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425DB2" w14:textId="77777777" w:rsidR="009C0C31" w:rsidRDefault="009C0C31" w:rsidP="009C0C31">
      <w:pPr>
        <w:jc w:val="right"/>
        <w:rPr>
          <w:rFonts w:ascii="Times New Roman" w:hAnsi="Times New Roman"/>
        </w:rPr>
      </w:pPr>
      <w:bookmarkStart w:id="0" w:name="_heading=h.nzlysd8ahaql" w:colFirst="0" w:colLast="0"/>
      <w:bookmarkEnd w:id="0"/>
      <w:r w:rsidRPr="008A6315">
        <w:rPr>
          <w:rFonts w:ascii="Times New Roman" w:hAnsi="Times New Roman"/>
        </w:rPr>
        <w:t>Pirkimo sąlygų 2 priedas „Technin</w:t>
      </w:r>
      <w:r>
        <w:rPr>
          <w:rFonts w:ascii="Times New Roman" w:hAnsi="Times New Roman"/>
        </w:rPr>
        <w:t>ė specifikacija</w:t>
      </w:r>
      <w:r w:rsidRPr="008A6315">
        <w:rPr>
          <w:rFonts w:ascii="Times New Roman" w:hAnsi="Times New Roman"/>
        </w:rPr>
        <w:t>“</w:t>
      </w:r>
    </w:p>
    <w:p w14:paraId="4D114935" w14:textId="77777777" w:rsidR="009C0C31" w:rsidRPr="00E43443" w:rsidRDefault="009C0C31" w:rsidP="009C0C31">
      <w:pPr>
        <w:tabs>
          <w:tab w:val="left" w:pos="270"/>
        </w:tabs>
        <w:jc w:val="center"/>
        <w:rPr>
          <w:rFonts w:ascii="Arial" w:eastAsia="Times New Roman" w:hAnsi="Arial" w:cs="Arial"/>
          <w:b/>
          <w:i/>
          <w:color w:val="000000"/>
          <w:sz w:val="22"/>
          <w:szCs w:val="22"/>
        </w:rPr>
      </w:pPr>
    </w:p>
    <w:p w14:paraId="399ED5E9" w14:textId="77777777" w:rsidR="0037271E" w:rsidRDefault="0037271E" w:rsidP="00D86EC4">
      <w:pPr>
        <w:tabs>
          <w:tab w:val="left" w:pos="270"/>
        </w:tabs>
        <w:rPr>
          <w:rFonts w:ascii="Arial" w:hAnsi="Arial" w:cs="Arial"/>
          <w:sz w:val="22"/>
          <w:szCs w:val="22"/>
          <w:lang w:val="lt-LT"/>
        </w:rPr>
      </w:pPr>
    </w:p>
    <w:p w14:paraId="2CC6EC84" w14:textId="01094EB4" w:rsidR="00522A12" w:rsidRPr="005B50ED" w:rsidRDefault="00522A12" w:rsidP="00522A12">
      <w:pPr>
        <w:tabs>
          <w:tab w:val="left" w:pos="270"/>
        </w:tabs>
        <w:jc w:val="center"/>
        <w:rPr>
          <w:rFonts w:ascii="Times New Roman" w:hAnsi="Times New Roman" w:cs="Times New Roman"/>
          <w:b/>
          <w:bCs/>
        </w:rPr>
      </w:pPr>
      <w:r>
        <w:rPr>
          <w:rFonts w:ascii="Times New Roman" w:hAnsi="Times New Roman" w:cs="Times New Roman"/>
          <w:b/>
          <w:bCs/>
        </w:rPr>
        <w:t>STUNG</w:t>
      </w:r>
      <w:r w:rsidRPr="005B50ED">
        <w:rPr>
          <w:rFonts w:ascii="Times New Roman" w:hAnsi="Times New Roman" w:cs="Times New Roman"/>
          <w:b/>
          <w:bCs/>
        </w:rPr>
        <w:t>IŲ K., JONIŠKIO R. SAV.</w:t>
      </w:r>
      <w:r w:rsidRPr="005B50ED">
        <w:rPr>
          <w:rFonts w:ascii="Times New Roman" w:hAnsi="Times New Roman" w:cs="Times New Roman"/>
          <w:b/>
          <w:bCs/>
        </w:rPr>
        <w:br/>
        <w:t>NUOTEKŲ VALYMO ĮRENGINIŲ REKONSTRUKCIJOS TECHNINIO DARBO PROJEKTO PARENGIMAS IR PROJEKTO VYKDYMO PRIEŽIŪRA</w:t>
      </w:r>
    </w:p>
    <w:p w14:paraId="3978E5CB" w14:textId="77777777" w:rsidR="0037271E" w:rsidRPr="00223DD9" w:rsidRDefault="0037271E" w:rsidP="00223DD9">
      <w:pPr>
        <w:tabs>
          <w:tab w:val="left" w:pos="270"/>
        </w:tabs>
        <w:jc w:val="right"/>
        <w:rPr>
          <w:rFonts w:ascii="Times New Roman" w:hAnsi="Times New Roman"/>
          <w:lang w:val="lt-LT"/>
        </w:rPr>
      </w:pPr>
    </w:p>
    <w:p w14:paraId="6DCC0DF9" w14:textId="1F1D77DC" w:rsidR="0037271E" w:rsidRPr="00223DD9" w:rsidRDefault="00053DAD" w:rsidP="00B1514E">
      <w:pPr>
        <w:tabs>
          <w:tab w:val="left" w:pos="270"/>
        </w:tabs>
        <w:jc w:val="center"/>
        <w:rPr>
          <w:rFonts w:ascii="Times New Roman" w:hAnsi="Times New Roman"/>
          <w:b/>
          <w:color w:val="000000"/>
          <w:lang w:val="lt-LT"/>
        </w:rPr>
      </w:pPr>
      <w:bookmarkStart w:id="1" w:name="_heading=h.v8mewvyqumdi" w:colFirst="0" w:colLast="0"/>
      <w:bookmarkStart w:id="2" w:name="_heading=h.s6fjm8qa2hhm" w:colFirst="0" w:colLast="0"/>
      <w:bookmarkStart w:id="3" w:name="_heading=h.qonqis2541ys" w:colFirst="0" w:colLast="0"/>
      <w:bookmarkStart w:id="4" w:name="_heading=h.2fomg39fbo1d" w:colFirst="0" w:colLast="0"/>
      <w:bookmarkEnd w:id="1"/>
      <w:bookmarkEnd w:id="2"/>
      <w:bookmarkEnd w:id="3"/>
      <w:bookmarkEnd w:id="4"/>
      <w:r w:rsidRPr="00223DD9">
        <w:rPr>
          <w:rFonts w:ascii="Times New Roman" w:hAnsi="Times New Roman"/>
          <w:b/>
          <w:color w:val="000000"/>
          <w:lang w:val="lt-LT"/>
        </w:rPr>
        <w:t>TECHNINĖ SPECIFIKACIJA</w:t>
      </w:r>
    </w:p>
    <w:p w14:paraId="0A693800" w14:textId="77777777" w:rsidR="00B1514E" w:rsidRPr="00223DD9" w:rsidRDefault="00B1514E" w:rsidP="00223DD9">
      <w:pPr>
        <w:tabs>
          <w:tab w:val="left" w:pos="270"/>
        </w:tabs>
        <w:jc w:val="center"/>
        <w:rPr>
          <w:rFonts w:ascii="Times New Roman" w:hAnsi="Times New Roman"/>
          <w:b/>
          <w:i/>
          <w:color w:val="000000"/>
          <w:lang w:val="lt-LT"/>
        </w:rPr>
      </w:pPr>
    </w:p>
    <w:p w14:paraId="56EFE03C" w14:textId="5C9D596F" w:rsidR="0037271E" w:rsidRPr="00223DD9" w:rsidRDefault="0037271E" w:rsidP="00D86EC4">
      <w:pPr>
        <w:tabs>
          <w:tab w:val="left" w:pos="270"/>
        </w:tabs>
        <w:rPr>
          <w:rFonts w:ascii="Times New Roman" w:hAnsi="Times New Roman"/>
          <w:b/>
          <w:lang w:val="lt-LT"/>
        </w:rPr>
      </w:pPr>
    </w:p>
    <w:p w14:paraId="03AF1D0C" w14:textId="639E032C" w:rsidR="002377E8" w:rsidRPr="00053DAD" w:rsidRDefault="002377E8">
      <w:pPr>
        <w:pStyle w:val="ListParagraph"/>
        <w:numPr>
          <w:ilvl w:val="0"/>
          <w:numId w:val="5"/>
        </w:numPr>
        <w:tabs>
          <w:tab w:val="left" w:pos="270"/>
        </w:tabs>
        <w:ind w:left="0" w:firstLine="0"/>
        <w:jc w:val="center"/>
        <w:rPr>
          <w:b/>
          <w:bCs/>
          <w:caps/>
          <w:lang w:val="lt-LT"/>
        </w:rPr>
      </w:pPr>
      <w:r w:rsidRPr="00053DAD">
        <w:rPr>
          <w:b/>
          <w:bCs/>
          <w:caps/>
          <w:lang w:val="lt-LT"/>
        </w:rPr>
        <w:t>Informacija ir duomenys</w:t>
      </w:r>
    </w:p>
    <w:p w14:paraId="6C414341" w14:textId="77777777" w:rsidR="00AA05D2" w:rsidRDefault="00AA05D2" w:rsidP="00AA05D2">
      <w:pPr>
        <w:jc w:val="both"/>
        <w:rPr>
          <w:rFonts w:ascii="Times New Roman" w:hAnsi="Times New Roman"/>
          <w:b/>
          <w:bCs/>
        </w:rPr>
      </w:pPr>
    </w:p>
    <w:p w14:paraId="741BBBF1" w14:textId="38108168" w:rsidR="00AA05D2" w:rsidRPr="00E73400" w:rsidRDefault="00AA05D2" w:rsidP="00AA05D2">
      <w:pPr>
        <w:jc w:val="both"/>
        <w:rPr>
          <w:rFonts w:ascii="Times New Roman" w:hAnsi="Times New Roman"/>
          <w:b/>
          <w:bCs/>
        </w:rPr>
      </w:pPr>
      <w:r w:rsidRPr="00E73400">
        <w:rPr>
          <w:rFonts w:ascii="Times New Roman" w:hAnsi="Times New Roman"/>
          <w:b/>
          <w:bCs/>
        </w:rPr>
        <w:t>Perkantysis subjektas (Užsakovas)</w:t>
      </w:r>
    </w:p>
    <w:p w14:paraId="670607BB" w14:textId="77777777" w:rsidR="00AA05D2" w:rsidRPr="00E73400" w:rsidRDefault="00AA05D2" w:rsidP="00AA05D2">
      <w:pPr>
        <w:jc w:val="both"/>
        <w:rPr>
          <w:rFonts w:ascii="Times New Roman" w:hAnsi="Times New Roman"/>
        </w:rPr>
      </w:pPr>
      <w:r w:rsidRPr="00E73400">
        <w:rPr>
          <w:rFonts w:ascii="Times New Roman" w:hAnsi="Times New Roman"/>
        </w:rPr>
        <w:t>UAB „Joniškio vandenys“</w:t>
      </w:r>
    </w:p>
    <w:p w14:paraId="6D638273" w14:textId="77777777" w:rsidR="00AA05D2" w:rsidRPr="00E73400" w:rsidRDefault="00AA05D2" w:rsidP="00AA05D2">
      <w:pPr>
        <w:jc w:val="both"/>
        <w:rPr>
          <w:rFonts w:ascii="Times New Roman" w:hAnsi="Times New Roman"/>
          <w:lang w:eastAsia="lt-LT"/>
        </w:rPr>
      </w:pPr>
      <w:r w:rsidRPr="00E73400">
        <w:rPr>
          <w:rFonts w:ascii="Times New Roman" w:hAnsi="Times New Roman"/>
        </w:rPr>
        <w:t>Bariūnų g. 1 Satkūnų k. Joniškio r.sav.</w:t>
      </w:r>
    </w:p>
    <w:p w14:paraId="1D9056BD" w14:textId="77777777" w:rsidR="00AA05D2" w:rsidRPr="00E73400" w:rsidRDefault="00AA05D2" w:rsidP="00AA05D2">
      <w:pPr>
        <w:shd w:val="clear" w:color="auto" w:fill="FFFFFF"/>
        <w:tabs>
          <w:tab w:val="num" w:pos="0"/>
          <w:tab w:val="num" w:pos="567"/>
          <w:tab w:val="left" w:pos="709"/>
        </w:tabs>
        <w:jc w:val="both"/>
        <w:outlineLvl w:val="0"/>
        <w:rPr>
          <w:rFonts w:ascii="Times New Roman" w:hAnsi="Times New Roman"/>
        </w:rPr>
      </w:pPr>
      <w:r w:rsidRPr="00E73400">
        <w:rPr>
          <w:rFonts w:ascii="Times New Roman" w:hAnsi="Times New Roman"/>
        </w:rPr>
        <w:t>Tel. +37042661196</w:t>
      </w:r>
    </w:p>
    <w:p w14:paraId="455C45EF" w14:textId="77777777" w:rsidR="00AA05D2" w:rsidRPr="00E73400" w:rsidRDefault="00AA05D2" w:rsidP="00AA05D2">
      <w:pPr>
        <w:shd w:val="clear" w:color="auto" w:fill="FFFFFF"/>
        <w:tabs>
          <w:tab w:val="num" w:pos="0"/>
          <w:tab w:val="num" w:pos="567"/>
          <w:tab w:val="left" w:pos="709"/>
        </w:tabs>
        <w:jc w:val="both"/>
        <w:outlineLvl w:val="0"/>
        <w:rPr>
          <w:rFonts w:ascii="Times New Roman" w:hAnsi="Times New Roman"/>
          <w:lang w:val="en-US"/>
        </w:rPr>
      </w:pPr>
      <w:r w:rsidRPr="00E73400">
        <w:rPr>
          <w:rFonts w:ascii="Times New Roman" w:hAnsi="Times New Roman"/>
        </w:rPr>
        <w:t>El. p. info@joniskiovandenys.lt</w:t>
      </w:r>
    </w:p>
    <w:p w14:paraId="1C7CA559" w14:textId="77777777" w:rsidR="002377E8" w:rsidRPr="00053DAD" w:rsidRDefault="002377E8" w:rsidP="00AA05D2">
      <w:pPr>
        <w:pStyle w:val="ListParagraph"/>
        <w:numPr>
          <w:ilvl w:val="0"/>
          <w:numId w:val="0"/>
        </w:numPr>
        <w:tabs>
          <w:tab w:val="left" w:pos="270"/>
        </w:tabs>
        <w:rPr>
          <w:lang w:val="lt-LT"/>
        </w:rPr>
      </w:pPr>
    </w:p>
    <w:p w14:paraId="44D2900F" w14:textId="2B753CE5" w:rsidR="00FA2102" w:rsidRPr="00053DAD" w:rsidRDefault="0054765F">
      <w:pPr>
        <w:pStyle w:val="ListParagraph"/>
        <w:numPr>
          <w:ilvl w:val="1"/>
          <w:numId w:val="5"/>
        </w:numPr>
        <w:tabs>
          <w:tab w:val="left" w:pos="270"/>
        </w:tabs>
        <w:rPr>
          <w:b/>
          <w:bCs/>
          <w:color w:val="000000" w:themeColor="text1"/>
          <w:lang w:val="lt-LT"/>
        </w:rPr>
      </w:pPr>
      <w:r w:rsidRPr="00053DAD">
        <w:rPr>
          <w:b/>
          <w:bCs/>
          <w:color w:val="000000" w:themeColor="text1"/>
          <w:lang w:val="lt-LT"/>
        </w:rPr>
        <w:t>Bendra informacija</w:t>
      </w:r>
    </w:p>
    <w:p w14:paraId="5B56FFBE" w14:textId="77777777" w:rsidR="00F77C4A" w:rsidRDefault="00F77C4A" w:rsidP="00F77C4A">
      <w:pPr>
        <w:widowControl/>
        <w:tabs>
          <w:tab w:val="left" w:pos="270"/>
        </w:tabs>
        <w:rPr>
          <w:rFonts w:ascii="Times New Roman" w:eastAsia="Times New Roman" w:hAnsi="Times New Roman" w:cs="Times New Roman"/>
          <w:color w:val="000000" w:themeColor="text1"/>
          <w:lang w:val="lt-LT"/>
        </w:rPr>
      </w:pPr>
    </w:p>
    <w:p w14:paraId="0805439F" w14:textId="4A1D068E" w:rsidR="00F77C4A" w:rsidRDefault="00F77C4A" w:rsidP="00F77C4A">
      <w:pPr>
        <w:widowControl/>
        <w:tabs>
          <w:tab w:val="left" w:pos="270"/>
        </w:tabs>
        <w:rPr>
          <w:rFonts w:ascii="Times New Roman" w:eastAsia="Times New Roman" w:hAnsi="Times New Roman" w:cs="Times New Roman"/>
          <w:color w:val="000000" w:themeColor="text1"/>
          <w:lang w:val="lt-LT"/>
        </w:rPr>
      </w:pPr>
      <w:r w:rsidRPr="00BA1625">
        <w:rPr>
          <w:rFonts w:ascii="Times New Roman" w:eastAsia="Times New Roman" w:hAnsi="Times New Roman" w:cs="Times New Roman"/>
          <w:color w:val="000000" w:themeColor="text1"/>
          <w:lang w:val="lt-LT"/>
        </w:rPr>
        <w:t xml:space="preserve">Pirkimo objektas - Nuotekų valymo įrenginių (toliau – NVĮ) </w:t>
      </w:r>
      <w:r>
        <w:rPr>
          <w:rFonts w:ascii="Times New Roman" w:eastAsia="Times New Roman" w:hAnsi="Times New Roman" w:cs="Times New Roman"/>
          <w:color w:val="000000" w:themeColor="text1"/>
          <w:lang w:val="lt-LT"/>
        </w:rPr>
        <w:t>Stungių</w:t>
      </w:r>
      <w:r w:rsidRPr="00BA1625">
        <w:rPr>
          <w:rFonts w:ascii="Times New Roman" w:eastAsia="Times New Roman" w:hAnsi="Times New Roman" w:cs="Times New Roman"/>
          <w:color w:val="000000" w:themeColor="text1"/>
          <w:lang w:val="lt-LT"/>
        </w:rPr>
        <w:t xml:space="preserve"> k. Joniškio r. sav. rekonstrukcijos techninio darbo projekto parengim</w:t>
      </w:r>
      <w:r>
        <w:rPr>
          <w:rFonts w:ascii="Times New Roman" w:eastAsia="Times New Roman" w:hAnsi="Times New Roman" w:cs="Times New Roman"/>
          <w:color w:val="000000" w:themeColor="text1"/>
          <w:lang w:val="lt-LT"/>
        </w:rPr>
        <w:t xml:space="preserve">o ir projekto vykdymo priežiūros paslaugos, </w:t>
      </w:r>
      <w:r w:rsidRPr="00DE56E2">
        <w:rPr>
          <w:rFonts w:ascii="Times New Roman" w:hAnsi="Times New Roman" w:cs="Times New Roman"/>
        </w:rPr>
        <w:t>įskaitant projektinių pasiūlymų parengimą, visuomenės informavimo procedūrų atlikimą,</w:t>
      </w:r>
      <w:r w:rsidRPr="00DE56E2">
        <w:rPr>
          <w:rFonts w:ascii="Times New Roman" w:eastAsia="Times New Roman" w:hAnsi="Times New Roman" w:cs="Times New Roman"/>
          <w:color w:val="000000" w:themeColor="text1"/>
          <w:kern w:val="2"/>
        </w:rPr>
        <w:t xml:space="preserve"> </w:t>
      </w:r>
      <w:r w:rsidRPr="00DE56E2">
        <w:rPr>
          <w:rFonts w:ascii="Times New Roman" w:hAnsi="Times New Roman" w:cs="Times New Roman"/>
        </w:rPr>
        <w:t>statybą leidžiančio dokumento gavimą</w:t>
      </w:r>
      <w:r>
        <w:rPr>
          <w:rFonts w:ascii="Times New Roman" w:eastAsia="Times New Roman" w:hAnsi="Times New Roman" w:cs="Times New Roman"/>
          <w:color w:val="000000" w:themeColor="text1"/>
          <w:lang w:val="lt-LT"/>
        </w:rPr>
        <w:t xml:space="preserve">. </w:t>
      </w:r>
    </w:p>
    <w:p w14:paraId="4CFFD5FF" w14:textId="77777777" w:rsidR="00F77C4A" w:rsidRDefault="00F77C4A" w:rsidP="00F77C4A">
      <w:pPr>
        <w:widowControl/>
        <w:tabs>
          <w:tab w:val="left" w:pos="270"/>
        </w:tabs>
        <w:rPr>
          <w:rFonts w:ascii="Times New Roman" w:eastAsia="Times New Roman" w:hAnsi="Times New Roman" w:cs="Times New Roman"/>
          <w:color w:val="000000" w:themeColor="text1"/>
          <w:lang w:val="lt-LT"/>
        </w:rPr>
      </w:pPr>
    </w:p>
    <w:p w14:paraId="0DC16A10" w14:textId="77777777" w:rsidR="00F77C4A" w:rsidRDefault="00F77C4A" w:rsidP="00F77C4A">
      <w:pPr>
        <w:widowControl/>
        <w:tabs>
          <w:tab w:val="left" w:pos="270"/>
        </w:tabs>
        <w:rPr>
          <w:rFonts w:ascii="Times New Roman" w:eastAsia="Times New Roman" w:hAnsi="Times New Roman" w:cs="Times New Roman"/>
          <w:color w:val="000000" w:themeColor="text1"/>
          <w:lang w:val="lt-LT"/>
        </w:rPr>
      </w:pPr>
      <w:r>
        <w:rPr>
          <w:rFonts w:ascii="Times New Roman" w:eastAsia="Times New Roman" w:hAnsi="Times New Roman" w:cs="Times New Roman"/>
          <w:color w:val="000000" w:themeColor="text1"/>
          <w:lang w:val="lt-LT"/>
        </w:rPr>
        <w:t xml:space="preserve">Statinių kategorija: neypatingasis statinys. </w:t>
      </w:r>
      <w:r w:rsidRPr="007A6A2B">
        <w:rPr>
          <w:rFonts w:ascii="Times New Roman" w:eastAsia="Times New Roman" w:hAnsi="Times New Roman" w:cs="Times New Roman"/>
          <w:color w:val="000000" w:themeColor="text1"/>
          <w:lang w:val="lt-LT"/>
        </w:rPr>
        <w:t xml:space="preserve">Inžinerinių statinių grupė: </w:t>
      </w:r>
      <w:r w:rsidRPr="00A86899">
        <w:rPr>
          <w:rFonts w:ascii="Times New Roman" w:eastAsia="Times New Roman" w:hAnsi="Times New Roman" w:cs="Times New Roman"/>
          <w:color w:val="000000" w:themeColor="text1"/>
          <w:lang w:val="lt-LT"/>
        </w:rPr>
        <w:t>Kiti inžineriniai statiniai</w:t>
      </w:r>
      <w:r w:rsidRPr="007A6A2B">
        <w:rPr>
          <w:rFonts w:ascii="Times New Roman" w:eastAsia="Times New Roman" w:hAnsi="Times New Roman" w:cs="Times New Roman"/>
          <w:color w:val="000000" w:themeColor="text1"/>
          <w:lang w:val="lt-LT"/>
        </w:rPr>
        <w:t xml:space="preserve">, Inžinerinių statinių pogrupiai (paskirtis): </w:t>
      </w:r>
      <w:r w:rsidRPr="00D01C92">
        <w:rPr>
          <w:rFonts w:ascii="Times New Roman" w:eastAsia="Times New Roman" w:hAnsi="Times New Roman" w:cs="Times New Roman"/>
          <w:color w:val="000000" w:themeColor="text1"/>
          <w:lang w:val="lt-LT"/>
        </w:rPr>
        <w:t>Kitos paskirties</w:t>
      </w:r>
      <w:r>
        <w:rPr>
          <w:rFonts w:ascii="Times New Roman" w:eastAsia="Times New Roman" w:hAnsi="Times New Roman" w:cs="Times New Roman"/>
          <w:color w:val="000000" w:themeColor="text1"/>
          <w:lang w:val="lt-LT"/>
        </w:rPr>
        <w:t>. Statybos rūšis: rekonstrukcija.</w:t>
      </w:r>
    </w:p>
    <w:p w14:paraId="7C90D080" w14:textId="77777777" w:rsidR="00F77C4A" w:rsidRDefault="00F77C4A" w:rsidP="00FA2102">
      <w:pPr>
        <w:tabs>
          <w:tab w:val="left" w:pos="270"/>
        </w:tabs>
        <w:jc w:val="both"/>
        <w:rPr>
          <w:rFonts w:ascii="Times New Roman" w:eastAsia="Times New Roman" w:hAnsi="Times New Roman" w:cs="Times New Roman"/>
          <w:color w:val="000000" w:themeColor="text1"/>
          <w:lang w:val="lt-LT"/>
        </w:rPr>
      </w:pPr>
    </w:p>
    <w:p w14:paraId="26ED7142" w14:textId="137EA51C" w:rsidR="00FA2102" w:rsidRPr="00053DAD" w:rsidRDefault="00FA2102" w:rsidP="00FA2102">
      <w:pPr>
        <w:tabs>
          <w:tab w:val="left" w:pos="270"/>
        </w:tabs>
        <w:jc w:val="both"/>
        <w:rPr>
          <w:rFonts w:ascii="Times New Roman" w:eastAsia="Times New Roman" w:hAnsi="Times New Roman" w:cs="Times New Roman"/>
          <w:color w:val="000000" w:themeColor="text1"/>
          <w:lang w:val="lt-LT"/>
        </w:rPr>
      </w:pPr>
      <w:r w:rsidRPr="00053DAD">
        <w:rPr>
          <w:rFonts w:ascii="Times New Roman" w:eastAsia="Times New Roman" w:hAnsi="Times New Roman" w:cs="Times New Roman"/>
          <w:color w:val="000000" w:themeColor="text1"/>
          <w:lang w:val="lt-LT"/>
        </w:rPr>
        <w:t xml:space="preserve">Šiame Pirkimo sąlygų priede pateikiami reikalavimai pirkimo objektui ir jo apimtis. </w:t>
      </w:r>
    </w:p>
    <w:p w14:paraId="17B20C9F" w14:textId="6E091EF5" w:rsidR="00FA2102" w:rsidRPr="00053DAD" w:rsidRDefault="00FA2102" w:rsidP="00FA2102">
      <w:pPr>
        <w:tabs>
          <w:tab w:val="left" w:pos="270"/>
        </w:tabs>
        <w:jc w:val="both"/>
        <w:rPr>
          <w:rFonts w:ascii="Times New Roman" w:eastAsia="Times New Roman" w:hAnsi="Times New Roman" w:cs="Times New Roman"/>
          <w:color w:val="000000" w:themeColor="text1"/>
          <w:lang w:val="lt-LT"/>
        </w:rPr>
      </w:pPr>
      <w:r w:rsidRPr="00053DAD">
        <w:rPr>
          <w:rFonts w:ascii="Times New Roman" w:eastAsia="Times New Roman" w:hAnsi="Times New Roman" w:cs="Times New Roman"/>
          <w:color w:val="000000" w:themeColor="text1"/>
          <w:lang w:val="lt-LT"/>
        </w:rPr>
        <w:t>Ši Techninė specifikacija nurodo tik pagrindinius reikalavimus Nuotekų valymo įrenginių</w:t>
      </w:r>
      <w:r w:rsidR="00853703" w:rsidRPr="00053DAD">
        <w:rPr>
          <w:rFonts w:ascii="Times New Roman" w:eastAsia="Times New Roman" w:hAnsi="Times New Roman" w:cs="Times New Roman"/>
          <w:color w:val="000000" w:themeColor="text1"/>
          <w:lang w:val="lt-LT"/>
        </w:rPr>
        <w:t xml:space="preserve"> (toliau – NVĮ)</w:t>
      </w:r>
      <w:r w:rsidRPr="00053DAD">
        <w:rPr>
          <w:rFonts w:ascii="Times New Roman" w:eastAsia="Times New Roman" w:hAnsi="Times New Roman" w:cs="Times New Roman"/>
          <w:color w:val="000000" w:themeColor="text1"/>
          <w:lang w:val="lt-LT"/>
        </w:rPr>
        <w:t xml:space="preserve"> Stungių k. Joniškio r.</w:t>
      </w:r>
      <w:r w:rsidR="00315AAF">
        <w:rPr>
          <w:rFonts w:ascii="Times New Roman" w:eastAsia="Times New Roman" w:hAnsi="Times New Roman" w:cs="Times New Roman"/>
          <w:color w:val="000000" w:themeColor="text1"/>
          <w:lang w:val="lt-LT"/>
        </w:rPr>
        <w:t xml:space="preserve"> </w:t>
      </w:r>
      <w:r w:rsidRPr="00053DAD">
        <w:rPr>
          <w:rFonts w:ascii="Times New Roman" w:eastAsia="Times New Roman" w:hAnsi="Times New Roman" w:cs="Times New Roman"/>
          <w:color w:val="000000" w:themeColor="text1"/>
          <w:lang w:val="lt-LT"/>
        </w:rPr>
        <w:t xml:space="preserve">sav. statybos (rekonstrukcijos) </w:t>
      </w:r>
      <w:r w:rsidR="00872B96" w:rsidRPr="00053DAD">
        <w:rPr>
          <w:rFonts w:ascii="Times New Roman" w:eastAsia="Times New Roman" w:hAnsi="Times New Roman" w:cs="Times New Roman"/>
          <w:color w:val="000000" w:themeColor="text1"/>
          <w:lang w:val="lt-LT"/>
        </w:rPr>
        <w:t xml:space="preserve">techninio darbo projekto </w:t>
      </w:r>
      <w:r w:rsidR="00D91B66">
        <w:rPr>
          <w:rFonts w:ascii="Times New Roman" w:eastAsia="Times New Roman" w:hAnsi="Times New Roman" w:cs="Times New Roman"/>
          <w:color w:val="000000" w:themeColor="text1"/>
          <w:lang w:val="lt-LT"/>
        </w:rPr>
        <w:t>p</w:t>
      </w:r>
      <w:r w:rsidR="00872B96" w:rsidRPr="00053DAD">
        <w:rPr>
          <w:rFonts w:ascii="Times New Roman" w:eastAsia="Times New Roman" w:hAnsi="Times New Roman" w:cs="Times New Roman"/>
          <w:color w:val="000000" w:themeColor="text1"/>
          <w:lang w:val="lt-LT"/>
        </w:rPr>
        <w:t>arengimą</w:t>
      </w:r>
      <w:r w:rsidRPr="00053DAD">
        <w:rPr>
          <w:rFonts w:ascii="Times New Roman" w:eastAsia="Times New Roman" w:hAnsi="Times New Roman" w:cs="Times New Roman"/>
          <w:color w:val="000000" w:themeColor="text1"/>
          <w:lang w:val="lt-LT"/>
        </w:rPr>
        <w:t xml:space="preserve"> (toliau</w:t>
      </w:r>
      <w:r w:rsidR="00B50EAE" w:rsidRPr="00053DAD">
        <w:rPr>
          <w:rFonts w:ascii="Times New Roman" w:eastAsia="Times New Roman" w:hAnsi="Times New Roman" w:cs="Times New Roman"/>
          <w:color w:val="000000" w:themeColor="text1"/>
          <w:lang w:val="lt-LT"/>
        </w:rPr>
        <w:t xml:space="preserve"> bendrai</w:t>
      </w:r>
      <w:r w:rsidRPr="00053DAD">
        <w:rPr>
          <w:rFonts w:ascii="Times New Roman" w:eastAsia="Times New Roman" w:hAnsi="Times New Roman" w:cs="Times New Roman"/>
          <w:color w:val="000000" w:themeColor="text1"/>
          <w:lang w:val="lt-LT"/>
        </w:rPr>
        <w:t xml:space="preserve"> – </w:t>
      </w:r>
      <w:r w:rsidR="00872B96" w:rsidRPr="00053DAD">
        <w:rPr>
          <w:rFonts w:ascii="Times New Roman" w:eastAsia="Times New Roman" w:hAnsi="Times New Roman" w:cs="Times New Roman"/>
          <w:color w:val="000000" w:themeColor="text1"/>
          <w:lang w:val="lt-LT"/>
        </w:rPr>
        <w:t>Projektas</w:t>
      </w:r>
      <w:r w:rsidRPr="00053DAD">
        <w:rPr>
          <w:rFonts w:ascii="Times New Roman" w:eastAsia="Times New Roman" w:hAnsi="Times New Roman" w:cs="Times New Roman"/>
          <w:color w:val="000000" w:themeColor="text1"/>
          <w:lang w:val="lt-LT"/>
        </w:rPr>
        <w:t xml:space="preserve">) bei aprašo ir nurodo laukiamą rezultatą. Pasiūlymą teikiantis </w:t>
      </w:r>
      <w:r w:rsidR="005D4DF9" w:rsidRPr="00053DAD">
        <w:rPr>
          <w:rFonts w:ascii="Times New Roman" w:eastAsia="Times New Roman" w:hAnsi="Times New Roman" w:cs="Times New Roman"/>
          <w:color w:val="000000" w:themeColor="text1"/>
          <w:lang w:val="lt-LT"/>
        </w:rPr>
        <w:t>T</w:t>
      </w:r>
      <w:r w:rsidRPr="00053DAD">
        <w:rPr>
          <w:rFonts w:ascii="Times New Roman" w:eastAsia="Times New Roman" w:hAnsi="Times New Roman" w:cs="Times New Roman"/>
          <w:color w:val="000000" w:themeColor="text1"/>
          <w:lang w:val="lt-LT"/>
        </w:rPr>
        <w:t xml:space="preserve">iekėjas privalo įvertinti, kad šioje techninėje specifikacijoje kai kurie </w:t>
      </w:r>
      <w:r w:rsidR="00872B96" w:rsidRPr="00053DAD">
        <w:rPr>
          <w:rFonts w:ascii="Times New Roman" w:eastAsia="Times New Roman" w:hAnsi="Times New Roman" w:cs="Times New Roman"/>
          <w:color w:val="000000" w:themeColor="text1"/>
          <w:lang w:val="lt-LT"/>
        </w:rPr>
        <w:t>sprendiniai</w:t>
      </w:r>
      <w:r w:rsidRPr="00053DAD">
        <w:rPr>
          <w:rFonts w:ascii="Times New Roman" w:eastAsia="Times New Roman" w:hAnsi="Times New Roman" w:cs="Times New Roman"/>
          <w:color w:val="000000" w:themeColor="text1"/>
          <w:lang w:val="lt-LT"/>
        </w:rPr>
        <w:t xml:space="preserve"> konkrečiai gali būti ir neįvardinti, tačiau, visi </w:t>
      </w:r>
      <w:r w:rsidR="00872B96" w:rsidRPr="00053DAD">
        <w:rPr>
          <w:rFonts w:ascii="Times New Roman" w:eastAsia="Times New Roman" w:hAnsi="Times New Roman" w:cs="Times New Roman"/>
          <w:color w:val="000000" w:themeColor="text1"/>
          <w:lang w:val="lt-LT"/>
        </w:rPr>
        <w:t>sprendiniai</w:t>
      </w:r>
      <w:r w:rsidRPr="00053DAD">
        <w:rPr>
          <w:rFonts w:ascii="Times New Roman" w:eastAsia="Times New Roman" w:hAnsi="Times New Roman" w:cs="Times New Roman"/>
          <w:color w:val="000000" w:themeColor="text1"/>
          <w:lang w:val="lt-LT"/>
        </w:rPr>
        <w:t xml:space="preserve"> (nepriklausomai ar jie konkrečiai įvardinti pirkimo dokumentuose, ar ne), kuriuos patyręs </w:t>
      </w:r>
      <w:r w:rsidR="005D4DF9" w:rsidRPr="00053DAD">
        <w:rPr>
          <w:rFonts w:ascii="Times New Roman" w:eastAsia="Times New Roman" w:hAnsi="Times New Roman" w:cs="Times New Roman"/>
          <w:color w:val="000000" w:themeColor="text1"/>
          <w:lang w:val="lt-LT"/>
        </w:rPr>
        <w:t>Tiekėjas</w:t>
      </w:r>
      <w:r w:rsidRPr="00053DAD">
        <w:rPr>
          <w:rFonts w:ascii="Times New Roman" w:eastAsia="Times New Roman" w:hAnsi="Times New Roman" w:cs="Times New Roman"/>
          <w:color w:val="000000" w:themeColor="text1"/>
          <w:lang w:val="lt-LT"/>
        </w:rPr>
        <w:t xml:space="preserve"> gali įsivertinti kaip būtinus </w:t>
      </w:r>
      <w:r w:rsidR="00872B96" w:rsidRPr="00053DAD">
        <w:rPr>
          <w:rFonts w:ascii="Times New Roman" w:eastAsia="Times New Roman" w:hAnsi="Times New Roman" w:cs="Times New Roman"/>
          <w:color w:val="000000" w:themeColor="text1"/>
          <w:lang w:val="lt-LT"/>
        </w:rPr>
        <w:t>įtraukti</w:t>
      </w:r>
      <w:r w:rsidRPr="00053DAD">
        <w:rPr>
          <w:rFonts w:ascii="Times New Roman" w:eastAsia="Times New Roman" w:hAnsi="Times New Roman" w:cs="Times New Roman"/>
          <w:color w:val="000000" w:themeColor="text1"/>
          <w:lang w:val="lt-LT"/>
        </w:rPr>
        <w:t xml:space="preserve">, užtikrinant </w:t>
      </w:r>
      <w:r w:rsidR="00872B96" w:rsidRPr="00053DAD">
        <w:rPr>
          <w:rFonts w:ascii="Times New Roman" w:eastAsia="Times New Roman" w:hAnsi="Times New Roman" w:cs="Times New Roman"/>
          <w:color w:val="000000" w:themeColor="text1"/>
          <w:lang w:val="lt-LT"/>
        </w:rPr>
        <w:t>tinkamą NVĮ veikimą</w:t>
      </w:r>
      <w:r w:rsidRPr="00053DAD">
        <w:rPr>
          <w:rFonts w:ascii="Times New Roman" w:eastAsia="Times New Roman" w:hAnsi="Times New Roman" w:cs="Times New Roman"/>
          <w:color w:val="000000" w:themeColor="text1"/>
          <w:lang w:val="lt-LT"/>
        </w:rPr>
        <w:t xml:space="preserve"> ir laukiamo rezultato pasiekimą yra priskiriami </w:t>
      </w:r>
      <w:r w:rsidR="00872B96" w:rsidRPr="00053DAD">
        <w:rPr>
          <w:rFonts w:ascii="Times New Roman" w:eastAsia="Times New Roman" w:hAnsi="Times New Roman" w:cs="Times New Roman"/>
          <w:color w:val="000000" w:themeColor="text1"/>
          <w:lang w:val="lt-LT"/>
        </w:rPr>
        <w:t>projekto rengėjo</w:t>
      </w:r>
      <w:r w:rsidRPr="00053DAD">
        <w:rPr>
          <w:rFonts w:ascii="Times New Roman" w:eastAsia="Times New Roman" w:hAnsi="Times New Roman" w:cs="Times New Roman"/>
          <w:color w:val="000000" w:themeColor="text1"/>
          <w:lang w:val="lt-LT"/>
        </w:rPr>
        <w:t xml:space="preserve"> rizikai </w:t>
      </w:r>
    </w:p>
    <w:p w14:paraId="3731A2DC" w14:textId="77777777" w:rsidR="00FA2102" w:rsidRPr="00053DAD" w:rsidRDefault="00FA2102" w:rsidP="00B1514E">
      <w:pPr>
        <w:tabs>
          <w:tab w:val="left" w:pos="270"/>
        </w:tabs>
        <w:jc w:val="both"/>
        <w:rPr>
          <w:rFonts w:ascii="Times New Roman" w:eastAsia="Times New Roman" w:hAnsi="Times New Roman" w:cs="Times New Roman"/>
          <w:color w:val="000000"/>
          <w:lang w:val="lt-LT"/>
        </w:rPr>
      </w:pPr>
      <w:bookmarkStart w:id="5" w:name="_heading=h.nutycsz5s5wd" w:colFirst="0" w:colLast="0"/>
      <w:bookmarkEnd w:id="5"/>
    </w:p>
    <w:p w14:paraId="186F7E93" w14:textId="45BA86B4" w:rsidR="0054765F" w:rsidRPr="00053DAD" w:rsidRDefault="0054765F" w:rsidP="0054765F">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 xml:space="preserve">Čia pateikti reikalavimai </w:t>
      </w:r>
      <w:r w:rsidR="00872B96" w:rsidRPr="00053DAD">
        <w:rPr>
          <w:rFonts w:ascii="Times New Roman" w:eastAsia="Times New Roman" w:hAnsi="Times New Roman" w:cs="Times New Roman"/>
          <w:color w:val="000000"/>
          <w:lang w:val="lt-LT"/>
        </w:rPr>
        <w:t>Projektui</w:t>
      </w:r>
      <w:r w:rsidRPr="00053DAD">
        <w:rPr>
          <w:rFonts w:ascii="Times New Roman" w:eastAsia="Times New Roman" w:hAnsi="Times New Roman" w:cs="Times New Roman"/>
          <w:color w:val="000000"/>
          <w:lang w:val="lt-LT"/>
        </w:rPr>
        <w:t xml:space="preserve"> turi būti suprantami kaip orientaciniai – </w:t>
      </w:r>
      <w:r w:rsidR="00EF031E" w:rsidRPr="00053DAD">
        <w:rPr>
          <w:rFonts w:ascii="Times New Roman" w:eastAsia="Times New Roman" w:hAnsi="Times New Roman" w:cs="Times New Roman"/>
          <w:color w:val="000000"/>
          <w:lang w:val="lt-LT"/>
        </w:rPr>
        <w:t>Projektuotojas</w:t>
      </w:r>
      <w:r w:rsidRPr="00053DAD">
        <w:rPr>
          <w:rFonts w:ascii="Times New Roman" w:eastAsia="Times New Roman" w:hAnsi="Times New Roman" w:cs="Times New Roman"/>
          <w:color w:val="000000"/>
          <w:lang w:val="lt-LT"/>
        </w:rPr>
        <w:t xml:space="preserve"> yra atsakingas už  nuotekų valymo įrenginių efektyvaus darbo ir ekonomiško veikimo užtikrinimą ir galutinio rezultato (reikalingų nuotekų išvalymo rodiklių) pasiekimą. </w:t>
      </w:r>
    </w:p>
    <w:p w14:paraId="02C69C86" w14:textId="77777777" w:rsidR="0054765F" w:rsidRPr="00053DAD" w:rsidRDefault="0054765F" w:rsidP="00B1514E">
      <w:pPr>
        <w:tabs>
          <w:tab w:val="left" w:pos="270"/>
        </w:tabs>
        <w:jc w:val="both"/>
        <w:rPr>
          <w:rFonts w:ascii="Times New Roman" w:eastAsia="Times New Roman" w:hAnsi="Times New Roman" w:cs="Times New Roman"/>
          <w:color w:val="000000"/>
          <w:lang w:val="lt-LT"/>
        </w:rPr>
      </w:pPr>
    </w:p>
    <w:p w14:paraId="6AF6AA96" w14:textId="365AF6CC" w:rsidR="0037271E" w:rsidRPr="00053DAD" w:rsidRDefault="00AB0762" w:rsidP="00B1514E">
      <w:pPr>
        <w:tabs>
          <w:tab w:val="left" w:pos="270"/>
        </w:tabs>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 xml:space="preserve">Konkurse nugalėjęs ir pirkimo sutartį pasirašęs tiekėjas (toliau Projektuotojas) turės parengti nuotekų valymo įrenginių statinio projektinius pasiūlymus, techninį darbo projektą, juos suderinti teisės aktų nustatyta tvarka, atlikti reikalingas viešinimo procedūras, gauti </w:t>
      </w:r>
      <w:r>
        <w:rPr>
          <w:rFonts w:ascii="Times New Roman" w:eastAsia="Times New Roman" w:hAnsi="Times New Roman" w:cs="Times New Roman"/>
          <w:color w:val="000000"/>
          <w:lang w:val="lt-LT"/>
        </w:rPr>
        <w:t>statybą leidžiantį dokumentą</w:t>
      </w:r>
      <w:r w:rsidRPr="00933E86">
        <w:rPr>
          <w:rFonts w:ascii="Times New Roman" w:eastAsia="Times New Roman" w:hAnsi="Times New Roman" w:cs="Times New Roman"/>
          <w:color w:val="000000"/>
          <w:lang w:val="lt-LT"/>
        </w:rPr>
        <w:t>, sutikimus, reikalingus Darbams pradėti, atlikti.</w:t>
      </w:r>
    </w:p>
    <w:p w14:paraId="7C3677BB" w14:textId="77777777" w:rsidR="007F5030" w:rsidRPr="00053DAD" w:rsidRDefault="007F5030" w:rsidP="007F5030">
      <w:pPr>
        <w:tabs>
          <w:tab w:val="left" w:pos="270"/>
          <w:tab w:val="left" w:pos="1080"/>
        </w:tabs>
        <w:jc w:val="both"/>
        <w:rPr>
          <w:rFonts w:ascii="Times New Roman" w:eastAsia="Times New Roman" w:hAnsi="Times New Roman" w:cs="Times New Roman"/>
          <w:color w:val="000000"/>
          <w:lang w:val="lt-LT"/>
        </w:rPr>
      </w:pPr>
    </w:p>
    <w:p w14:paraId="18132A48" w14:textId="0EFCCB4A" w:rsidR="0054765F" w:rsidRPr="00053DAD" w:rsidRDefault="00C330BA" w:rsidP="007F5030">
      <w:pPr>
        <w:tabs>
          <w:tab w:val="left" w:pos="270"/>
          <w:tab w:val="left" w:pos="108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Rengdamas Projektą</w:t>
      </w:r>
      <w:r w:rsidR="007F5030" w:rsidRPr="00053DAD">
        <w:rPr>
          <w:rFonts w:ascii="Times New Roman" w:eastAsia="Times New Roman" w:hAnsi="Times New Roman" w:cs="Times New Roman"/>
          <w:color w:val="000000"/>
          <w:lang w:val="lt-LT"/>
        </w:rPr>
        <w:t xml:space="preserve"> </w:t>
      </w:r>
      <w:r w:rsidR="00EF031E" w:rsidRPr="00053DAD">
        <w:rPr>
          <w:rFonts w:ascii="Times New Roman" w:eastAsia="Times New Roman" w:hAnsi="Times New Roman" w:cs="Times New Roman"/>
          <w:color w:val="000000"/>
          <w:lang w:val="lt-LT"/>
        </w:rPr>
        <w:t>Projektuotojas</w:t>
      </w:r>
      <w:r w:rsidR="007F5030" w:rsidRPr="00053DAD">
        <w:rPr>
          <w:rFonts w:ascii="Times New Roman" w:eastAsia="Times New Roman" w:hAnsi="Times New Roman" w:cs="Times New Roman"/>
          <w:color w:val="000000"/>
          <w:lang w:val="lt-LT"/>
        </w:rPr>
        <w:t xml:space="preserve"> vadovaujasi aktualiais teisės aktais (aktualiomis jų redakcijomis, su visais aktualiais</w:t>
      </w:r>
      <w:r w:rsidR="0054765F" w:rsidRPr="00053DAD">
        <w:rPr>
          <w:rFonts w:ascii="Times New Roman" w:eastAsia="Times New Roman" w:hAnsi="Times New Roman" w:cs="Times New Roman"/>
          <w:color w:val="000000"/>
          <w:lang w:val="lt-LT"/>
        </w:rPr>
        <w:t xml:space="preserve"> jų pakeitimais ir papildymais</w:t>
      </w:r>
      <w:r w:rsidR="007F5030" w:rsidRPr="00053DAD">
        <w:rPr>
          <w:rFonts w:ascii="Times New Roman" w:eastAsia="Times New Roman" w:hAnsi="Times New Roman" w:cs="Times New Roman"/>
          <w:color w:val="000000"/>
          <w:lang w:val="lt-LT"/>
        </w:rPr>
        <w:t xml:space="preserve">), įskaitant, bet neapsiribojant: </w:t>
      </w:r>
    </w:p>
    <w:p w14:paraId="065FBEA3" w14:textId="077E6C73" w:rsidR="0054765F" w:rsidRPr="00053DAD" w:rsidRDefault="0054765F">
      <w:pPr>
        <w:pStyle w:val="ListParagraph"/>
        <w:numPr>
          <w:ilvl w:val="0"/>
          <w:numId w:val="19"/>
        </w:numPr>
        <w:pBdr>
          <w:top w:val="nil"/>
          <w:left w:val="nil"/>
          <w:bottom w:val="nil"/>
          <w:right w:val="nil"/>
          <w:between w:val="nil"/>
        </w:pBdr>
        <w:tabs>
          <w:tab w:val="left" w:pos="540"/>
        </w:tabs>
        <w:jc w:val="both"/>
        <w:rPr>
          <w:color w:val="000000"/>
          <w:lang w:val="lt-LT"/>
        </w:rPr>
      </w:pPr>
      <w:r w:rsidRPr="00053DAD">
        <w:rPr>
          <w:color w:val="000000"/>
          <w:lang w:val="lt-LT"/>
        </w:rPr>
        <w:t>Lietuvos Respublikos vandens įstatymas;</w:t>
      </w:r>
    </w:p>
    <w:p w14:paraId="2221250B" w14:textId="77777777" w:rsidR="0054765F" w:rsidRPr="00053DAD" w:rsidRDefault="0054765F">
      <w:pPr>
        <w:widowControl/>
        <w:numPr>
          <w:ilvl w:val="0"/>
          <w:numId w:val="19"/>
        </w:numPr>
        <w:pBdr>
          <w:top w:val="nil"/>
          <w:left w:val="nil"/>
          <w:bottom w:val="nil"/>
          <w:right w:val="nil"/>
          <w:between w:val="nil"/>
        </w:pBdr>
        <w:tabs>
          <w:tab w:val="left" w:pos="54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Lietuvos Respublikos aplinkos apsaugos įstatymas;</w:t>
      </w:r>
    </w:p>
    <w:p w14:paraId="6C96E8D1" w14:textId="77777777" w:rsidR="0054765F" w:rsidRPr="00053DAD" w:rsidRDefault="0054765F">
      <w:pPr>
        <w:widowControl/>
        <w:numPr>
          <w:ilvl w:val="0"/>
          <w:numId w:val="19"/>
        </w:numPr>
        <w:pBdr>
          <w:top w:val="nil"/>
          <w:left w:val="nil"/>
          <w:bottom w:val="nil"/>
          <w:right w:val="nil"/>
          <w:between w:val="nil"/>
        </w:pBdr>
        <w:tabs>
          <w:tab w:val="left" w:pos="54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Lietuvos Respublikos teritorijų planavimo įstatymas;</w:t>
      </w:r>
    </w:p>
    <w:p w14:paraId="746E8140" w14:textId="77777777" w:rsidR="0054765F" w:rsidRPr="00053DAD" w:rsidRDefault="0054765F">
      <w:pPr>
        <w:widowControl/>
        <w:numPr>
          <w:ilvl w:val="0"/>
          <w:numId w:val="19"/>
        </w:numPr>
        <w:pBdr>
          <w:top w:val="nil"/>
          <w:left w:val="nil"/>
          <w:bottom w:val="nil"/>
          <w:right w:val="nil"/>
          <w:between w:val="nil"/>
        </w:pBdr>
        <w:tabs>
          <w:tab w:val="left" w:pos="54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Lietuvos Respublikos statybos įstatymas;</w:t>
      </w:r>
    </w:p>
    <w:p w14:paraId="4E6160AC" w14:textId="77777777" w:rsidR="0054765F" w:rsidRPr="00053DAD" w:rsidRDefault="0054765F">
      <w:pPr>
        <w:widowControl/>
        <w:numPr>
          <w:ilvl w:val="0"/>
          <w:numId w:val="19"/>
        </w:numPr>
        <w:pBdr>
          <w:top w:val="nil"/>
          <w:left w:val="nil"/>
          <w:bottom w:val="nil"/>
          <w:right w:val="nil"/>
          <w:between w:val="nil"/>
        </w:pBdr>
        <w:tabs>
          <w:tab w:val="left" w:pos="54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lastRenderedPageBreak/>
        <w:t>Požeminio vandens apsaugos nuo taršos pavojingomis medžiagomis taisyklės, patvirtintos Lietuvos Respublikos aplinkos ministro 2001 m. rugsėjo 21 d. įsakymu Nr. 472;</w:t>
      </w:r>
    </w:p>
    <w:p w14:paraId="08C67A08" w14:textId="77777777" w:rsidR="0054765F" w:rsidRPr="00053DAD" w:rsidRDefault="0054765F">
      <w:pPr>
        <w:widowControl/>
        <w:numPr>
          <w:ilvl w:val="0"/>
          <w:numId w:val="19"/>
        </w:numPr>
        <w:pBdr>
          <w:top w:val="nil"/>
          <w:left w:val="nil"/>
          <w:bottom w:val="nil"/>
          <w:right w:val="nil"/>
          <w:between w:val="nil"/>
        </w:pBdr>
        <w:tabs>
          <w:tab w:val="left" w:pos="54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Lietuvos Respublikos aplinkos ministro 2007 m. spalio 8 d. įsakymas Nr. D1-515 dėl aplinkos ministro 2006 m. gegužės 17 d. įsakymo Nr. D1-236 „Dėl nuotekų tvarkymo reglamento patvirtinimo“ pakeitimo;</w:t>
      </w:r>
    </w:p>
    <w:p w14:paraId="41444CB0" w14:textId="77777777" w:rsidR="0054765F" w:rsidRPr="00053DAD" w:rsidRDefault="0054765F">
      <w:pPr>
        <w:widowControl/>
        <w:numPr>
          <w:ilvl w:val="0"/>
          <w:numId w:val="19"/>
        </w:numPr>
        <w:pBdr>
          <w:top w:val="nil"/>
          <w:left w:val="nil"/>
          <w:bottom w:val="nil"/>
          <w:right w:val="nil"/>
          <w:between w:val="nil"/>
        </w:pBdr>
        <w:tabs>
          <w:tab w:val="left" w:pos="54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Lietuvos Respublikos aplinkos ministro 2006 m. birželio 27 d. įsakymas Nr. D1-314 „Dėl aplinkos ministro 2004 m. spalio 19d. Įsakymo Nr.D1-543 „Dėl nacionaliniam saugumui užtikrinti svarbių vandens tiekimo ir nuotekų šalinimo paslaugas teikiančių įmonių fizinės ir informacinės saugos reikalavimų patvirtinimo“ pakeitimo“;</w:t>
      </w:r>
    </w:p>
    <w:p w14:paraId="743ED639" w14:textId="77777777" w:rsidR="0054765F" w:rsidRPr="00053DAD" w:rsidRDefault="0054765F">
      <w:pPr>
        <w:widowControl/>
        <w:numPr>
          <w:ilvl w:val="0"/>
          <w:numId w:val="19"/>
        </w:numPr>
        <w:pBdr>
          <w:top w:val="nil"/>
          <w:left w:val="nil"/>
          <w:bottom w:val="nil"/>
          <w:right w:val="nil"/>
          <w:between w:val="nil"/>
        </w:pBdr>
        <w:tabs>
          <w:tab w:val="left" w:pos="54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Vandenų taršos pavojingomis medžiagomis mažinimo programa, patvirtinta 2004 m. vasario 13 d. aplinkos ministro įsakymu Nr. D1-71;</w:t>
      </w:r>
    </w:p>
    <w:p w14:paraId="771DCC76" w14:textId="77777777" w:rsidR="0054765F" w:rsidRPr="00053DAD" w:rsidRDefault="0054765F">
      <w:pPr>
        <w:widowControl/>
        <w:numPr>
          <w:ilvl w:val="0"/>
          <w:numId w:val="19"/>
        </w:numPr>
        <w:pBdr>
          <w:top w:val="nil"/>
          <w:left w:val="nil"/>
          <w:bottom w:val="nil"/>
          <w:right w:val="nil"/>
          <w:between w:val="nil"/>
        </w:pBdr>
        <w:tabs>
          <w:tab w:val="left" w:pos="54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STR 1.02.01:2017 „Statybos dalyvių atestavimo ir teisės pripažinimo tvarkos aprašas“;</w:t>
      </w:r>
    </w:p>
    <w:p w14:paraId="4D39C1B4" w14:textId="77777777" w:rsidR="0054765F" w:rsidRPr="00053DAD" w:rsidRDefault="0054765F">
      <w:pPr>
        <w:widowControl/>
        <w:numPr>
          <w:ilvl w:val="0"/>
          <w:numId w:val="19"/>
        </w:numPr>
        <w:pBdr>
          <w:top w:val="nil"/>
          <w:left w:val="nil"/>
          <w:bottom w:val="nil"/>
          <w:right w:val="nil"/>
          <w:between w:val="nil"/>
        </w:pBdr>
        <w:tabs>
          <w:tab w:val="left" w:pos="54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STR 1.01.04:2015 „Statybos produktų, neturinčių darniųjų techninių specifikacijų, eksploatacinių savybių pastovumo vertinimas, tikrinimas ir deklaravimas. Bandymų laboratorijų ir sertifikavimo įstaigų paskyrimas. Nacionaliniai techniniai įvertinimai ir techninio vertinimo įstaigų paskyrimas ir paskelbimas“;</w:t>
      </w:r>
    </w:p>
    <w:p w14:paraId="3BC8F387" w14:textId="77777777" w:rsidR="0054765F" w:rsidRPr="00053DAD" w:rsidRDefault="0054765F">
      <w:pPr>
        <w:widowControl/>
        <w:numPr>
          <w:ilvl w:val="0"/>
          <w:numId w:val="19"/>
        </w:numPr>
        <w:pBdr>
          <w:top w:val="nil"/>
          <w:left w:val="nil"/>
          <w:bottom w:val="nil"/>
          <w:right w:val="nil"/>
          <w:between w:val="nil"/>
        </w:pBdr>
        <w:tabs>
          <w:tab w:val="left" w:pos="54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STR 1.03.01:2016 „Statybiniai tyrimai. Statinio avarija“;</w:t>
      </w:r>
    </w:p>
    <w:p w14:paraId="2733536B" w14:textId="77777777" w:rsidR="0054765F" w:rsidRPr="00053DAD" w:rsidRDefault="0054765F">
      <w:pPr>
        <w:widowControl/>
        <w:numPr>
          <w:ilvl w:val="0"/>
          <w:numId w:val="19"/>
        </w:numPr>
        <w:pBdr>
          <w:top w:val="nil"/>
          <w:left w:val="nil"/>
          <w:bottom w:val="nil"/>
          <w:right w:val="nil"/>
          <w:between w:val="nil"/>
        </w:pBdr>
        <w:tabs>
          <w:tab w:val="left" w:pos="54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STR 1.05.01:2017 „Statybą leidžiantys dokumentai. Statybos užbaigimas. Statybos sustabdymas. Savavališkos statybos padarinių šalinimas. Statybos pagal neteisėtai išduotą statybą leidžiantį dokumentą padarinių šalinimas“;</w:t>
      </w:r>
    </w:p>
    <w:p w14:paraId="7713ED62" w14:textId="77777777" w:rsidR="0054765F" w:rsidRPr="00053DAD" w:rsidRDefault="0054765F">
      <w:pPr>
        <w:widowControl/>
        <w:numPr>
          <w:ilvl w:val="0"/>
          <w:numId w:val="19"/>
        </w:numPr>
        <w:pBdr>
          <w:top w:val="nil"/>
          <w:left w:val="nil"/>
          <w:bottom w:val="nil"/>
          <w:right w:val="nil"/>
          <w:between w:val="nil"/>
        </w:pBdr>
        <w:tabs>
          <w:tab w:val="left" w:pos="54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STR 1.06.01:2016 „Statybos darbai. Statinio statybos priežiūra“;</w:t>
      </w:r>
    </w:p>
    <w:p w14:paraId="5286CDAC" w14:textId="77777777" w:rsidR="0054765F" w:rsidRPr="00053DAD" w:rsidRDefault="0054765F">
      <w:pPr>
        <w:widowControl/>
        <w:numPr>
          <w:ilvl w:val="0"/>
          <w:numId w:val="19"/>
        </w:numPr>
        <w:pBdr>
          <w:top w:val="nil"/>
          <w:left w:val="nil"/>
          <w:bottom w:val="nil"/>
          <w:right w:val="nil"/>
          <w:between w:val="nil"/>
        </w:pBdr>
        <w:tabs>
          <w:tab w:val="left" w:pos="54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STR 2.01.06:2009 „Statinių apsauga nuo žaibo. Išorinė statinių apsauga nuo žaibo“;</w:t>
      </w:r>
    </w:p>
    <w:p w14:paraId="188D301B" w14:textId="77777777" w:rsidR="0054765F" w:rsidRPr="00053DAD" w:rsidRDefault="0054765F">
      <w:pPr>
        <w:widowControl/>
        <w:numPr>
          <w:ilvl w:val="0"/>
          <w:numId w:val="19"/>
        </w:numPr>
        <w:pBdr>
          <w:top w:val="nil"/>
          <w:left w:val="nil"/>
          <w:bottom w:val="nil"/>
          <w:right w:val="nil"/>
          <w:between w:val="nil"/>
        </w:pBdr>
        <w:tabs>
          <w:tab w:val="left" w:pos="54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STR 1.04.02:2011 „Inžineriniai geologiniai (geotechniniai) tyrimai”;</w:t>
      </w:r>
    </w:p>
    <w:p w14:paraId="7B7B2F81" w14:textId="77777777" w:rsidR="0054765F" w:rsidRPr="00053DAD" w:rsidRDefault="0054765F">
      <w:pPr>
        <w:widowControl/>
        <w:numPr>
          <w:ilvl w:val="0"/>
          <w:numId w:val="20"/>
        </w:numPr>
        <w:pBdr>
          <w:top w:val="nil"/>
          <w:left w:val="nil"/>
          <w:bottom w:val="nil"/>
          <w:right w:val="nil"/>
          <w:between w:val="nil"/>
        </w:pBdr>
        <w:tabs>
          <w:tab w:val="left" w:pos="54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STR 1.04.04:2017 „Statinio projektavimas, projekto ekspertizė“;</w:t>
      </w:r>
    </w:p>
    <w:p w14:paraId="3FDA74CE" w14:textId="77777777" w:rsidR="0054765F" w:rsidRPr="00053DAD" w:rsidRDefault="0054765F">
      <w:pPr>
        <w:widowControl/>
        <w:numPr>
          <w:ilvl w:val="0"/>
          <w:numId w:val="20"/>
        </w:numPr>
        <w:pBdr>
          <w:top w:val="nil"/>
          <w:left w:val="nil"/>
          <w:bottom w:val="nil"/>
          <w:right w:val="nil"/>
          <w:between w:val="nil"/>
        </w:pBdr>
        <w:tabs>
          <w:tab w:val="left" w:pos="54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STR 2.01.01(1):2005 „Esminis statinio reikalavimas. Mechaninis atsparumas ir pastovumas“;</w:t>
      </w:r>
    </w:p>
    <w:p w14:paraId="3ABFCFF0" w14:textId="77777777" w:rsidR="0054765F" w:rsidRPr="00053DAD" w:rsidRDefault="0054765F">
      <w:pPr>
        <w:widowControl/>
        <w:numPr>
          <w:ilvl w:val="0"/>
          <w:numId w:val="20"/>
        </w:numPr>
        <w:pBdr>
          <w:top w:val="nil"/>
          <w:left w:val="nil"/>
          <w:bottom w:val="nil"/>
          <w:right w:val="nil"/>
          <w:between w:val="nil"/>
        </w:pBdr>
        <w:tabs>
          <w:tab w:val="left" w:pos="54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STR 2.01.01(2):1999 „Esminiai statinio reikalavimai. Gaisrinė sauga“;</w:t>
      </w:r>
    </w:p>
    <w:p w14:paraId="6B990081" w14:textId="77777777" w:rsidR="0054765F" w:rsidRPr="00053DAD" w:rsidRDefault="0054765F">
      <w:pPr>
        <w:widowControl/>
        <w:numPr>
          <w:ilvl w:val="0"/>
          <w:numId w:val="20"/>
        </w:numPr>
        <w:pBdr>
          <w:top w:val="nil"/>
          <w:left w:val="nil"/>
          <w:bottom w:val="nil"/>
          <w:right w:val="nil"/>
          <w:between w:val="nil"/>
        </w:pBdr>
        <w:tabs>
          <w:tab w:val="left" w:pos="54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STR 2.01.01(3):1999 „Esminiai statinio reikalavimai. Higiena, sveikata, aplinkos apsauga“;</w:t>
      </w:r>
    </w:p>
    <w:p w14:paraId="67B5384B" w14:textId="77777777" w:rsidR="0054765F" w:rsidRPr="00053DAD" w:rsidRDefault="0054765F">
      <w:pPr>
        <w:widowControl/>
        <w:numPr>
          <w:ilvl w:val="0"/>
          <w:numId w:val="20"/>
        </w:numPr>
        <w:pBdr>
          <w:top w:val="nil"/>
          <w:left w:val="nil"/>
          <w:bottom w:val="nil"/>
          <w:right w:val="nil"/>
          <w:between w:val="nil"/>
        </w:pBdr>
        <w:tabs>
          <w:tab w:val="left" w:pos="54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STR 2.01.01(4):2008 „Esminiai statinio reikalavimai. Naudojimo sauga“;</w:t>
      </w:r>
    </w:p>
    <w:p w14:paraId="2E3D7096" w14:textId="77777777" w:rsidR="0054765F" w:rsidRPr="00053DAD" w:rsidRDefault="0054765F">
      <w:pPr>
        <w:widowControl/>
        <w:numPr>
          <w:ilvl w:val="0"/>
          <w:numId w:val="20"/>
        </w:numPr>
        <w:pBdr>
          <w:top w:val="nil"/>
          <w:left w:val="nil"/>
          <w:bottom w:val="nil"/>
          <w:right w:val="nil"/>
          <w:between w:val="nil"/>
        </w:pBdr>
        <w:tabs>
          <w:tab w:val="left" w:pos="54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STR 2.01.01(5):2008 „Esminis statinio reikalavimas. Apsauga nuo triukšmo“;</w:t>
      </w:r>
    </w:p>
    <w:p w14:paraId="0614EE15" w14:textId="77777777" w:rsidR="0054765F" w:rsidRPr="00053DAD" w:rsidRDefault="0054765F">
      <w:pPr>
        <w:widowControl/>
        <w:numPr>
          <w:ilvl w:val="0"/>
          <w:numId w:val="20"/>
        </w:numPr>
        <w:pBdr>
          <w:top w:val="nil"/>
          <w:left w:val="nil"/>
          <w:bottom w:val="nil"/>
          <w:right w:val="nil"/>
          <w:between w:val="nil"/>
        </w:pBdr>
        <w:tabs>
          <w:tab w:val="left" w:pos="54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STR 2.01.01(6):2008 „Esminis statinio reikalavimas. Energijos taupymas ir šilumos išsaugojimas“;</w:t>
      </w:r>
    </w:p>
    <w:p w14:paraId="6BFE48F5" w14:textId="77777777" w:rsidR="0054765F" w:rsidRPr="00053DAD" w:rsidRDefault="0054765F">
      <w:pPr>
        <w:widowControl/>
        <w:numPr>
          <w:ilvl w:val="0"/>
          <w:numId w:val="20"/>
        </w:numPr>
        <w:pBdr>
          <w:top w:val="nil"/>
          <w:left w:val="nil"/>
          <w:bottom w:val="nil"/>
          <w:right w:val="nil"/>
          <w:between w:val="nil"/>
        </w:pBdr>
        <w:tabs>
          <w:tab w:val="left" w:pos="54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STR 2.02.05:2004 „Nuotekų valyklos. Pagrindinės nuostatos“;</w:t>
      </w:r>
    </w:p>
    <w:p w14:paraId="1541DB17" w14:textId="77777777" w:rsidR="0054765F" w:rsidRPr="00053DAD" w:rsidRDefault="0054765F">
      <w:pPr>
        <w:widowControl/>
        <w:numPr>
          <w:ilvl w:val="0"/>
          <w:numId w:val="20"/>
        </w:numPr>
        <w:pBdr>
          <w:top w:val="nil"/>
          <w:left w:val="nil"/>
          <w:bottom w:val="nil"/>
          <w:right w:val="nil"/>
          <w:between w:val="nil"/>
        </w:pBdr>
        <w:tabs>
          <w:tab w:val="left" w:pos="54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STR 2.07.01:2003 „Vandentiekis ir nuotekų šalintuvas. Pastato inžinerines sistemos. Lauko inžineriniai tinklai“;</w:t>
      </w:r>
    </w:p>
    <w:p w14:paraId="1A7EAD0B" w14:textId="77777777" w:rsidR="0054765F" w:rsidRPr="00053DAD" w:rsidRDefault="0054765F">
      <w:pPr>
        <w:widowControl/>
        <w:numPr>
          <w:ilvl w:val="0"/>
          <w:numId w:val="20"/>
        </w:numPr>
        <w:pBdr>
          <w:top w:val="nil"/>
          <w:left w:val="nil"/>
          <w:bottom w:val="nil"/>
          <w:right w:val="nil"/>
          <w:between w:val="nil"/>
        </w:pBdr>
        <w:tabs>
          <w:tab w:val="left" w:pos="54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STR 2.09.02:2005 „Šildymas, vėdinimas ir oro kondicionavimas“;</w:t>
      </w:r>
    </w:p>
    <w:p w14:paraId="08C12E81" w14:textId="77777777" w:rsidR="0054765F" w:rsidRPr="00053DAD" w:rsidRDefault="0054765F">
      <w:pPr>
        <w:widowControl/>
        <w:numPr>
          <w:ilvl w:val="0"/>
          <w:numId w:val="20"/>
        </w:numPr>
        <w:pBdr>
          <w:top w:val="nil"/>
          <w:left w:val="nil"/>
          <w:bottom w:val="nil"/>
          <w:right w:val="nil"/>
          <w:between w:val="nil"/>
        </w:pBdr>
        <w:tabs>
          <w:tab w:val="left" w:pos="54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 xml:space="preserve">STR 2.01.12:2024 „Statybų klimatologija“. </w:t>
      </w:r>
    </w:p>
    <w:p w14:paraId="087B96AD" w14:textId="77777777" w:rsidR="0054765F" w:rsidRPr="00053DAD" w:rsidRDefault="0054765F">
      <w:pPr>
        <w:widowControl/>
        <w:numPr>
          <w:ilvl w:val="0"/>
          <w:numId w:val="20"/>
        </w:numPr>
        <w:pBdr>
          <w:top w:val="nil"/>
          <w:left w:val="nil"/>
          <w:bottom w:val="nil"/>
          <w:right w:val="nil"/>
          <w:between w:val="nil"/>
        </w:pBdr>
        <w:tabs>
          <w:tab w:val="left" w:pos="540"/>
          <w:tab w:val="left" w:pos="810"/>
          <w:tab w:val="left" w:pos="135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RSN 26-90 „Vandens vartojimo normos“;</w:t>
      </w:r>
    </w:p>
    <w:p w14:paraId="08502538" w14:textId="77777777" w:rsidR="0054765F" w:rsidRPr="00053DAD" w:rsidRDefault="0054765F">
      <w:pPr>
        <w:widowControl/>
        <w:numPr>
          <w:ilvl w:val="0"/>
          <w:numId w:val="20"/>
        </w:numPr>
        <w:pBdr>
          <w:top w:val="nil"/>
          <w:left w:val="nil"/>
          <w:bottom w:val="nil"/>
          <w:right w:val="nil"/>
          <w:between w:val="nil"/>
        </w:pBdr>
        <w:tabs>
          <w:tab w:val="left" w:pos="540"/>
          <w:tab w:val="left" w:pos="810"/>
          <w:tab w:val="left" w:pos="135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RSN 139-92 „Pastatų ir statinių žaibosauga“;</w:t>
      </w:r>
    </w:p>
    <w:p w14:paraId="635AB0FB" w14:textId="77777777" w:rsidR="0054765F" w:rsidRPr="00053DAD" w:rsidRDefault="0054765F">
      <w:pPr>
        <w:widowControl/>
        <w:numPr>
          <w:ilvl w:val="0"/>
          <w:numId w:val="20"/>
        </w:numPr>
        <w:pBdr>
          <w:top w:val="nil"/>
          <w:left w:val="nil"/>
          <w:bottom w:val="nil"/>
          <w:right w:val="nil"/>
          <w:between w:val="nil"/>
        </w:pBdr>
        <w:tabs>
          <w:tab w:val="left" w:pos="540"/>
          <w:tab w:val="left" w:pos="1080"/>
          <w:tab w:val="center" w:pos="5103"/>
          <w:tab w:val="left" w:pos="9356"/>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LR Aplinkos ministro įsakymas „Dėl paviršinių nuotekų tvarkymo reglamento patvirtinimo“ 2007 m. balandžio 2 d. Nr. D1-193;</w:t>
      </w:r>
    </w:p>
    <w:p w14:paraId="29447DE1" w14:textId="77777777" w:rsidR="0054765F" w:rsidRPr="00053DAD" w:rsidRDefault="0054765F">
      <w:pPr>
        <w:widowControl/>
        <w:numPr>
          <w:ilvl w:val="0"/>
          <w:numId w:val="20"/>
        </w:numPr>
        <w:tabs>
          <w:tab w:val="left" w:pos="540"/>
          <w:tab w:val="left" w:pos="108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Aplinkos ministro 1999 m. liepos 14 d. įsakymas Nr. 217 „Dėl atliekų tvarkymo taisyklių patvirtinimo“;</w:t>
      </w:r>
    </w:p>
    <w:p w14:paraId="439DDB68" w14:textId="77777777" w:rsidR="0054765F" w:rsidRPr="00053DAD" w:rsidRDefault="0054765F">
      <w:pPr>
        <w:widowControl/>
        <w:numPr>
          <w:ilvl w:val="0"/>
          <w:numId w:val="20"/>
        </w:numPr>
        <w:pBdr>
          <w:top w:val="nil"/>
          <w:left w:val="nil"/>
          <w:bottom w:val="nil"/>
          <w:right w:val="nil"/>
          <w:between w:val="nil"/>
        </w:pBdr>
        <w:tabs>
          <w:tab w:val="left" w:pos="540"/>
          <w:tab w:val="left" w:pos="108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Sveikatos apsaugos ministro 2011 m. birželio 13 d. įsakymas Nr. V-604 „Dėl Lietuvos higienos normos HN 33:2011 „Triukšmo ribiniai dydžiai gyvenamuosiuose ir visuomeninės paskirties pastatuose bei jų aplinkoje“ patvirtinimo;</w:t>
      </w:r>
    </w:p>
    <w:p w14:paraId="19F7073D" w14:textId="77777777" w:rsidR="0054765F" w:rsidRPr="00053DAD" w:rsidRDefault="0054765F">
      <w:pPr>
        <w:widowControl/>
        <w:numPr>
          <w:ilvl w:val="0"/>
          <w:numId w:val="20"/>
        </w:numPr>
        <w:pBdr>
          <w:top w:val="nil"/>
          <w:left w:val="nil"/>
          <w:bottom w:val="nil"/>
          <w:right w:val="nil"/>
          <w:between w:val="nil"/>
        </w:pBdr>
        <w:tabs>
          <w:tab w:val="left" w:pos="540"/>
          <w:tab w:val="left" w:pos="1080"/>
          <w:tab w:val="center" w:pos="5103"/>
          <w:tab w:val="left" w:pos="9356"/>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 xml:space="preserve">Valstybinės geodezijos ir kartografijos tarnybos prie LR Vyriausybės direktoriaus įsakymas ,,Dėl techninių reikalavimų reglamento GKTR 2.08.01:2000 ,,Statybiniai inžineriniai geodeziniai tyrinėjimai“ patvirtinimo“ 2000 m. balandžio 12 d. Nr. 28. </w:t>
      </w:r>
    </w:p>
    <w:p w14:paraId="4D0467CC" w14:textId="77777777" w:rsidR="0054765F" w:rsidRDefault="0054765F" w:rsidP="00B1514E">
      <w:pPr>
        <w:tabs>
          <w:tab w:val="left" w:pos="270"/>
        </w:tabs>
        <w:jc w:val="both"/>
        <w:rPr>
          <w:rFonts w:ascii="Times New Roman" w:eastAsia="Times New Roman" w:hAnsi="Times New Roman" w:cs="Times New Roman"/>
          <w:color w:val="000000"/>
          <w:lang w:val="lt-LT"/>
        </w:rPr>
      </w:pPr>
      <w:bookmarkStart w:id="6" w:name="_heading=h.nv6qds9j6lpg" w:colFirst="0" w:colLast="0"/>
      <w:bookmarkEnd w:id="6"/>
    </w:p>
    <w:p w14:paraId="0E62D97B" w14:textId="77777777" w:rsidR="00CD316A" w:rsidRPr="00DC2A59" w:rsidRDefault="00CD316A" w:rsidP="00CD316A">
      <w:pPr>
        <w:tabs>
          <w:tab w:val="left" w:pos="270"/>
        </w:tabs>
        <w:jc w:val="both"/>
        <w:rPr>
          <w:rFonts w:ascii="Times New Roman" w:eastAsia="Times New Roman" w:hAnsi="Times New Roman" w:cs="Times New Roman"/>
          <w:color w:val="000000"/>
          <w:lang w:val="lt-LT"/>
        </w:rPr>
      </w:pPr>
      <w:r w:rsidRPr="00DC2A59">
        <w:rPr>
          <w:rFonts w:ascii="Times New Roman" w:eastAsia="Times New Roman" w:hAnsi="Times New Roman" w:cs="Times New Roman"/>
          <w:color w:val="000000"/>
          <w:lang w:val="lt-LT"/>
        </w:rPr>
        <w:t xml:space="preserve">Projekto </w:t>
      </w:r>
      <w:r>
        <w:rPr>
          <w:rFonts w:ascii="Times New Roman" w:eastAsia="Times New Roman" w:hAnsi="Times New Roman" w:cs="Times New Roman"/>
          <w:color w:val="000000"/>
          <w:lang w:val="lt-LT"/>
        </w:rPr>
        <w:t>vykdymo</w:t>
      </w:r>
      <w:r w:rsidRPr="00DC2A59">
        <w:rPr>
          <w:rFonts w:ascii="Times New Roman" w:eastAsia="Times New Roman" w:hAnsi="Times New Roman" w:cs="Times New Roman"/>
          <w:color w:val="000000"/>
          <w:lang w:val="lt-LT"/>
        </w:rPr>
        <w:t xml:space="preserve"> priežiūr</w:t>
      </w:r>
      <w:r>
        <w:rPr>
          <w:rFonts w:ascii="Times New Roman" w:eastAsia="Times New Roman" w:hAnsi="Times New Roman" w:cs="Times New Roman"/>
          <w:color w:val="000000"/>
          <w:lang w:val="lt-LT"/>
        </w:rPr>
        <w:t xml:space="preserve">os paslaugos teikiamos </w:t>
      </w:r>
      <w:r w:rsidRPr="00DC2A59">
        <w:rPr>
          <w:rFonts w:ascii="Times New Roman" w:eastAsia="Times New Roman" w:hAnsi="Times New Roman" w:cs="Times New Roman"/>
          <w:color w:val="000000"/>
          <w:lang w:val="lt-LT"/>
        </w:rPr>
        <w:t>visą techninio darbo projekto įgyvendinimo laiką.</w:t>
      </w:r>
      <w:r>
        <w:rPr>
          <w:rFonts w:ascii="Times New Roman" w:eastAsia="Times New Roman" w:hAnsi="Times New Roman" w:cs="Times New Roman"/>
          <w:color w:val="000000"/>
          <w:lang w:val="lt-LT"/>
        </w:rPr>
        <w:t xml:space="preserve"> </w:t>
      </w:r>
      <w:r w:rsidRPr="00DC2A59">
        <w:rPr>
          <w:rFonts w:ascii="Times New Roman" w:eastAsia="Times New Roman" w:hAnsi="Times New Roman" w:cs="Times New Roman"/>
          <w:color w:val="000000"/>
          <w:lang w:val="lt-LT"/>
        </w:rPr>
        <w:t xml:space="preserve">Projekto </w:t>
      </w:r>
      <w:r>
        <w:rPr>
          <w:rFonts w:ascii="Times New Roman" w:eastAsia="Times New Roman" w:hAnsi="Times New Roman" w:cs="Times New Roman"/>
          <w:color w:val="000000"/>
          <w:lang w:val="lt-LT"/>
        </w:rPr>
        <w:t>vykdymo</w:t>
      </w:r>
      <w:r w:rsidRPr="00DC2A59">
        <w:rPr>
          <w:rFonts w:ascii="Times New Roman" w:eastAsia="Times New Roman" w:hAnsi="Times New Roman" w:cs="Times New Roman"/>
          <w:color w:val="000000"/>
          <w:lang w:val="lt-LT"/>
        </w:rPr>
        <w:t xml:space="preserve"> priežiūr</w:t>
      </w:r>
      <w:r>
        <w:rPr>
          <w:rFonts w:ascii="Times New Roman" w:eastAsia="Times New Roman" w:hAnsi="Times New Roman" w:cs="Times New Roman"/>
          <w:color w:val="000000"/>
          <w:lang w:val="lt-LT"/>
        </w:rPr>
        <w:t xml:space="preserve">os paslaugos </w:t>
      </w:r>
      <w:r w:rsidRPr="00DC2A59">
        <w:rPr>
          <w:rFonts w:ascii="Times New Roman" w:eastAsia="Times New Roman" w:hAnsi="Times New Roman" w:cs="Times New Roman"/>
          <w:color w:val="000000"/>
          <w:lang w:val="lt-LT"/>
        </w:rPr>
        <w:t>pradedam</w:t>
      </w:r>
      <w:r>
        <w:rPr>
          <w:rFonts w:ascii="Times New Roman" w:eastAsia="Times New Roman" w:hAnsi="Times New Roman" w:cs="Times New Roman"/>
          <w:color w:val="000000"/>
          <w:lang w:val="lt-LT"/>
        </w:rPr>
        <w:t>os teikti</w:t>
      </w:r>
      <w:r w:rsidRPr="00DC2A59">
        <w:rPr>
          <w:rFonts w:ascii="Times New Roman" w:eastAsia="Times New Roman" w:hAnsi="Times New Roman" w:cs="Times New Roman"/>
          <w:color w:val="000000"/>
          <w:lang w:val="lt-LT"/>
        </w:rPr>
        <w:t xml:space="preserve"> nuo Rangos darbų sutarties įsigaliojimo ir vykdoma iki </w:t>
      </w:r>
      <w:r>
        <w:rPr>
          <w:rFonts w:ascii="Times New Roman" w:eastAsia="Times New Roman" w:hAnsi="Times New Roman" w:cs="Times New Roman"/>
          <w:color w:val="000000"/>
          <w:lang w:val="lt-LT"/>
        </w:rPr>
        <w:t>rekonstrukcijos</w:t>
      </w:r>
      <w:r w:rsidRPr="00DC2A59">
        <w:rPr>
          <w:rFonts w:ascii="Times New Roman" w:eastAsia="Times New Roman" w:hAnsi="Times New Roman" w:cs="Times New Roman"/>
          <w:color w:val="000000"/>
          <w:lang w:val="lt-LT"/>
        </w:rPr>
        <w:t xml:space="preserve">  užbaigimo akto ir / ar susijusių dokumentų patvirtinimo institucijose </w:t>
      </w:r>
      <w:r w:rsidRPr="00DC2A59">
        <w:rPr>
          <w:rFonts w:ascii="Times New Roman" w:eastAsia="Times New Roman" w:hAnsi="Times New Roman" w:cs="Times New Roman"/>
          <w:color w:val="000000"/>
          <w:lang w:val="lt-LT"/>
        </w:rPr>
        <w:lastRenderedPageBreak/>
        <w:t>dienos bei Kadastrinės bylos suformavimo ir/ar VĮ Registrų centras nekilnojamo išrašo su galutinių rekonstravimo-naujos statybos darbų užregistravimo ir pateikimo Užsakovui momento / šių bei susijusių statinių registravimo dienos.</w:t>
      </w:r>
    </w:p>
    <w:p w14:paraId="013DF1FE" w14:textId="77777777" w:rsidR="00CD316A" w:rsidRDefault="00CD316A" w:rsidP="00CD316A">
      <w:pPr>
        <w:tabs>
          <w:tab w:val="left" w:pos="270"/>
        </w:tabs>
        <w:jc w:val="both"/>
        <w:rPr>
          <w:rFonts w:ascii="Times New Roman" w:eastAsia="Times New Roman" w:hAnsi="Times New Roman" w:cs="Times New Roman"/>
          <w:color w:val="000000"/>
          <w:lang w:val="lt-LT"/>
        </w:rPr>
      </w:pPr>
    </w:p>
    <w:p w14:paraId="40795A7D" w14:textId="77777777" w:rsidR="00CD316A" w:rsidRDefault="00CD316A" w:rsidP="00CD316A">
      <w:pPr>
        <w:tabs>
          <w:tab w:val="left" w:pos="270"/>
        </w:tabs>
        <w:jc w:val="both"/>
        <w:rPr>
          <w:rFonts w:ascii="Times New Roman" w:eastAsia="Times New Roman" w:hAnsi="Times New Roman" w:cs="Times New Roman"/>
          <w:color w:val="000000"/>
          <w:lang w:val="lt-LT"/>
        </w:rPr>
      </w:pPr>
      <w:r w:rsidRPr="00DC2A59">
        <w:rPr>
          <w:rFonts w:ascii="Times New Roman" w:eastAsia="Times New Roman" w:hAnsi="Times New Roman" w:cs="Times New Roman"/>
          <w:color w:val="000000"/>
          <w:lang w:val="lt-LT"/>
        </w:rPr>
        <w:t>Paslaugos teikėjas projekto vykdymo priežiūrai privalo skirti pagal poreikį, deleguojant į statybvietę (ar kitą Užsakovo nurodytą vietą) reikiamą skaičių Projekto dalies vadovų (priklausomai nuo vykdomų darbų srities), fiksuojant atvykimą ir priežiūros vykdymo rezultatus elektroniniame statybos darbų žurnale, ir užtikrinti operatyvų iškilusių klausimų rekonstravimo-naujos statybos metu sprendimą Paslaugų teikėjo kompetencijos ribose.</w:t>
      </w:r>
    </w:p>
    <w:p w14:paraId="0A91569D" w14:textId="77777777" w:rsidR="00CD316A" w:rsidRDefault="00CD316A" w:rsidP="00CD316A">
      <w:pPr>
        <w:tabs>
          <w:tab w:val="left" w:pos="270"/>
        </w:tabs>
        <w:jc w:val="both"/>
        <w:rPr>
          <w:rFonts w:ascii="Times New Roman" w:eastAsia="Times New Roman" w:hAnsi="Times New Roman" w:cs="Times New Roman"/>
          <w:color w:val="000000"/>
          <w:lang w:val="lt-LT"/>
        </w:rPr>
      </w:pPr>
    </w:p>
    <w:p w14:paraId="04B484E1" w14:textId="77777777" w:rsidR="00CD316A" w:rsidRDefault="00CD316A" w:rsidP="00CD316A">
      <w:pPr>
        <w:tabs>
          <w:tab w:val="left" w:pos="270"/>
        </w:tabs>
        <w:jc w:val="both"/>
        <w:rPr>
          <w:rFonts w:ascii="Times New Roman" w:eastAsia="Times New Roman" w:hAnsi="Times New Roman" w:cs="Times New Roman"/>
          <w:color w:val="000000"/>
          <w:lang w:val="lt-LT"/>
        </w:rPr>
      </w:pPr>
      <w:r>
        <w:rPr>
          <w:rFonts w:ascii="Times New Roman" w:eastAsia="Times New Roman" w:hAnsi="Times New Roman" w:cs="Times New Roman"/>
          <w:color w:val="000000"/>
          <w:lang w:val="lt-LT"/>
        </w:rPr>
        <w:t xml:space="preserve">Projekto vykdymo priežiūros paslaugos teikiamos </w:t>
      </w:r>
      <w:r w:rsidRPr="006B6114">
        <w:rPr>
          <w:rFonts w:ascii="Times New Roman" w:eastAsia="Times New Roman" w:hAnsi="Times New Roman" w:cs="Times New Roman"/>
          <w:color w:val="000000"/>
          <w:lang w:val="lt-LT"/>
        </w:rPr>
        <w:t>vadovaujantis STR 1.06.01:2016 „Statybos darbai. Statinio statybos priežiūra“ reikalavimais ir kitais norminiais teisės aktais</w:t>
      </w:r>
      <w:r>
        <w:rPr>
          <w:rFonts w:ascii="Times New Roman" w:eastAsia="Times New Roman" w:hAnsi="Times New Roman" w:cs="Times New Roman"/>
          <w:color w:val="000000"/>
          <w:lang w:val="lt-LT"/>
        </w:rPr>
        <w:t>.</w:t>
      </w:r>
    </w:p>
    <w:p w14:paraId="24CE0357" w14:textId="77777777" w:rsidR="00CD316A" w:rsidRPr="00053DAD" w:rsidRDefault="00CD316A" w:rsidP="00B1514E">
      <w:pPr>
        <w:tabs>
          <w:tab w:val="left" w:pos="270"/>
        </w:tabs>
        <w:jc w:val="both"/>
        <w:rPr>
          <w:rFonts w:ascii="Times New Roman" w:eastAsia="Times New Roman" w:hAnsi="Times New Roman" w:cs="Times New Roman"/>
          <w:color w:val="000000"/>
          <w:lang w:val="lt-LT"/>
        </w:rPr>
      </w:pPr>
    </w:p>
    <w:p w14:paraId="6C8E5B1D" w14:textId="64264828" w:rsidR="00972DC1" w:rsidRPr="00053DAD" w:rsidRDefault="00972DC1"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Perkam</w:t>
      </w:r>
      <w:r w:rsidR="00C330BA" w:rsidRPr="00053DAD">
        <w:rPr>
          <w:rFonts w:ascii="Times New Roman" w:eastAsia="Times New Roman" w:hAnsi="Times New Roman" w:cs="Times New Roman"/>
          <w:color w:val="000000"/>
          <w:lang w:val="lt-LT"/>
        </w:rPr>
        <w:t xml:space="preserve">os </w:t>
      </w:r>
      <w:r w:rsidRPr="00053DAD">
        <w:rPr>
          <w:rFonts w:ascii="Times New Roman" w:eastAsia="Times New Roman" w:hAnsi="Times New Roman" w:cs="Times New Roman"/>
          <w:color w:val="000000"/>
          <w:lang w:val="lt-LT"/>
        </w:rPr>
        <w:t>paslaugos turi atitikti Lietuvos Respublikos aplinkos ministro 2011 m. birželio 28 d. įsakymo Nr. D1-508 „Dėl Aplinkos apsaugos kriterijų taikymo, vykdant žaliuosius pirkimus, tvarkos aprašo patvirtinimo“ (toliau – Tvarkos aprašas) 4.1 punktą (Tvarkos aprašo 2 priedo 15.1 ir 15.4 punktai).</w:t>
      </w:r>
    </w:p>
    <w:p w14:paraId="3806E74A" w14:textId="77777777" w:rsidR="00972DC1" w:rsidRPr="00053DAD" w:rsidRDefault="00972DC1" w:rsidP="00B1514E">
      <w:pPr>
        <w:tabs>
          <w:tab w:val="left" w:pos="270"/>
        </w:tabs>
        <w:jc w:val="both"/>
        <w:rPr>
          <w:rFonts w:ascii="Times New Roman" w:eastAsia="Times New Roman" w:hAnsi="Times New Roman" w:cs="Times New Roman"/>
          <w:color w:val="000000"/>
          <w:lang w:val="lt-LT"/>
        </w:rPr>
      </w:pPr>
    </w:p>
    <w:p w14:paraId="170BC96E" w14:textId="2DF8C4E1" w:rsidR="0037271E" w:rsidRPr="00053DAD" w:rsidRDefault="007F5030">
      <w:pPr>
        <w:pStyle w:val="Heading3"/>
        <w:numPr>
          <w:ilvl w:val="1"/>
          <w:numId w:val="6"/>
        </w:numPr>
        <w:tabs>
          <w:tab w:val="left" w:pos="270"/>
        </w:tabs>
        <w:spacing w:before="0" w:after="0"/>
        <w:rPr>
          <w:sz w:val="24"/>
          <w:szCs w:val="24"/>
          <w:lang w:val="lt-LT"/>
        </w:rPr>
      </w:pPr>
      <w:bookmarkStart w:id="7" w:name="_heading=h.p0o536rpf3ad" w:colFirst="0" w:colLast="0"/>
      <w:bookmarkEnd w:id="7"/>
      <w:r w:rsidRPr="00053DAD">
        <w:rPr>
          <w:sz w:val="24"/>
          <w:szCs w:val="24"/>
          <w:lang w:val="lt-LT"/>
        </w:rPr>
        <w:t xml:space="preserve">Esama padėtis </w:t>
      </w:r>
    </w:p>
    <w:p w14:paraId="30897180" w14:textId="77777777" w:rsidR="00651971" w:rsidRDefault="00651971" w:rsidP="007F5030">
      <w:pPr>
        <w:tabs>
          <w:tab w:val="left" w:pos="270"/>
        </w:tabs>
        <w:jc w:val="both"/>
        <w:rPr>
          <w:rFonts w:ascii="Times New Roman" w:eastAsia="Times New Roman" w:hAnsi="Times New Roman" w:cs="Times New Roman"/>
          <w:color w:val="000000"/>
          <w:lang w:val="lt-LT"/>
        </w:rPr>
      </w:pPr>
    </w:p>
    <w:p w14:paraId="259AB13E" w14:textId="3E03BD7E" w:rsidR="007F5030" w:rsidRPr="00053DAD" w:rsidRDefault="007F5030" w:rsidP="007F5030">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Stungiai – kaimas šiaurės vakarinėje Joniškio rajono savivaldybės dalyje, 3 km į pietryčius nuo Žagarės, tarp Vilkyčio ir Švėtelės upelių, prie plento 153 Joniškis–Žagarė–Naujoji Akmenė. Seniūnaitijos centras.</w:t>
      </w:r>
    </w:p>
    <w:p w14:paraId="4EB4B278" w14:textId="05FEED02" w:rsidR="0037271E" w:rsidRPr="00053DAD" w:rsidRDefault="007F5030" w:rsidP="007F5030">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 xml:space="preserve">Stungių k. 2021 m visuotinio gyventojų surašymo duomenimis gyveno 270 gyventojų. </w:t>
      </w:r>
    </w:p>
    <w:p w14:paraId="64CA553E" w14:textId="0B1CACC0" w:rsidR="007F5030" w:rsidRPr="00053DAD" w:rsidRDefault="007F5030" w:rsidP="007F5030">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 xml:space="preserve">Stungių kaimas yra priskiriamas viešo vandens tiekimo ir nuotekų tvarkymo teritorijai. </w:t>
      </w:r>
      <w:r w:rsidR="00972DC1" w:rsidRPr="00053DAD">
        <w:rPr>
          <w:rFonts w:ascii="Times New Roman" w:eastAsia="Times New Roman" w:hAnsi="Times New Roman" w:cs="Times New Roman"/>
          <w:color w:val="000000"/>
          <w:lang w:val="lt-LT"/>
        </w:rPr>
        <w:t>Stungių kaime yra esami buitinių nuotekų valymo įrenginiai.</w:t>
      </w:r>
    </w:p>
    <w:p w14:paraId="2CC06247" w14:textId="6C9F8023" w:rsidR="007F5030" w:rsidRPr="00053DAD" w:rsidRDefault="007F5030" w:rsidP="007F5030">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Kaime yra nepilnai išvystyta vandens tiekimo ir nuotekų surinkimo sistema. Esamoje vandenvietėje, šiuo metu eksploatuojamas 1 vandens gręžinys. Yra esami vandens gerinimo įrenginiai. Esamų buitinių nuotekų tinklų ilgis apie 2550 m, šiuo metu prie esamų nuotekų tinklų yra prisijungę 45 būstai</w:t>
      </w:r>
      <w:r w:rsidR="00CE478D" w:rsidRPr="00053DAD">
        <w:rPr>
          <w:rFonts w:ascii="Times New Roman" w:eastAsia="Times New Roman" w:hAnsi="Times New Roman" w:cs="Times New Roman"/>
          <w:color w:val="000000"/>
          <w:lang w:val="lt-LT"/>
        </w:rPr>
        <w:t xml:space="preserve"> (94 gyv.)</w:t>
      </w:r>
      <w:r w:rsidRPr="00053DAD">
        <w:rPr>
          <w:rFonts w:ascii="Times New Roman" w:eastAsia="Times New Roman" w:hAnsi="Times New Roman" w:cs="Times New Roman"/>
          <w:color w:val="000000"/>
          <w:lang w:val="lt-LT"/>
        </w:rPr>
        <w:t xml:space="preserve">. </w:t>
      </w:r>
      <w:r w:rsidR="00972DC1" w:rsidRPr="00053DAD">
        <w:rPr>
          <w:rFonts w:ascii="Times New Roman" w:eastAsia="Times New Roman" w:hAnsi="Times New Roman" w:cs="Times New Roman"/>
          <w:color w:val="000000"/>
          <w:lang w:val="lt-LT"/>
        </w:rPr>
        <w:t>Stungių NVĮ buitinės nuotekos atiteka savitakiniais tinklais. Atitekančių nuotekų debitui ir užterštumui įtakos turi į buitinių nuotekų tinklą patenkantis gruntinis vanduo (šlapiuoju metų laiku</w:t>
      </w:r>
      <w:r w:rsidR="00D91B66">
        <w:rPr>
          <w:rFonts w:ascii="Times New Roman" w:eastAsia="Times New Roman" w:hAnsi="Times New Roman" w:cs="Times New Roman"/>
          <w:color w:val="000000"/>
          <w:lang w:val="lt-LT"/>
        </w:rPr>
        <w:t>)</w:t>
      </w:r>
      <w:r w:rsidR="00972DC1" w:rsidRPr="00053DAD">
        <w:rPr>
          <w:rFonts w:ascii="Times New Roman" w:eastAsia="Times New Roman" w:hAnsi="Times New Roman" w:cs="Times New Roman"/>
          <w:color w:val="000000"/>
          <w:lang w:val="lt-LT"/>
        </w:rPr>
        <w:t xml:space="preserve">. </w:t>
      </w:r>
    </w:p>
    <w:p w14:paraId="34BA2088" w14:textId="6488F57B" w:rsidR="007F5030" w:rsidRPr="00053DAD" w:rsidRDefault="007F5030" w:rsidP="007F5030">
      <w:pPr>
        <w:tabs>
          <w:tab w:val="left" w:pos="270"/>
        </w:tabs>
        <w:jc w:val="both"/>
        <w:rPr>
          <w:rFonts w:ascii="Times New Roman" w:eastAsia="Times New Roman" w:hAnsi="Times New Roman" w:cs="Times New Roman"/>
          <w:color w:val="000000"/>
          <w:lang w:val="lt-LT"/>
        </w:rPr>
      </w:pPr>
      <w:r w:rsidRPr="00053DAD">
        <w:rPr>
          <w:rFonts w:ascii="Times New Roman" w:hAnsi="Times New Roman" w:cs="Times New Roman"/>
          <w:noProof/>
          <w:lang w:val="lt-LT" w:eastAsia="lt-LT"/>
        </w:rPr>
        <w:lastRenderedPageBreak/>
        <w:drawing>
          <wp:inline distT="0" distB="0" distL="0" distR="0" wp14:anchorId="753E58CE" wp14:editId="0C663273">
            <wp:extent cx="6184637" cy="6639951"/>
            <wp:effectExtent l="0" t="0" r="6985" b="8890"/>
            <wp:docPr id="7486788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678828" name=""/>
                    <pic:cNvPicPr/>
                  </pic:nvPicPr>
                  <pic:blipFill>
                    <a:blip r:embed="rId9"/>
                    <a:stretch>
                      <a:fillRect/>
                    </a:stretch>
                  </pic:blipFill>
                  <pic:spPr>
                    <a:xfrm>
                      <a:off x="0" y="0"/>
                      <a:ext cx="6201247" cy="6657784"/>
                    </a:xfrm>
                    <a:prstGeom prst="rect">
                      <a:avLst/>
                    </a:prstGeom>
                  </pic:spPr>
                </pic:pic>
              </a:graphicData>
            </a:graphic>
          </wp:inline>
        </w:drawing>
      </w:r>
    </w:p>
    <w:p w14:paraId="1BF750E1" w14:textId="77777777" w:rsidR="00BE47D0" w:rsidRPr="00053DAD" w:rsidRDefault="00BE47D0" w:rsidP="007F5030">
      <w:pPr>
        <w:tabs>
          <w:tab w:val="left" w:pos="270"/>
        </w:tabs>
        <w:jc w:val="center"/>
        <w:rPr>
          <w:rFonts w:ascii="Times New Roman" w:eastAsia="Times New Roman" w:hAnsi="Times New Roman" w:cs="Times New Roman"/>
          <w:b/>
          <w:bCs/>
          <w:i/>
          <w:iCs/>
          <w:color w:val="000000"/>
          <w:lang w:val="lt-LT"/>
        </w:rPr>
      </w:pPr>
    </w:p>
    <w:p w14:paraId="194B6794" w14:textId="71E732A4" w:rsidR="00BE47D0" w:rsidRPr="00053DAD" w:rsidRDefault="00BE47D0" w:rsidP="007F5030">
      <w:pPr>
        <w:tabs>
          <w:tab w:val="left" w:pos="270"/>
        </w:tabs>
        <w:jc w:val="center"/>
        <w:rPr>
          <w:rFonts w:ascii="Times New Roman" w:eastAsia="Times New Roman" w:hAnsi="Times New Roman" w:cs="Times New Roman"/>
          <w:b/>
          <w:bCs/>
          <w:i/>
          <w:iCs/>
          <w:color w:val="000000"/>
          <w:lang w:val="lt-LT"/>
        </w:rPr>
      </w:pPr>
      <w:r w:rsidRPr="00053DAD">
        <w:rPr>
          <w:rFonts w:ascii="Times New Roman" w:hAnsi="Times New Roman" w:cs="Times New Roman"/>
          <w:noProof/>
          <w:lang w:val="lt-LT" w:eastAsia="lt-LT"/>
        </w:rPr>
        <w:lastRenderedPageBreak/>
        <w:drawing>
          <wp:inline distT="0" distB="0" distL="0" distR="0" wp14:anchorId="4D8EC3A0" wp14:editId="669BC9ED">
            <wp:extent cx="3581322" cy="5401994"/>
            <wp:effectExtent l="0" t="0" r="635" b="8255"/>
            <wp:docPr id="13369026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902646" name=""/>
                    <pic:cNvPicPr/>
                  </pic:nvPicPr>
                  <pic:blipFill>
                    <a:blip r:embed="rId10"/>
                    <a:stretch>
                      <a:fillRect/>
                    </a:stretch>
                  </pic:blipFill>
                  <pic:spPr>
                    <a:xfrm>
                      <a:off x="0" y="0"/>
                      <a:ext cx="3589858" cy="5414870"/>
                    </a:xfrm>
                    <a:prstGeom prst="rect">
                      <a:avLst/>
                    </a:prstGeom>
                  </pic:spPr>
                </pic:pic>
              </a:graphicData>
            </a:graphic>
          </wp:inline>
        </w:drawing>
      </w:r>
    </w:p>
    <w:p w14:paraId="06B6DD8F" w14:textId="77777777" w:rsidR="00BE47D0" w:rsidRPr="00053DAD" w:rsidRDefault="00BE47D0" w:rsidP="007F5030">
      <w:pPr>
        <w:tabs>
          <w:tab w:val="left" w:pos="270"/>
        </w:tabs>
        <w:jc w:val="center"/>
        <w:rPr>
          <w:rFonts w:ascii="Times New Roman" w:eastAsia="Times New Roman" w:hAnsi="Times New Roman" w:cs="Times New Roman"/>
          <w:b/>
          <w:bCs/>
          <w:i/>
          <w:iCs/>
          <w:color w:val="000000"/>
          <w:lang w:val="lt-LT"/>
        </w:rPr>
      </w:pPr>
    </w:p>
    <w:p w14:paraId="7C5FD914" w14:textId="77777777" w:rsidR="0072676A" w:rsidRPr="00053DAD" w:rsidRDefault="0072676A" w:rsidP="007F5030">
      <w:pPr>
        <w:tabs>
          <w:tab w:val="left" w:pos="270"/>
        </w:tabs>
        <w:jc w:val="center"/>
        <w:rPr>
          <w:rFonts w:ascii="Times New Roman" w:eastAsia="Times New Roman" w:hAnsi="Times New Roman" w:cs="Times New Roman"/>
          <w:b/>
          <w:bCs/>
          <w:i/>
          <w:iCs/>
          <w:color w:val="000000"/>
          <w:lang w:val="lt-LT"/>
        </w:rPr>
      </w:pPr>
    </w:p>
    <w:p w14:paraId="1EF46BBA" w14:textId="77777777" w:rsidR="0072676A" w:rsidRPr="00053DAD" w:rsidRDefault="0072676A" w:rsidP="007F5030">
      <w:pPr>
        <w:tabs>
          <w:tab w:val="left" w:pos="270"/>
        </w:tabs>
        <w:jc w:val="center"/>
        <w:rPr>
          <w:rFonts w:ascii="Times New Roman" w:eastAsia="Times New Roman" w:hAnsi="Times New Roman" w:cs="Times New Roman"/>
          <w:b/>
          <w:bCs/>
          <w:i/>
          <w:iCs/>
          <w:color w:val="000000"/>
          <w:lang w:val="lt-LT"/>
        </w:rPr>
      </w:pPr>
    </w:p>
    <w:p w14:paraId="1500A279" w14:textId="77777777" w:rsidR="0072676A" w:rsidRPr="00053DAD" w:rsidRDefault="0072676A" w:rsidP="007F5030">
      <w:pPr>
        <w:tabs>
          <w:tab w:val="left" w:pos="270"/>
        </w:tabs>
        <w:jc w:val="center"/>
        <w:rPr>
          <w:rFonts w:ascii="Times New Roman" w:eastAsia="Times New Roman" w:hAnsi="Times New Roman" w:cs="Times New Roman"/>
          <w:b/>
          <w:bCs/>
          <w:i/>
          <w:iCs/>
          <w:color w:val="000000"/>
          <w:lang w:val="lt-LT"/>
        </w:rPr>
      </w:pPr>
    </w:p>
    <w:p w14:paraId="5E274E8D" w14:textId="77777777" w:rsidR="0072676A" w:rsidRPr="00053DAD" w:rsidRDefault="0072676A" w:rsidP="007F5030">
      <w:pPr>
        <w:tabs>
          <w:tab w:val="left" w:pos="270"/>
        </w:tabs>
        <w:jc w:val="center"/>
        <w:rPr>
          <w:rFonts w:ascii="Times New Roman" w:eastAsia="Times New Roman" w:hAnsi="Times New Roman" w:cs="Times New Roman"/>
          <w:b/>
          <w:bCs/>
          <w:i/>
          <w:iCs/>
          <w:color w:val="000000"/>
          <w:lang w:val="lt-LT"/>
        </w:rPr>
      </w:pPr>
    </w:p>
    <w:p w14:paraId="290C9718" w14:textId="77777777" w:rsidR="0072676A" w:rsidRPr="00053DAD" w:rsidRDefault="0072676A" w:rsidP="007F5030">
      <w:pPr>
        <w:tabs>
          <w:tab w:val="left" w:pos="270"/>
        </w:tabs>
        <w:jc w:val="center"/>
        <w:rPr>
          <w:rFonts w:ascii="Times New Roman" w:eastAsia="Times New Roman" w:hAnsi="Times New Roman" w:cs="Times New Roman"/>
          <w:b/>
          <w:bCs/>
          <w:i/>
          <w:iCs/>
          <w:color w:val="000000"/>
          <w:lang w:val="lt-LT"/>
        </w:rPr>
      </w:pPr>
    </w:p>
    <w:p w14:paraId="1115FAF2" w14:textId="7CD15BAC" w:rsidR="007F5030" w:rsidRPr="00053DAD" w:rsidRDefault="007F5030" w:rsidP="007F5030">
      <w:pPr>
        <w:tabs>
          <w:tab w:val="left" w:pos="270"/>
        </w:tabs>
        <w:jc w:val="center"/>
        <w:rPr>
          <w:rFonts w:ascii="Times New Roman" w:eastAsia="Times New Roman" w:hAnsi="Times New Roman" w:cs="Times New Roman"/>
          <w:b/>
          <w:bCs/>
          <w:i/>
          <w:iCs/>
          <w:color w:val="000000"/>
          <w:lang w:val="lt-LT"/>
        </w:rPr>
      </w:pPr>
      <w:r w:rsidRPr="00053DAD">
        <w:rPr>
          <w:rFonts w:ascii="Times New Roman" w:eastAsia="Times New Roman" w:hAnsi="Times New Roman" w:cs="Times New Roman"/>
          <w:b/>
          <w:bCs/>
          <w:i/>
          <w:iCs/>
          <w:color w:val="000000"/>
          <w:lang w:val="lt-LT"/>
        </w:rPr>
        <w:t>Ištrauka iš Joniškio rajono vandens tiekimo ir nuotekų tvarkymo infrastruktūros plėtros</w:t>
      </w:r>
      <w:r w:rsidRPr="00053DAD">
        <w:rPr>
          <w:rFonts w:ascii="Times New Roman" w:eastAsia="Times New Roman" w:hAnsi="Times New Roman" w:cs="Times New Roman"/>
          <w:b/>
          <w:bCs/>
          <w:i/>
          <w:iCs/>
          <w:color w:val="000000"/>
          <w:lang w:val="lt-LT"/>
        </w:rPr>
        <w:br/>
        <w:t xml:space="preserve">specialiojo plano keitimo </w:t>
      </w:r>
    </w:p>
    <w:p w14:paraId="6C797AF1" w14:textId="77777777" w:rsidR="007F5030" w:rsidRPr="00053DAD" w:rsidRDefault="007F5030" w:rsidP="007F5030">
      <w:pPr>
        <w:tabs>
          <w:tab w:val="left" w:pos="270"/>
        </w:tabs>
        <w:jc w:val="both"/>
        <w:rPr>
          <w:rFonts w:ascii="Times New Roman" w:eastAsia="Times New Roman" w:hAnsi="Times New Roman" w:cs="Times New Roman"/>
          <w:color w:val="000000"/>
          <w:lang w:val="lt-LT"/>
        </w:rPr>
      </w:pPr>
    </w:p>
    <w:p w14:paraId="6C348758" w14:textId="67760A37" w:rsidR="007F5030" w:rsidRPr="00053DAD" w:rsidRDefault="00CE478D" w:rsidP="007F5030">
      <w:pPr>
        <w:pStyle w:val="Heading3"/>
        <w:tabs>
          <w:tab w:val="left" w:pos="270"/>
        </w:tabs>
        <w:spacing w:before="0" w:after="0"/>
        <w:ind w:left="0" w:firstLine="0"/>
        <w:rPr>
          <w:b w:val="0"/>
          <w:bCs/>
          <w:sz w:val="24"/>
          <w:szCs w:val="24"/>
          <w:lang w:val="lt-LT"/>
        </w:rPr>
      </w:pPr>
      <w:r w:rsidRPr="00053DAD">
        <w:rPr>
          <w:b w:val="0"/>
          <w:bCs/>
          <w:sz w:val="24"/>
          <w:szCs w:val="24"/>
          <w:lang w:val="lt-LT"/>
        </w:rPr>
        <w:t xml:space="preserve">Esamas Stungių k. nuotekų valyklos vidutinis našumas – 37,7 m3/d. </w:t>
      </w:r>
    </w:p>
    <w:p w14:paraId="6CFE800D" w14:textId="470CF66E" w:rsidR="00CE478D" w:rsidRPr="00053DAD" w:rsidRDefault="00CE478D" w:rsidP="00CE478D">
      <w:pPr>
        <w:rPr>
          <w:rFonts w:ascii="Times New Roman" w:hAnsi="Times New Roman" w:cs="Times New Roman"/>
          <w:lang w:val="lt-LT"/>
        </w:rPr>
      </w:pPr>
      <w:r w:rsidRPr="00053DAD">
        <w:rPr>
          <w:rFonts w:ascii="Times New Roman" w:hAnsi="Times New Roman" w:cs="Times New Roman"/>
          <w:lang w:val="lt-LT"/>
        </w:rPr>
        <w:t xml:space="preserve">Numatoma, kad dėl Stungių NT plėtros bus prijungti prie naujų NT tinklų 38 namų ūkiai arba 65 gyventojai. </w:t>
      </w:r>
      <w:r w:rsidR="00853703" w:rsidRPr="00053DAD">
        <w:rPr>
          <w:rFonts w:ascii="Times New Roman" w:hAnsi="Times New Roman" w:cs="Times New Roman"/>
          <w:lang w:val="lt-LT"/>
        </w:rPr>
        <w:t xml:space="preserve">Numatoma, kad ateityje į buitinių nuotekų valymo įrenginius bus atvežamos nuotekos iš aplinkinių gyvenviečių - 17 būstų arba 29 gyventojų. </w:t>
      </w:r>
    </w:p>
    <w:p w14:paraId="151290FC" w14:textId="3A33C473" w:rsidR="003678E1" w:rsidRPr="00053DAD" w:rsidRDefault="003678E1" w:rsidP="00CE478D">
      <w:pPr>
        <w:rPr>
          <w:rFonts w:ascii="Times New Roman" w:hAnsi="Times New Roman" w:cs="Times New Roman"/>
          <w:lang w:val="lt-LT"/>
        </w:rPr>
      </w:pPr>
      <w:r w:rsidRPr="00053DAD">
        <w:rPr>
          <w:rFonts w:ascii="Times New Roman" w:hAnsi="Times New Roman" w:cs="Times New Roman"/>
          <w:lang w:val="lt-LT"/>
        </w:rPr>
        <w:t xml:space="preserve">Situacijos schema pateikta šios Techninės specifikacijos priede Nr. 1 </w:t>
      </w:r>
    </w:p>
    <w:p w14:paraId="4B18EA52" w14:textId="23A0F563" w:rsidR="007F5030" w:rsidRPr="00053DAD" w:rsidRDefault="00CE478D" w:rsidP="007F5030">
      <w:pPr>
        <w:pStyle w:val="Heading3"/>
        <w:tabs>
          <w:tab w:val="left" w:pos="270"/>
        </w:tabs>
        <w:spacing w:before="0" w:after="0"/>
        <w:ind w:left="0" w:firstLine="0"/>
        <w:rPr>
          <w:b w:val="0"/>
          <w:bCs/>
          <w:sz w:val="24"/>
          <w:szCs w:val="24"/>
          <w:lang w:val="lt-LT"/>
        </w:rPr>
      </w:pPr>
      <w:r w:rsidRPr="00053DAD">
        <w:rPr>
          <w:b w:val="0"/>
          <w:bCs/>
          <w:sz w:val="24"/>
          <w:szCs w:val="24"/>
          <w:lang w:val="lt-LT"/>
        </w:rPr>
        <w:t xml:space="preserve">Rekonstruojama valykla nepatenka į kultūros paveldo teritorijas. </w:t>
      </w:r>
    </w:p>
    <w:p w14:paraId="1E8591C7" w14:textId="5EC67C0D" w:rsidR="007F5030" w:rsidRPr="00053DAD" w:rsidRDefault="00CE478D" w:rsidP="007F5030">
      <w:pPr>
        <w:pStyle w:val="Heading3"/>
        <w:tabs>
          <w:tab w:val="left" w:pos="270"/>
        </w:tabs>
        <w:spacing w:before="0" w:after="0"/>
        <w:ind w:left="0" w:firstLine="0"/>
        <w:rPr>
          <w:b w:val="0"/>
          <w:bCs/>
          <w:sz w:val="24"/>
          <w:szCs w:val="24"/>
          <w:lang w:val="lt-LT"/>
        </w:rPr>
      </w:pPr>
      <w:r w:rsidRPr="00053DAD">
        <w:rPr>
          <w:b w:val="0"/>
          <w:bCs/>
          <w:sz w:val="24"/>
          <w:szCs w:val="24"/>
          <w:lang w:val="lt-LT"/>
        </w:rPr>
        <w:t>Rekonstruojama valykla nepatenka į saugomas teritorijas ar jų apsaugos zonas.</w:t>
      </w:r>
    </w:p>
    <w:p w14:paraId="0C0158D6" w14:textId="66D2B5C1" w:rsidR="007F5030" w:rsidRPr="00053DAD" w:rsidRDefault="00CE478D" w:rsidP="007F5030">
      <w:pPr>
        <w:pStyle w:val="Heading3"/>
        <w:tabs>
          <w:tab w:val="left" w:pos="270"/>
        </w:tabs>
        <w:spacing w:before="0" w:after="0"/>
        <w:ind w:left="0" w:firstLine="0"/>
        <w:rPr>
          <w:b w:val="0"/>
          <w:bCs/>
          <w:color w:val="auto"/>
          <w:sz w:val="24"/>
          <w:szCs w:val="24"/>
          <w:lang w:val="lt-LT"/>
        </w:rPr>
      </w:pPr>
      <w:r w:rsidRPr="00053DAD">
        <w:rPr>
          <w:b w:val="0"/>
          <w:bCs/>
          <w:color w:val="auto"/>
          <w:sz w:val="24"/>
          <w:szCs w:val="24"/>
          <w:lang w:val="lt-LT"/>
        </w:rPr>
        <w:t>Rekonstruojama valykla valstybinėje žemėje</w:t>
      </w:r>
      <w:r w:rsidR="0033672F" w:rsidRPr="00053DAD">
        <w:rPr>
          <w:b w:val="0"/>
          <w:bCs/>
          <w:color w:val="auto"/>
          <w:sz w:val="24"/>
          <w:szCs w:val="24"/>
          <w:lang w:val="lt-LT"/>
        </w:rPr>
        <w:t>.</w:t>
      </w:r>
    </w:p>
    <w:p w14:paraId="7842C5E2" w14:textId="39909C67" w:rsidR="0037271E" w:rsidRPr="00053DAD" w:rsidRDefault="00EF031E" w:rsidP="00B1514E">
      <w:pPr>
        <w:tabs>
          <w:tab w:val="left" w:pos="270"/>
        </w:tabs>
        <w:jc w:val="both"/>
        <w:rPr>
          <w:rFonts w:ascii="Times New Roman" w:eastAsia="Times New Roman" w:hAnsi="Times New Roman" w:cs="Times New Roman"/>
          <w:lang w:val="lt-LT"/>
        </w:rPr>
      </w:pPr>
      <w:r w:rsidRPr="00053DAD">
        <w:rPr>
          <w:rFonts w:ascii="Times New Roman" w:eastAsia="Times New Roman" w:hAnsi="Times New Roman" w:cs="Times New Roman"/>
          <w:lang w:val="lt-LT"/>
        </w:rPr>
        <w:t>Projektuotojas</w:t>
      </w:r>
      <w:r w:rsidR="00965FF6" w:rsidRPr="00053DAD">
        <w:rPr>
          <w:rFonts w:ascii="Times New Roman" w:eastAsia="Times New Roman" w:hAnsi="Times New Roman" w:cs="Times New Roman"/>
          <w:lang w:val="lt-LT"/>
        </w:rPr>
        <w:t xml:space="preserve"> projektuojant</w:t>
      </w:r>
      <w:r w:rsidR="00C330BA" w:rsidRPr="00053DAD">
        <w:rPr>
          <w:rFonts w:ascii="Times New Roman" w:eastAsia="Times New Roman" w:hAnsi="Times New Roman" w:cs="Times New Roman"/>
          <w:lang w:val="lt-LT"/>
        </w:rPr>
        <w:t xml:space="preserve"> NVĮ</w:t>
      </w:r>
      <w:r w:rsidR="00965FF6" w:rsidRPr="00053DAD">
        <w:rPr>
          <w:rFonts w:ascii="Times New Roman" w:eastAsia="Times New Roman" w:hAnsi="Times New Roman" w:cs="Times New Roman"/>
          <w:lang w:val="lt-LT"/>
        </w:rPr>
        <w:t xml:space="preserve">, turi būti susipažinęs su klimato sąlygomis, vyraujančiomis ar galinčiomis vyrauti projekto rajone. </w:t>
      </w:r>
    </w:p>
    <w:p w14:paraId="245824D8" w14:textId="3F79AD8A" w:rsidR="0037271E" w:rsidRPr="00053DAD" w:rsidRDefault="00EF031E" w:rsidP="00B1514E">
      <w:pPr>
        <w:pBdr>
          <w:top w:val="nil"/>
          <w:left w:val="nil"/>
          <w:bottom w:val="nil"/>
          <w:right w:val="nil"/>
          <w:between w:val="nil"/>
        </w:pBdr>
        <w:shd w:val="clear" w:color="auto" w:fill="FFFFFF"/>
        <w:tabs>
          <w:tab w:val="left" w:pos="270"/>
        </w:tabs>
        <w:jc w:val="both"/>
        <w:rPr>
          <w:rFonts w:ascii="Times New Roman" w:eastAsia="Times New Roman" w:hAnsi="Times New Roman" w:cs="Times New Roman"/>
          <w:lang w:val="lt-LT"/>
        </w:rPr>
      </w:pPr>
      <w:r w:rsidRPr="00053DAD">
        <w:rPr>
          <w:rFonts w:ascii="Times New Roman" w:eastAsia="Times New Roman" w:hAnsi="Times New Roman" w:cs="Times New Roman"/>
          <w:lang w:val="lt-LT"/>
        </w:rPr>
        <w:t>Projektuotojas</w:t>
      </w:r>
      <w:r w:rsidR="00965FF6" w:rsidRPr="00053DAD">
        <w:rPr>
          <w:rFonts w:ascii="Times New Roman" w:eastAsia="Times New Roman" w:hAnsi="Times New Roman" w:cs="Times New Roman"/>
          <w:lang w:val="lt-LT"/>
        </w:rPr>
        <w:t>, teisės aktų nustatyta tvarka, prival</w:t>
      </w:r>
      <w:r w:rsidR="005F76F1" w:rsidRPr="00053DAD">
        <w:rPr>
          <w:rFonts w:ascii="Times New Roman" w:eastAsia="Times New Roman" w:hAnsi="Times New Roman" w:cs="Times New Roman"/>
          <w:lang w:val="lt-LT"/>
        </w:rPr>
        <w:t>ės</w:t>
      </w:r>
      <w:r w:rsidR="00965FF6" w:rsidRPr="00053DAD">
        <w:rPr>
          <w:rFonts w:ascii="Times New Roman" w:eastAsia="Times New Roman" w:hAnsi="Times New Roman" w:cs="Times New Roman"/>
          <w:lang w:val="lt-LT"/>
        </w:rPr>
        <w:t xml:space="preserve"> atlikti</w:t>
      </w:r>
      <w:r w:rsidR="0033672F" w:rsidRPr="00053DAD">
        <w:rPr>
          <w:rFonts w:ascii="Times New Roman" w:eastAsia="Times New Roman" w:hAnsi="Times New Roman" w:cs="Times New Roman"/>
          <w:lang w:val="lt-LT"/>
        </w:rPr>
        <w:t xml:space="preserve"> būtinus ir reikalingus</w:t>
      </w:r>
      <w:r w:rsidR="00965FF6" w:rsidRPr="00053DAD">
        <w:rPr>
          <w:rFonts w:ascii="Times New Roman" w:eastAsia="Times New Roman" w:hAnsi="Times New Roman" w:cs="Times New Roman"/>
          <w:lang w:val="lt-LT"/>
        </w:rPr>
        <w:t xml:space="preserve"> inžinerinius geologinius (geotechninius) tyrimus ir pateikti jų atskaitas pagal STR 1.04.02:2011 nuostatas.</w:t>
      </w:r>
    </w:p>
    <w:p w14:paraId="208ACC91" w14:textId="694A51BC" w:rsidR="00977700" w:rsidRPr="00053DAD" w:rsidRDefault="00977700" w:rsidP="00977700">
      <w:pPr>
        <w:widowControl/>
        <w:pBdr>
          <w:top w:val="nil"/>
          <w:left w:val="nil"/>
          <w:bottom w:val="nil"/>
          <w:right w:val="nil"/>
          <w:between w:val="nil"/>
        </w:pBd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lastRenderedPageBreak/>
        <w:t>Vietoje esamų NVĮ turės būti suprojektuoti nauji šiuolaikiški nuotekų valymo įrenginiai. Esami statiniai, kurie trukdo naujų statybai ir eksploatacijai turės būti nugriaunami/demontuojami</w:t>
      </w:r>
      <w:r w:rsidR="00C330BA" w:rsidRPr="00053DAD">
        <w:rPr>
          <w:rFonts w:ascii="Times New Roman" w:eastAsia="Times New Roman" w:hAnsi="Times New Roman" w:cs="Times New Roman"/>
          <w:color w:val="000000"/>
          <w:lang w:val="lt-LT"/>
        </w:rPr>
        <w:t xml:space="preserve"> darbų apimtys paskaičiuojamos </w:t>
      </w:r>
      <w:r w:rsidR="00771D0B" w:rsidRPr="00053DAD">
        <w:rPr>
          <w:rFonts w:ascii="Times New Roman" w:eastAsia="Times New Roman" w:hAnsi="Times New Roman" w:cs="Times New Roman"/>
          <w:color w:val="000000"/>
          <w:lang w:val="lt-LT"/>
        </w:rPr>
        <w:t>ir pateikiamos išski</w:t>
      </w:r>
      <w:r w:rsidR="00257273" w:rsidRPr="00053DAD">
        <w:rPr>
          <w:rFonts w:ascii="Times New Roman" w:eastAsia="Times New Roman" w:hAnsi="Times New Roman" w:cs="Times New Roman"/>
          <w:color w:val="000000"/>
          <w:lang w:val="lt-LT"/>
        </w:rPr>
        <w:t>rtos ži</w:t>
      </w:r>
      <w:r w:rsidR="00771D0B" w:rsidRPr="00053DAD">
        <w:rPr>
          <w:rFonts w:ascii="Times New Roman" w:eastAsia="Times New Roman" w:hAnsi="Times New Roman" w:cs="Times New Roman"/>
          <w:color w:val="000000"/>
          <w:lang w:val="lt-LT"/>
        </w:rPr>
        <w:t>niaraščiuose.</w:t>
      </w:r>
      <w:r w:rsidRPr="00053DAD">
        <w:rPr>
          <w:rFonts w:ascii="Times New Roman" w:eastAsia="Times New Roman" w:hAnsi="Times New Roman" w:cs="Times New Roman"/>
          <w:color w:val="000000"/>
          <w:lang w:val="lt-LT"/>
        </w:rPr>
        <w:t xml:space="preserve">.  </w:t>
      </w:r>
    </w:p>
    <w:p w14:paraId="114ACC69" w14:textId="77777777" w:rsidR="005F76F1" w:rsidRPr="00053DAD" w:rsidRDefault="005F76F1" w:rsidP="00B1514E">
      <w:pPr>
        <w:pBdr>
          <w:top w:val="nil"/>
          <w:left w:val="nil"/>
          <w:bottom w:val="nil"/>
          <w:right w:val="nil"/>
          <w:between w:val="nil"/>
        </w:pBdr>
        <w:shd w:val="clear" w:color="auto" w:fill="FFFFFF"/>
        <w:tabs>
          <w:tab w:val="left" w:pos="270"/>
        </w:tabs>
        <w:jc w:val="both"/>
        <w:rPr>
          <w:rFonts w:ascii="Times New Roman" w:eastAsia="Times New Roman" w:hAnsi="Times New Roman" w:cs="Times New Roman"/>
          <w:lang w:val="lt-LT"/>
        </w:rPr>
      </w:pPr>
    </w:p>
    <w:p w14:paraId="41E5FEFE" w14:textId="644145AC" w:rsidR="002377E8" w:rsidRPr="00053DAD" w:rsidRDefault="00E1658C">
      <w:pPr>
        <w:pStyle w:val="ListParagraph"/>
        <w:numPr>
          <w:ilvl w:val="0"/>
          <w:numId w:val="5"/>
        </w:numPr>
        <w:pBdr>
          <w:top w:val="nil"/>
          <w:left w:val="nil"/>
          <w:bottom w:val="nil"/>
          <w:right w:val="nil"/>
          <w:between w:val="nil"/>
        </w:pBdr>
        <w:shd w:val="clear" w:color="auto" w:fill="FFFFFF"/>
        <w:tabs>
          <w:tab w:val="left" w:pos="270"/>
        </w:tabs>
        <w:jc w:val="both"/>
        <w:rPr>
          <w:b/>
          <w:bCs/>
          <w:lang w:val="lt-LT"/>
        </w:rPr>
      </w:pPr>
      <w:r w:rsidRPr="00053DAD">
        <w:rPr>
          <w:b/>
          <w:bCs/>
          <w:lang w:val="lt-LT"/>
        </w:rPr>
        <w:t>PIRKIMO OBJEKTO APIMTYS IR BENDRIEJI REIKALAVIMAI</w:t>
      </w:r>
    </w:p>
    <w:p w14:paraId="1874CE0E" w14:textId="77777777" w:rsidR="002377E8" w:rsidRPr="00053DAD" w:rsidRDefault="002377E8" w:rsidP="00B1514E">
      <w:pPr>
        <w:pBdr>
          <w:top w:val="nil"/>
          <w:left w:val="nil"/>
          <w:bottom w:val="nil"/>
          <w:right w:val="nil"/>
          <w:between w:val="nil"/>
        </w:pBdr>
        <w:shd w:val="clear" w:color="auto" w:fill="FFFFFF"/>
        <w:tabs>
          <w:tab w:val="left" w:pos="270"/>
        </w:tabs>
        <w:jc w:val="both"/>
        <w:rPr>
          <w:rFonts w:ascii="Times New Roman" w:eastAsia="Times New Roman" w:hAnsi="Times New Roman" w:cs="Times New Roman"/>
          <w:lang w:val="lt-LT"/>
        </w:rPr>
      </w:pPr>
    </w:p>
    <w:p w14:paraId="2141BDB7" w14:textId="77777777" w:rsidR="00977700" w:rsidRPr="00053DAD" w:rsidRDefault="00977700" w:rsidP="00977700">
      <w:pPr>
        <w:tabs>
          <w:tab w:val="left" w:pos="270"/>
        </w:tabs>
        <w:jc w:val="both"/>
        <w:rPr>
          <w:rFonts w:ascii="Times New Roman" w:eastAsia="Times New Roman" w:hAnsi="Times New Roman" w:cs="Times New Roman"/>
          <w:b/>
          <w:i/>
          <w:color w:val="000000"/>
          <w:lang w:val="lt-LT"/>
        </w:rPr>
      </w:pPr>
      <w:bookmarkStart w:id="8" w:name="_heading=h.irrtzmvb892v" w:colFirst="0" w:colLast="0"/>
      <w:bookmarkEnd w:id="8"/>
    </w:p>
    <w:p w14:paraId="075B6F19" w14:textId="3A40D40C" w:rsidR="00977700" w:rsidRPr="00053DAD" w:rsidRDefault="00472043">
      <w:pPr>
        <w:pStyle w:val="ListParagraph"/>
        <w:numPr>
          <w:ilvl w:val="1"/>
          <w:numId w:val="5"/>
        </w:numPr>
        <w:tabs>
          <w:tab w:val="left" w:pos="270"/>
        </w:tabs>
        <w:jc w:val="both"/>
        <w:rPr>
          <w:b/>
          <w:iCs/>
          <w:color w:val="000000"/>
          <w:lang w:val="lt-LT"/>
        </w:rPr>
      </w:pPr>
      <w:r w:rsidRPr="00053DAD">
        <w:rPr>
          <w:b/>
          <w:iCs/>
          <w:color w:val="000000"/>
          <w:lang w:val="lt-LT"/>
        </w:rPr>
        <w:t xml:space="preserve">Pirkimo objekto apimtys </w:t>
      </w:r>
    </w:p>
    <w:p w14:paraId="59C1B6DF" w14:textId="77777777" w:rsidR="00977700" w:rsidRPr="00053DAD" w:rsidRDefault="00977700">
      <w:pPr>
        <w:widowControl/>
        <w:numPr>
          <w:ilvl w:val="0"/>
          <w:numId w:val="18"/>
        </w:numPr>
        <w:pBdr>
          <w:top w:val="nil"/>
          <w:left w:val="nil"/>
          <w:bottom w:val="nil"/>
          <w:right w:val="nil"/>
          <w:between w:val="nil"/>
        </w:pBd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 xml:space="preserve">Pagal geodezijos ir kartografijos techninių reikalavimų reglamentą GKTR1:01:2023 atlikti geodezinius matavimus ir sudaryti topografinius planus; </w:t>
      </w:r>
    </w:p>
    <w:p w14:paraId="779169F7" w14:textId="77777777" w:rsidR="00977700" w:rsidRPr="00053DAD" w:rsidRDefault="00977700">
      <w:pPr>
        <w:widowControl/>
        <w:numPr>
          <w:ilvl w:val="0"/>
          <w:numId w:val="18"/>
        </w:numPr>
        <w:pBdr>
          <w:top w:val="nil"/>
          <w:left w:val="nil"/>
          <w:bottom w:val="nil"/>
          <w:right w:val="nil"/>
          <w:between w:val="nil"/>
        </w:pBd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Pagal statybos techninį reglamentą STR 1.04.02:2011 atlikti projektinius inžinerinius geologinius ir geotechninius tyrimus;</w:t>
      </w:r>
    </w:p>
    <w:p w14:paraId="209B2A95" w14:textId="3C8AC3ED" w:rsidR="00977700" w:rsidRPr="00053DAD" w:rsidRDefault="00977700">
      <w:pPr>
        <w:widowControl/>
        <w:numPr>
          <w:ilvl w:val="0"/>
          <w:numId w:val="18"/>
        </w:numPr>
        <w:pBdr>
          <w:top w:val="nil"/>
          <w:left w:val="nil"/>
          <w:bottom w:val="nil"/>
          <w:right w:val="nil"/>
          <w:between w:val="nil"/>
        </w:pBd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Atlikti projektavim</w:t>
      </w:r>
      <w:r w:rsidR="00472043" w:rsidRPr="00053DAD">
        <w:rPr>
          <w:rFonts w:ascii="Times New Roman" w:eastAsia="Times New Roman" w:hAnsi="Times New Roman" w:cs="Times New Roman"/>
          <w:color w:val="000000"/>
          <w:lang w:val="lt-LT"/>
        </w:rPr>
        <w:t xml:space="preserve">o darbus: </w:t>
      </w:r>
      <w:r w:rsidRPr="00053DAD">
        <w:rPr>
          <w:rFonts w:ascii="Times New Roman" w:eastAsia="Times New Roman" w:hAnsi="Times New Roman" w:cs="Times New Roman"/>
          <w:color w:val="000000"/>
          <w:lang w:val="lt-LT"/>
        </w:rPr>
        <w:t>parengti projektinius pasiūlymus,</w:t>
      </w:r>
      <w:r w:rsidR="00EF031E" w:rsidRPr="00053DAD">
        <w:rPr>
          <w:rFonts w:ascii="Times New Roman" w:eastAsia="Times New Roman" w:hAnsi="Times New Roman" w:cs="Times New Roman"/>
          <w:color w:val="000000"/>
          <w:lang w:val="lt-LT"/>
        </w:rPr>
        <w:t xml:space="preserve"> atlikti projektinių pasiūlymų viešinimo procedūras,</w:t>
      </w:r>
      <w:r w:rsidRPr="00053DAD">
        <w:rPr>
          <w:rFonts w:ascii="Times New Roman" w:eastAsia="Times New Roman" w:hAnsi="Times New Roman" w:cs="Times New Roman"/>
          <w:color w:val="000000"/>
          <w:lang w:val="lt-LT"/>
        </w:rPr>
        <w:t xml:space="preserve"> parengti techninį darbo projektą viską suderinti su Užsakovu bei kitais asmenimis teisės aktų nustatyta tvarka</w:t>
      </w:r>
      <w:r w:rsidR="00472043" w:rsidRPr="00053DAD">
        <w:rPr>
          <w:rFonts w:ascii="Times New Roman" w:eastAsia="Times New Roman" w:hAnsi="Times New Roman" w:cs="Times New Roman"/>
          <w:color w:val="000000"/>
          <w:lang w:val="lt-LT"/>
        </w:rPr>
        <w:t xml:space="preserve"> (toliau – Projektavimas); </w:t>
      </w:r>
    </w:p>
    <w:p w14:paraId="7BBD67B9" w14:textId="7B0F8D0E" w:rsidR="00977700" w:rsidRPr="00053DAD" w:rsidRDefault="00977700">
      <w:pPr>
        <w:widowControl/>
        <w:numPr>
          <w:ilvl w:val="0"/>
          <w:numId w:val="18"/>
        </w:num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Pa</w:t>
      </w:r>
      <w:r w:rsidR="00472043" w:rsidRPr="00053DAD">
        <w:rPr>
          <w:rFonts w:ascii="Times New Roman" w:eastAsia="Times New Roman" w:hAnsi="Times New Roman" w:cs="Times New Roman"/>
          <w:color w:val="000000"/>
          <w:lang w:val="lt-LT"/>
        </w:rPr>
        <w:t xml:space="preserve">rengtą ir suderintą techninį darbo projektą pateiki </w:t>
      </w:r>
      <w:r w:rsidRPr="00053DAD">
        <w:rPr>
          <w:rFonts w:ascii="Times New Roman" w:eastAsia="Times New Roman" w:hAnsi="Times New Roman" w:cs="Times New Roman"/>
          <w:color w:val="000000"/>
          <w:lang w:val="lt-LT"/>
        </w:rPr>
        <w:t xml:space="preserve">Užsakovo parinktai ekspertizės įmonei ir pataisyti jį </w:t>
      </w:r>
      <w:r w:rsidR="00917C3F" w:rsidRPr="00053DAD">
        <w:rPr>
          <w:rFonts w:ascii="Times New Roman" w:eastAsia="Times New Roman" w:hAnsi="Times New Roman" w:cs="Times New Roman"/>
          <w:color w:val="000000"/>
          <w:lang w:val="lt-LT"/>
        </w:rPr>
        <w:t xml:space="preserve">pagal pateiktas (jei bus pateikta) </w:t>
      </w:r>
      <w:r w:rsidRPr="00053DAD">
        <w:rPr>
          <w:rFonts w:ascii="Times New Roman" w:eastAsia="Times New Roman" w:hAnsi="Times New Roman" w:cs="Times New Roman"/>
          <w:color w:val="000000"/>
          <w:lang w:val="lt-LT"/>
        </w:rPr>
        <w:t>privalomas ekspertizės pastabas. Ekspertizę perka ir apmoka Užsakovas (Statytojas);</w:t>
      </w:r>
    </w:p>
    <w:p w14:paraId="59020E9E" w14:textId="4F773883" w:rsidR="00977700" w:rsidRPr="00053DAD" w:rsidRDefault="00977700" w:rsidP="00D446BF">
      <w:pPr>
        <w:widowControl/>
        <w:tabs>
          <w:tab w:val="left" w:pos="270"/>
        </w:tabs>
        <w:jc w:val="both"/>
        <w:rPr>
          <w:rFonts w:ascii="Times New Roman" w:eastAsia="Times New Roman" w:hAnsi="Times New Roman" w:cs="Times New Roman"/>
          <w:color w:val="00B050"/>
          <w:lang w:val="lt-LT"/>
        </w:rPr>
      </w:pPr>
      <w:r w:rsidRPr="00053DAD">
        <w:rPr>
          <w:rFonts w:ascii="Times New Roman" w:eastAsia="Times New Roman" w:hAnsi="Times New Roman" w:cs="Times New Roman"/>
          <w:color w:val="00B050"/>
          <w:lang w:val="lt-LT"/>
        </w:rPr>
        <w:t xml:space="preserve"> </w:t>
      </w:r>
    </w:p>
    <w:p w14:paraId="3E01818C" w14:textId="77777777" w:rsidR="00000BCD" w:rsidRPr="00053DAD" w:rsidRDefault="00000BCD" w:rsidP="00000BCD">
      <w:pPr>
        <w:tabs>
          <w:tab w:val="left" w:pos="270"/>
        </w:tabs>
        <w:jc w:val="both"/>
        <w:rPr>
          <w:rFonts w:ascii="Times New Roman" w:hAnsi="Times New Roman" w:cs="Times New Roman"/>
          <w:lang w:val="lt-LT"/>
        </w:rPr>
      </w:pPr>
    </w:p>
    <w:p w14:paraId="51115A28" w14:textId="1E0F2181" w:rsidR="00000BCD" w:rsidRPr="00053DAD" w:rsidRDefault="00000BCD" w:rsidP="00000BCD">
      <w:pPr>
        <w:tabs>
          <w:tab w:val="left" w:pos="270"/>
        </w:tabs>
        <w:jc w:val="both"/>
        <w:rPr>
          <w:rFonts w:ascii="Times New Roman" w:hAnsi="Times New Roman" w:cs="Times New Roman"/>
          <w:lang w:val="lt-LT"/>
        </w:rPr>
      </w:pPr>
      <w:r w:rsidRPr="00053DAD">
        <w:rPr>
          <w:rFonts w:ascii="Times New Roman" w:hAnsi="Times New Roman" w:cs="Times New Roman"/>
          <w:lang w:val="lt-LT"/>
        </w:rPr>
        <w:t xml:space="preserve">Pirkimo tikslas </w:t>
      </w:r>
      <w:r w:rsidR="004F6BCF" w:rsidRPr="00053DAD">
        <w:rPr>
          <w:rFonts w:ascii="Times New Roman" w:hAnsi="Times New Roman" w:cs="Times New Roman"/>
          <w:lang w:val="lt-LT"/>
        </w:rPr>
        <w:t>–</w:t>
      </w:r>
      <w:r w:rsidRPr="00053DAD">
        <w:rPr>
          <w:rFonts w:ascii="Times New Roman" w:hAnsi="Times New Roman" w:cs="Times New Roman"/>
          <w:lang w:val="lt-LT"/>
        </w:rPr>
        <w:t xml:space="preserve"> </w:t>
      </w:r>
      <w:r w:rsidR="00EF031E" w:rsidRPr="00053DAD">
        <w:rPr>
          <w:rFonts w:ascii="Times New Roman" w:hAnsi="Times New Roman" w:cs="Times New Roman"/>
          <w:lang w:val="lt-LT"/>
        </w:rPr>
        <w:t>parengti Stungių gyvenvietės nuotekų valymo įrenginių rekonstrukcijos techninį darbo projektą, kurio apimtyje projektuojamas</w:t>
      </w:r>
      <w:r w:rsidRPr="00053DAD">
        <w:rPr>
          <w:rFonts w:ascii="Times New Roman" w:hAnsi="Times New Roman" w:cs="Times New Roman"/>
          <w:lang w:val="lt-LT"/>
        </w:rPr>
        <w:t xml:space="preserve"> naujas technologinis modulinis statinys (pastatas)</w:t>
      </w:r>
      <w:r w:rsidR="00834C2D" w:rsidRPr="00053DAD">
        <w:rPr>
          <w:rFonts w:ascii="Times New Roman" w:hAnsi="Times New Roman" w:cs="Times New Roman"/>
          <w:lang w:val="lt-LT"/>
        </w:rPr>
        <w:t>, a</w:t>
      </w:r>
      <w:r w:rsidRPr="00053DAD">
        <w:rPr>
          <w:rFonts w:ascii="Times New Roman" w:hAnsi="Times New Roman" w:cs="Times New Roman"/>
          <w:lang w:val="lt-LT"/>
        </w:rPr>
        <w:t>psisukimo aikštel</w:t>
      </w:r>
      <w:r w:rsidR="0071581B" w:rsidRPr="00053DAD">
        <w:rPr>
          <w:rFonts w:ascii="Times New Roman" w:hAnsi="Times New Roman" w:cs="Times New Roman"/>
          <w:lang w:val="lt-LT"/>
        </w:rPr>
        <w:t>ė</w:t>
      </w:r>
      <w:r w:rsidR="00834C2D" w:rsidRPr="00053DAD">
        <w:rPr>
          <w:rFonts w:ascii="Times New Roman" w:hAnsi="Times New Roman" w:cs="Times New Roman"/>
          <w:lang w:val="lt-LT"/>
        </w:rPr>
        <w:t xml:space="preserve">. </w:t>
      </w:r>
      <w:r w:rsidR="0071581B" w:rsidRPr="00053DAD">
        <w:rPr>
          <w:rFonts w:ascii="Times New Roman" w:hAnsi="Times New Roman" w:cs="Times New Roman"/>
          <w:lang w:val="lt-LT"/>
        </w:rPr>
        <w:t xml:space="preserve"> </w:t>
      </w:r>
      <w:r w:rsidR="00834C2D" w:rsidRPr="00053DAD">
        <w:rPr>
          <w:rFonts w:ascii="Times New Roman" w:hAnsi="Times New Roman" w:cs="Times New Roman"/>
          <w:lang w:val="lt-LT"/>
        </w:rPr>
        <w:t xml:space="preserve">Apsisukimo aikštelė  </w:t>
      </w:r>
      <w:r w:rsidR="0071581B" w:rsidRPr="00053DAD">
        <w:rPr>
          <w:rFonts w:ascii="Times New Roman" w:hAnsi="Times New Roman" w:cs="Times New Roman"/>
          <w:lang w:val="lt-LT"/>
        </w:rPr>
        <w:t>ir įrenginių aptarnavimui skirtos aikštelės projektuojamos su kietosiomis dangomis (asfalto arba betoninių trinkelių)</w:t>
      </w:r>
      <w:r w:rsidRPr="00053DAD">
        <w:rPr>
          <w:rFonts w:ascii="Times New Roman" w:hAnsi="Times New Roman" w:cs="Times New Roman"/>
          <w:lang w:val="lt-LT"/>
        </w:rPr>
        <w:t>,</w:t>
      </w:r>
      <w:r w:rsidR="0071581B" w:rsidRPr="00053DAD">
        <w:rPr>
          <w:rFonts w:ascii="Times New Roman" w:hAnsi="Times New Roman" w:cs="Times New Roman"/>
          <w:lang w:val="lt-LT"/>
        </w:rPr>
        <w:t xml:space="preserve"> </w:t>
      </w:r>
      <w:r w:rsidRPr="00053DAD">
        <w:rPr>
          <w:rFonts w:ascii="Times New Roman" w:hAnsi="Times New Roman" w:cs="Times New Roman"/>
          <w:lang w:val="lt-LT"/>
        </w:rPr>
        <w:t>aptarnavimo takai</w:t>
      </w:r>
      <w:r w:rsidR="0071581B" w:rsidRPr="00053DAD">
        <w:rPr>
          <w:rFonts w:ascii="Times New Roman" w:hAnsi="Times New Roman" w:cs="Times New Roman"/>
          <w:lang w:val="lt-LT"/>
        </w:rPr>
        <w:t xml:space="preserve"> </w:t>
      </w:r>
      <w:r w:rsidR="00934265" w:rsidRPr="00053DAD">
        <w:rPr>
          <w:rFonts w:ascii="Times New Roman" w:hAnsi="Times New Roman" w:cs="Times New Roman"/>
          <w:lang w:val="lt-LT"/>
        </w:rPr>
        <w:t>su</w:t>
      </w:r>
      <w:r w:rsidR="0071581B" w:rsidRPr="00053DAD">
        <w:rPr>
          <w:rFonts w:ascii="Times New Roman" w:hAnsi="Times New Roman" w:cs="Times New Roman"/>
          <w:lang w:val="lt-LT"/>
        </w:rPr>
        <w:t xml:space="preserve"> betono trinkelių dang</w:t>
      </w:r>
      <w:r w:rsidR="00934265" w:rsidRPr="00053DAD">
        <w:rPr>
          <w:rFonts w:ascii="Times New Roman" w:hAnsi="Times New Roman" w:cs="Times New Roman"/>
          <w:lang w:val="lt-LT"/>
        </w:rPr>
        <w:t>a.</w:t>
      </w:r>
      <w:r w:rsidRPr="00053DAD">
        <w:rPr>
          <w:rFonts w:ascii="Times New Roman" w:hAnsi="Times New Roman" w:cs="Times New Roman"/>
          <w:lang w:val="lt-LT"/>
        </w:rPr>
        <w:t xml:space="preserve"> </w:t>
      </w:r>
      <w:r w:rsidR="00934265" w:rsidRPr="00053DAD">
        <w:rPr>
          <w:rFonts w:ascii="Times New Roman" w:hAnsi="Times New Roman" w:cs="Times New Roman"/>
          <w:lang w:val="lt-LT"/>
        </w:rPr>
        <w:t>N</w:t>
      </w:r>
      <w:r w:rsidRPr="00053DAD">
        <w:rPr>
          <w:rFonts w:ascii="Times New Roman" w:hAnsi="Times New Roman" w:cs="Times New Roman"/>
          <w:lang w:val="lt-LT"/>
        </w:rPr>
        <w:t xml:space="preserve">umatytas aptvėrimas </w:t>
      </w:r>
      <w:r w:rsidR="00934265" w:rsidRPr="00053DAD">
        <w:rPr>
          <w:rFonts w:ascii="Times New Roman" w:hAnsi="Times New Roman" w:cs="Times New Roman"/>
          <w:lang w:val="lt-LT"/>
        </w:rPr>
        <w:t>su 2,5 metro aukščio segmentine 5 mm tvora. Vartai</w:t>
      </w:r>
      <w:r w:rsidRPr="00053DAD">
        <w:rPr>
          <w:rFonts w:ascii="Times New Roman" w:hAnsi="Times New Roman" w:cs="Times New Roman"/>
          <w:lang w:val="lt-LT"/>
        </w:rPr>
        <w:t xml:space="preserve"> </w:t>
      </w:r>
      <w:r w:rsidR="00934265" w:rsidRPr="00053DAD">
        <w:rPr>
          <w:rFonts w:ascii="Times New Roman" w:hAnsi="Times New Roman" w:cs="Times New Roman"/>
          <w:lang w:val="lt-LT"/>
        </w:rPr>
        <w:t>automatiniai</w:t>
      </w:r>
      <w:r w:rsidR="009E1989">
        <w:rPr>
          <w:rFonts w:ascii="Times New Roman" w:hAnsi="Times New Roman" w:cs="Times New Roman"/>
          <w:lang w:val="lt-LT"/>
        </w:rPr>
        <w:t xml:space="preserve"> </w:t>
      </w:r>
      <w:r w:rsidRPr="00053DAD">
        <w:rPr>
          <w:rFonts w:ascii="Times New Roman" w:hAnsi="Times New Roman" w:cs="Times New Roman"/>
          <w:lang w:val="lt-LT"/>
        </w:rPr>
        <w:t>dvivėriai</w:t>
      </w:r>
      <w:r w:rsidR="00934265" w:rsidRPr="00053DAD">
        <w:rPr>
          <w:rFonts w:ascii="Times New Roman" w:hAnsi="Times New Roman" w:cs="Times New Roman"/>
          <w:lang w:val="lt-LT"/>
        </w:rPr>
        <w:t>.</w:t>
      </w:r>
      <w:r w:rsidRPr="00053DAD">
        <w:rPr>
          <w:rFonts w:ascii="Times New Roman" w:hAnsi="Times New Roman" w:cs="Times New Roman"/>
          <w:lang w:val="lt-LT"/>
        </w:rPr>
        <w:t xml:space="preserve"> Turi būti </w:t>
      </w:r>
      <w:r w:rsidR="00934265" w:rsidRPr="00053DAD">
        <w:rPr>
          <w:rFonts w:ascii="Times New Roman" w:hAnsi="Times New Roman" w:cs="Times New Roman"/>
          <w:lang w:val="lt-LT"/>
        </w:rPr>
        <w:t>suprojektuotas</w:t>
      </w:r>
      <w:r w:rsidRPr="00053DAD">
        <w:rPr>
          <w:rFonts w:ascii="Times New Roman" w:hAnsi="Times New Roman" w:cs="Times New Roman"/>
          <w:lang w:val="lt-LT"/>
        </w:rPr>
        <w:t xml:space="preserve"> reikiamas įrenginių aprūpinimas elektros energija, NVĮ turi būti apšviesti</w:t>
      </w:r>
      <w:r w:rsidR="00C071B5">
        <w:rPr>
          <w:rFonts w:ascii="Times New Roman" w:hAnsi="Times New Roman" w:cs="Times New Roman"/>
          <w:lang w:val="lt-LT"/>
        </w:rPr>
        <w:t xml:space="preserve"> ir įrengta vaizdo stebėjimo sistema.</w:t>
      </w:r>
      <w:r w:rsidRPr="00053DAD">
        <w:rPr>
          <w:rFonts w:ascii="Times New Roman" w:hAnsi="Times New Roman" w:cs="Times New Roman"/>
          <w:lang w:val="lt-LT"/>
        </w:rPr>
        <w:t xml:space="preserve"> </w:t>
      </w:r>
      <w:r w:rsidRPr="00FE0DCC">
        <w:rPr>
          <w:rFonts w:ascii="Times New Roman" w:hAnsi="Times New Roman" w:cs="Times New Roman"/>
          <w:lang w:val="lt-LT"/>
        </w:rPr>
        <w:t xml:space="preserve">Esami valyklos statiniai, </w:t>
      </w:r>
      <w:r w:rsidR="00934265" w:rsidRPr="00FE0DCC">
        <w:rPr>
          <w:rFonts w:ascii="Times New Roman" w:hAnsi="Times New Roman" w:cs="Times New Roman"/>
          <w:lang w:val="lt-LT"/>
        </w:rPr>
        <w:t>numatomi</w:t>
      </w:r>
      <w:r w:rsidRPr="00FE0DCC">
        <w:rPr>
          <w:rFonts w:ascii="Times New Roman" w:hAnsi="Times New Roman" w:cs="Times New Roman"/>
          <w:lang w:val="lt-LT"/>
        </w:rPr>
        <w:t xml:space="preserve"> demontu</w:t>
      </w:r>
      <w:r w:rsidR="00934265" w:rsidRPr="00FE0DCC">
        <w:rPr>
          <w:rFonts w:ascii="Times New Roman" w:hAnsi="Times New Roman" w:cs="Times New Roman"/>
          <w:lang w:val="lt-LT"/>
        </w:rPr>
        <w:t>oti</w:t>
      </w:r>
      <w:r w:rsidR="00CC03B4" w:rsidRPr="00933E86">
        <w:rPr>
          <w:rFonts w:ascii="Times New Roman" w:hAnsi="Times New Roman" w:cs="Times New Roman"/>
          <w:lang w:val="lt-LT"/>
        </w:rPr>
        <w:t>.</w:t>
      </w:r>
    </w:p>
    <w:p w14:paraId="26B90185" w14:textId="77777777" w:rsidR="00D90A2D" w:rsidRPr="00053DAD" w:rsidRDefault="00D90A2D" w:rsidP="00D90A2D">
      <w:pPr>
        <w:widowControl/>
        <w:tabs>
          <w:tab w:val="left" w:pos="270"/>
        </w:tabs>
        <w:jc w:val="both"/>
        <w:rPr>
          <w:rFonts w:ascii="Times New Roman" w:eastAsia="Times New Roman" w:hAnsi="Times New Roman" w:cs="Times New Roman"/>
          <w:color w:val="000000"/>
          <w:lang w:val="lt-LT"/>
        </w:rPr>
      </w:pPr>
    </w:p>
    <w:p w14:paraId="4A2BB577" w14:textId="77777777" w:rsidR="0016047E" w:rsidRPr="00053DAD" w:rsidRDefault="0016047E" w:rsidP="002377E8">
      <w:pPr>
        <w:tabs>
          <w:tab w:val="left" w:pos="270"/>
        </w:tabs>
        <w:jc w:val="both"/>
        <w:rPr>
          <w:rFonts w:ascii="Times New Roman" w:eastAsia="Times New Roman" w:hAnsi="Times New Roman" w:cs="Times New Roman"/>
          <w:color w:val="000000"/>
          <w:lang w:val="lt-LT"/>
        </w:rPr>
      </w:pPr>
    </w:p>
    <w:p w14:paraId="6431BAE8" w14:textId="7A199BCA" w:rsidR="00E1658C" w:rsidRPr="00053DAD" w:rsidRDefault="00E1658C">
      <w:pPr>
        <w:pStyle w:val="Heading2"/>
        <w:numPr>
          <w:ilvl w:val="1"/>
          <w:numId w:val="5"/>
        </w:numPr>
        <w:tabs>
          <w:tab w:val="left" w:pos="270"/>
        </w:tabs>
        <w:spacing w:before="0" w:after="0"/>
        <w:rPr>
          <w:sz w:val="24"/>
          <w:szCs w:val="24"/>
          <w:lang w:val="lt-LT"/>
        </w:rPr>
      </w:pPr>
      <w:r w:rsidRPr="00053DAD">
        <w:rPr>
          <w:sz w:val="24"/>
          <w:szCs w:val="24"/>
          <w:lang w:val="lt-LT"/>
        </w:rPr>
        <w:t xml:space="preserve">Pagrindiniai reikalavimai rezultatui </w:t>
      </w:r>
    </w:p>
    <w:p w14:paraId="62DC312B" w14:textId="32BD26CA" w:rsidR="00E1658C" w:rsidRPr="00053DAD" w:rsidRDefault="00E1658C" w:rsidP="00E1658C">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NVĮ turės dirbti stabiliai ir patikimai bei efektyviai</w:t>
      </w:r>
      <w:r w:rsidR="00ED491D" w:rsidRPr="00053DAD">
        <w:rPr>
          <w:rFonts w:ascii="Times New Roman" w:eastAsia="Times New Roman" w:hAnsi="Times New Roman" w:cs="Times New Roman"/>
          <w:color w:val="000000"/>
          <w:lang w:val="lt-LT"/>
        </w:rPr>
        <w:t xml:space="preserve"> (efektyviai naudojant elektros ir kitas sąnaudas)</w:t>
      </w:r>
      <w:r w:rsidRPr="00053DAD">
        <w:rPr>
          <w:rFonts w:ascii="Times New Roman" w:eastAsia="Times New Roman" w:hAnsi="Times New Roman" w:cs="Times New Roman"/>
          <w:color w:val="000000"/>
          <w:lang w:val="lt-LT"/>
        </w:rPr>
        <w:t xml:space="preserve">, esant šioje techninėje specifikacijoje nurodytiems sezoniniams ir/ar paros nuotekų debito ir taršos svyravimams. </w:t>
      </w:r>
    </w:p>
    <w:p w14:paraId="02801438" w14:textId="61E597AC" w:rsidR="00E1658C" w:rsidRPr="00053DAD" w:rsidRDefault="00E1658C" w:rsidP="00E1658C">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Įrangos išplanavimas turi tenkinti geriausius šiuolaikinius reikalavimus: būti gerai pritaikytas prie vietinių sąlygų, patogus ir pa</w:t>
      </w:r>
      <w:r w:rsidR="00767D52" w:rsidRPr="00053DAD">
        <w:rPr>
          <w:rFonts w:ascii="Times New Roman" w:eastAsia="Times New Roman" w:hAnsi="Times New Roman" w:cs="Times New Roman"/>
          <w:color w:val="000000"/>
          <w:lang w:val="lt-LT"/>
        </w:rPr>
        <w:t>p</w:t>
      </w:r>
      <w:r w:rsidRPr="00053DAD">
        <w:rPr>
          <w:rFonts w:ascii="Times New Roman" w:eastAsia="Times New Roman" w:hAnsi="Times New Roman" w:cs="Times New Roman"/>
          <w:color w:val="000000"/>
          <w:lang w:val="lt-LT"/>
        </w:rPr>
        <w:t xml:space="preserve">rastas naudoti ir prižiūrėti. </w:t>
      </w:r>
    </w:p>
    <w:p w14:paraId="0E3802B0" w14:textId="0DABDBC0" w:rsidR="00E1658C" w:rsidRPr="00053DAD" w:rsidRDefault="00884B53" w:rsidP="00E1658C">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Projektuotojas</w:t>
      </w:r>
      <w:r w:rsidR="00E1658C" w:rsidRPr="00053DAD">
        <w:rPr>
          <w:rFonts w:ascii="Times New Roman" w:eastAsia="Times New Roman" w:hAnsi="Times New Roman" w:cs="Times New Roman"/>
          <w:color w:val="000000"/>
          <w:lang w:val="lt-LT"/>
        </w:rPr>
        <w:t xml:space="preserve"> turi numatyti statybos techniniame reglamente STR 2.02.05:2004 „Nuotekų valyklos. Pagrindinės nuostatos“ reikalaujamas priemones, kaip sumažinti nesklandumus, atsirandančius dėl gedimų ir techninės priežiūros (nuotekų valymo įrenginiuose pvz. atsarginius pajėgumus, apvedimo linijas ir pan.). </w:t>
      </w:r>
    </w:p>
    <w:p w14:paraId="15CBC70C" w14:textId="01C6362A" w:rsidR="00E1658C" w:rsidRPr="00053DAD" w:rsidRDefault="00E1658C" w:rsidP="00E1658C">
      <w:pPr>
        <w:tabs>
          <w:tab w:val="left" w:pos="270"/>
        </w:tabs>
        <w:jc w:val="both"/>
        <w:rPr>
          <w:rFonts w:ascii="Times New Roman" w:eastAsia="Times New Roman" w:hAnsi="Times New Roman" w:cs="Times New Roman"/>
          <w:lang w:val="lt-LT"/>
        </w:rPr>
      </w:pPr>
      <w:r w:rsidRPr="00053DAD">
        <w:rPr>
          <w:rFonts w:ascii="Times New Roman" w:eastAsia="Times New Roman" w:hAnsi="Times New Roman" w:cs="Times New Roman"/>
          <w:color w:val="000000"/>
          <w:lang w:val="lt-LT"/>
        </w:rPr>
        <w:t xml:space="preserve">Funkcionalumas, sauga ir patogumas turi būti užtikrinti laikantis Lietuvos sveikatos ir saugos normų. </w:t>
      </w:r>
    </w:p>
    <w:p w14:paraId="6B84E428" w14:textId="77777777" w:rsidR="00E1658C" w:rsidRPr="00053DAD" w:rsidRDefault="00E1658C" w:rsidP="002377E8">
      <w:pPr>
        <w:tabs>
          <w:tab w:val="left" w:pos="270"/>
        </w:tabs>
        <w:jc w:val="both"/>
        <w:rPr>
          <w:rFonts w:ascii="Times New Roman" w:eastAsia="Times New Roman" w:hAnsi="Times New Roman" w:cs="Times New Roman"/>
          <w:color w:val="000000"/>
          <w:lang w:val="lt-LT"/>
        </w:rPr>
      </w:pPr>
    </w:p>
    <w:p w14:paraId="6AB7FE5F" w14:textId="4B23B940" w:rsidR="00ED491D" w:rsidRPr="00053DAD" w:rsidRDefault="00ED491D">
      <w:pPr>
        <w:pStyle w:val="Heading2"/>
        <w:numPr>
          <w:ilvl w:val="1"/>
          <w:numId w:val="5"/>
        </w:numPr>
        <w:tabs>
          <w:tab w:val="left" w:pos="270"/>
        </w:tabs>
        <w:spacing w:before="0" w:after="0"/>
        <w:rPr>
          <w:sz w:val="24"/>
          <w:szCs w:val="24"/>
          <w:lang w:val="lt-LT"/>
        </w:rPr>
      </w:pPr>
      <w:r w:rsidRPr="00053DAD">
        <w:rPr>
          <w:sz w:val="24"/>
          <w:szCs w:val="24"/>
          <w:lang w:val="lt-LT"/>
        </w:rPr>
        <w:t>Nuotekų valymui keliami reikalavimai</w:t>
      </w:r>
    </w:p>
    <w:p w14:paraId="2FA66857" w14:textId="55D5EBAC" w:rsidR="00ED491D" w:rsidRPr="00053DAD" w:rsidRDefault="00884B53" w:rsidP="00ED491D">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Projektuotojas</w:t>
      </w:r>
      <w:r w:rsidR="00ED491D" w:rsidRPr="00053DAD">
        <w:rPr>
          <w:rFonts w:ascii="Times New Roman" w:eastAsia="Times New Roman" w:hAnsi="Times New Roman" w:cs="Times New Roman"/>
          <w:color w:val="000000"/>
          <w:lang w:val="lt-LT"/>
        </w:rPr>
        <w:t xml:space="preserve"> turi suprojektuoti NVĮ, kuriuose nuotekos būtų išvalomos, atsižvelgiant į visus šiuose pirkimo dokumentuose išvardintus bei galiojančiuose teisės aktuose nustatytus reikalavimus. </w:t>
      </w:r>
    </w:p>
    <w:p w14:paraId="43148537" w14:textId="62D722BC" w:rsidR="00ED491D" w:rsidRPr="00053DAD" w:rsidRDefault="00884B53" w:rsidP="00ED491D">
      <w:pPr>
        <w:tabs>
          <w:tab w:val="left" w:pos="270"/>
        </w:tabs>
        <w:rPr>
          <w:rFonts w:ascii="Times New Roman" w:eastAsia="Times New Roman" w:hAnsi="Times New Roman" w:cs="Times New Roman"/>
          <w:bCs/>
          <w:color w:val="000000"/>
          <w:lang w:val="lt-LT"/>
        </w:rPr>
      </w:pPr>
      <w:bookmarkStart w:id="9" w:name="_heading=h.lkgmv3k1pxl3" w:colFirst="0" w:colLast="0"/>
      <w:bookmarkEnd w:id="9"/>
      <w:r w:rsidRPr="00053DAD">
        <w:rPr>
          <w:rFonts w:ascii="Times New Roman" w:eastAsia="Times New Roman" w:hAnsi="Times New Roman" w:cs="Times New Roman"/>
          <w:bCs/>
          <w:color w:val="000000"/>
          <w:lang w:val="lt-LT"/>
        </w:rPr>
        <w:t>Projektuotojas</w:t>
      </w:r>
      <w:r w:rsidR="00ED491D" w:rsidRPr="00053DAD">
        <w:rPr>
          <w:rFonts w:ascii="Times New Roman" w:eastAsia="Times New Roman" w:hAnsi="Times New Roman" w:cs="Times New Roman"/>
          <w:bCs/>
          <w:color w:val="000000"/>
          <w:lang w:val="lt-LT"/>
        </w:rPr>
        <w:t xml:space="preserve"> turi įvertinti esamas </w:t>
      </w:r>
      <w:r w:rsidR="002B2D70" w:rsidRPr="00053DAD">
        <w:rPr>
          <w:rFonts w:ascii="Times New Roman" w:eastAsia="Times New Roman" w:hAnsi="Times New Roman" w:cs="Times New Roman"/>
          <w:bCs/>
          <w:color w:val="000000"/>
          <w:lang w:val="lt-LT"/>
        </w:rPr>
        <w:t xml:space="preserve">projektines apkrovas, teršalų koncentracijas. </w:t>
      </w:r>
    </w:p>
    <w:p w14:paraId="23A70F36" w14:textId="77777777" w:rsidR="002B2D70" w:rsidRPr="00053DAD" w:rsidRDefault="002B2D70" w:rsidP="00ED491D">
      <w:pPr>
        <w:tabs>
          <w:tab w:val="left" w:pos="270"/>
        </w:tabs>
        <w:rPr>
          <w:rFonts w:ascii="Times New Roman" w:eastAsia="Times New Roman" w:hAnsi="Times New Roman" w:cs="Times New Roman"/>
          <w:b/>
          <w:color w:val="000000"/>
          <w:lang w:val="lt-LT"/>
        </w:rPr>
      </w:pPr>
    </w:p>
    <w:p w14:paraId="05475D5C" w14:textId="0BB962B7" w:rsidR="00ED491D" w:rsidRPr="00053DAD" w:rsidRDefault="002B2D70" w:rsidP="00ED491D">
      <w:pPr>
        <w:tabs>
          <w:tab w:val="left" w:pos="270"/>
        </w:tabs>
        <w:rPr>
          <w:rFonts w:ascii="Times New Roman" w:eastAsia="Times New Roman" w:hAnsi="Times New Roman" w:cs="Times New Roman"/>
          <w:b/>
          <w:i/>
          <w:iCs/>
          <w:color w:val="000000"/>
          <w:lang w:val="lt-LT"/>
        </w:rPr>
      </w:pPr>
      <w:r w:rsidRPr="00053DAD">
        <w:rPr>
          <w:rFonts w:ascii="Times New Roman" w:eastAsia="Times New Roman" w:hAnsi="Times New Roman" w:cs="Times New Roman"/>
          <w:b/>
          <w:i/>
          <w:iCs/>
          <w:color w:val="000000"/>
          <w:lang w:val="lt-LT"/>
        </w:rPr>
        <w:t>L</w:t>
      </w:r>
      <w:r w:rsidR="00ED491D" w:rsidRPr="00053DAD">
        <w:rPr>
          <w:rFonts w:ascii="Times New Roman" w:eastAsia="Times New Roman" w:hAnsi="Times New Roman" w:cs="Times New Roman"/>
          <w:b/>
          <w:i/>
          <w:iCs/>
          <w:color w:val="000000"/>
          <w:lang w:val="lt-LT"/>
        </w:rPr>
        <w:t>entelė</w:t>
      </w:r>
      <w:r w:rsidRPr="00053DAD">
        <w:rPr>
          <w:rFonts w:ascii="Times New Roman" w:eastAsia="Times New Roman" w:hAnsi="Times New Roman" w:cs="Times New Roman"/>
          <w:b/>
          <w:i/>
          <w:iCs/>
          <w:color w:val="000000"/>
          <w:lang w:val="lt-LT"/>
        </w:rPr>
        <w:t xml:space="preserve"> 1 </w:t>
      </w:r>
      <w:r w:rsidR="00ED491D" w:rsidRPr="00053DAD">
        <w:rPr>
          <w:rFonts w:ascii="Times New Roman" w:eastAsia="Times New Roman" w:hAnsi="Times New Roman" w:cs="Times New Roman"/>
          <w:b/>
          <w:i/>
          <w:iCs/>
          <w:color w:val="000000"/>
          <w:lang w:val="lt-LT"/>
        </w:rPr>
        <w:t>. Projektinės apkrovos ir teršalų koncentracijos Stungių NVĮ</w:t>
      </w:r>
    </w:p>
    <w:tbl>
      <w:tblPr>
        <w:tblStyle w:val="TableGrid"/>
        <w:tblW w:w="0" w:type="auto"/>
        <w:tblLook w:val="04A0" w:firstRow="1" w:lastRow="0" w:firstColumn="1" w:lastColumn="0" w:noHBand="0" w:noVBand="1"/>
      </w:tblPr>
      <w:tblGrid>
        <w:gridCol w:w="805"/>
        <w:gridCol w:w="2610"/>
        <w:gridCol w:w="2385"/>
        <w:gridCol w:w="2385"/>
      </w:tblGrid>
      <w:tr w:rsidR="00ED491D" w:rsidRPr="00053DAD" w14:paraId="72AFCCDC" w14:textId="77777777" w:rsidTr="00257273">
        <w:tc>
          <w:tcPr>
            <w:tcW w:w="805" w:type="dxa"/>
          </w:tcPr>
          <w:p w14:paraId="19E19A7D" w14:textId="77777777" w:rsidR="00ED491D" w:rsidRPr="00053DAD" w:rsidRDefault="00ED491D" w:rsidP="00257273">
            <w:pPr>
              <w:tabs>
                <w:tab w:val="left" w:pos="270"/>
              </w:tabs>
              <w:rPr>
                <w:rFonts w:ascii="Times New Roman" w:eastAsia="Times New Roman" w:hAnsi="Times New Roman" w:cs="Times New Roman"/>
                <w:b/>
                <w:bCs/>
                <w:color w:val="000000"/>
                <w:lang w:val="lt-LT"/>
              </w:rPr>
            </w:pPr>
            <w:r w:rsidRPr="00053DAD">
              <w:rPr>
                <w:rFonts w:ascii="Times New Roman" w:eastAsia="Times New Roman" w:hAnsi="Times New Roman" w:cs="Times New Roman"/>
                <w:b/>
                <w:bCs/>
                <w:color w:val="000000"/>
                <w:lang w:val="lt-LT"/>
              </w:rPr>
              <w:t xml:space="preserve">Eil Nr. </w:t>
            </w:r>
          </w:p>
        </w:tc>
        <w:tc>
          <w:tcPr>
            <w:tcW w:w="2610" w:type="dxa"/>
          </w:tcPr>
          <w:p w14:paraId="7EF068AD" w14:textId="1115C25B" w:rsidR="00ED491D" w:rsidRPr="00053DAD" w:rsidRDefault="00ED491D" w:rsidP="00257273">
            <w:pPr>
              <w:tabs>
                <w:tab w:val="left" w:pos="270"/>
              </w:tabs>
              <w:rPr>
                <w:rFonts w:ascii="Times New Roman" w:eastAsia="Times New Roman" w:hAnsi="Times New Roman" w:cs="Times New Roman"/>
                <w:b/>
                <w:bCs/>
                <w:color w:val="000000"/>
                <w:lang w:val="lt-LT"/>
              </w:rPr>
            </w:pPr>
            <w:r w:rsidRPr="00053DAD">
              <w:rPr>
                <w:rFonts w:ascii="Times New Roman" w:eastAsia="Times New Roman" w:hAnsi="Times New Roman" w:cs="Times New Roman"/>
                <w:b/>
                <w:bCs/>
                <w:color w:val="000000"/>
                <w:lang w:val="lt-LT"/>
              </w:rPr>
              <w:t>P</w:t>
            </w:r>
            <w:r w:rsidR="002B2D70" w:rsidRPr="00053DAD">
              <w:rPr>
                <w:rFonts w:ascii="Times New Roman" w:eastAsia="Times New Roman" w:hAnsi="Times New Roman" w:cs="Times New Roman"/>
                <w:b/>
                <w:bCs/>
                <w:color w:val="000000"/>
                <w:lang w:val="lt-LT"/>
              </w:rPr>
              <w:t>a</w:t>
            </w:r>
            <w:r w:rsidRPr="00053DAD">
              <w:rPr>
                <w:rFonts w:ascii="Times New Roman" w:eastAsia="Times New Roman" w:hAnsi="Times New Roman" w:cs="Times New Roman"/>
                <w:b/>
                <w:bCs/>
                <w:color w:val="000000"/>
                <w:lang w:val="lt-LT"/>
              </w:rPr>
              <w:t>vadinimas</w:t>
            </w:r>
          </w:p>
        </w:tc>
        <w:tc>
          <w:tcPr>
            <w:tcW w:w="2385" w:type="dxa"/>
          </w:tcPr>
          <w:p w14:paraId="67ECA8AF" w14:textId="77777777" w:rsidR="00ED491D" w:rsidRPr="00053DAD" w:rsidRDefault="00ED491D" w:rsidP="00257273">
            <w:pPr>
              <w:tabs>
                <w:tab w:val="left" w:pos="270"/>
              </w:tabs>
              <w:rPr>
                <w:rFonts w:ascii="Times New Roman" w:eastAsia="Times New Roman" w:hAnsi="Times New Roman" w:cs="Times New Roman"/>
                <w:b/>
                <w:bCs/>
                <w:color w:val="000000"/>
                <w:lang w:val="lt-LT"/>
              </w:rPr>
            </w:pPr>
            <w:r w:rsidRPr="00053DAD">
              <w:rPr>
                <w:rFonts w:ascii="Times New Roman" w:eastAsia="Times New Roman" w:hAnsi="Times New Roman" w:cs="Times New Roman"/>
                <w:b/>
                <w:bCs/>
                <w:color w:val="000000"/>
                <w:lang w:val="lt-LT"/>
              </w:rPr>
              <w:t>Mato vnt</w:t>
            </w:r>
          </w:p>
        </w:tc>
        <w:tc>
          <w:tcPr>
            <w:tcW w:w="2385" w:type="dxa"/>
          </w:tcPr>
          <w:p w14:paraId="7D103AE1" w14:textId="77777777" w:rsidR="00ED491D" w:rsidRPr="00053DAD" w:rsidRDefault="00ED491D" w:rsidP="00257273">
            <w:pPr>
              <w:tabs>
                <w:tab w:val="left" w:pos="270"/>
              </w:tabs>
              <w:rPr>
                <w:rFonts w:ascii="Times New Roman" w:eastAsia="Times New Roman" w:hAnsi="Times New Roman" w:cs="Times New Roman"/>
                <w:b/>
                <w:bCs/>
                <w:color w:val="000000"/>
                <w:lang w:val="lt-LT"/>
              </w:rPr>
            </w:pPr>
            <w:r w:rsidRPr="00053DAD">
              <w:rPr>
                <w:rFonts w:ascii="Times New Roman" w:eastAsia="Times New Roman" w:hAnsi="Times New Roman" w:cs="Times New Roman"/>
                <w:b/>
                <w:bCs/>
                <w:color w:val="000000"/>
                <w:lang w:val="lt-LT"/>
              </w:rPr>
              <w:t>Kiekis</w:t>
            </w:r>
          </w:p>
        </w:tc>
      </w:tr>
      <w:tr w:rsidR="00ED491D" w:rsidRPr="00053DAD" w14:paraId="2D571569" w14:textId="77777777" w:rsidTr="00257273">
        <w:tc>
          <w:tcPr>
            <w:tcW w:w="805" w:type="dxa"/>
          </w:tcPr>
          <w:p w14:paraId="5D530F54" w14:textId="77777777" w:rsidR="00ED491D" w:rsidRPr="00053DAD" w:rsidRDefault="00ED491D" w:rsidP="00257273">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1</w:t>
            </w:r>
          </w:p>
        </w:tc>
        <w:tc>
          <w:tcPr>
            <w:tcW w:w="2610" w:type="dxa"/>
          </w:tcPr>
          <w:p w14:paraId="567FE9A6" w14:textId="77777777" w:rsidR="00ED491D" w:rsidRPr="00053DAD" w:rsidRDefault="00ED491D" w:rsidP="00257273">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Ekvivalentinis gyventojų skaičius, pagal BDS</w:t>
            </w:r>
            <w:r w:rsidRPr="00053DAD">
              <w:rPr>
                <w:rFonts w:ascii="Times New Roman" w:eastAsia="Times New Roman" w:hAnsi="Times New Roman" w:cs="Times New Roman"/>
                <w:color w:val="000000"/>
                <w:vertAlign w:val="subscript"/>
                <w:lang w:val="lt-LT"/>
              </w:rPr>
              <w:t>5</w:t>
            </w:r>
          </w:p>
        </w:tc>
        <w:tc>
          <w:tcPr>
            <w:tcW w:w="2385" w:type="dxa"/>
          </w:tcPr>
          <w:p w14:paraId="043360DF" w14:textId="77777777" w:rsidR="00ED491D" w:rsidRPr="00053DAD" w:rsidRDefault="00ED491D" w:rsidP="00257273">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Gyv.</w:t>
            </w:r>
          </w:p>
        </w:tc>
        <w:tc>
          <w:tcPr>
            <w:tcW w:w="2385" w:type="dxa"/>
          </w:tcPr>
          <w:p w14:paraId="4217FD24" w14:textId="77777777" w:rsidR="00ED491D" w:rsidRPr="00053DAD" w:rsidRDefault="00ED491D" w:rsidP="00257273">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188</w:t>
            </w:r>
          </w:p>
        </w:tc>
      </w:tr>
      <w:tr w:rsidR="00ED491D" w:rsidRPr="00053DAD" w14:paraId="4C23BBE3" w14:textId="77777777" w:rsidTr="00257273">
        <w:tc>
          <w:tcPr>
            <w:tcW w:w="805" w:type="dxa"/>
          </w:tcPr>
          <w:p w14:paraId="00DD33FE" w14:textId="77777777" w:rsidR="00ED491D" w:rsidRPr="00053DAD" w:rsidRDefault="00ED491D" w:rsidP="00257273">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2</w:t>
            </w:r>
          </w:p>
        </w:tc>
        <w:tc>
          <w:tcPr>
            <w:tcW w:w="2610" w:type="dxa"/>
          </w:tcPr>
          <w:p w14:paraId="41203864" w14:textId="77777777" w:rsidR="00ED491D" w:rsidRPr="00053DAD" w:rsidRDefault="00ED491D" w:rsidP="00257273">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 xml:space="preserve">Didžiausias valandos </w:t>
            </w:r>
            <w:r w:rsidRPr="00053DAD">
              <w:rPr>
                <w:rFonts w:ascii="Times New Roman" w:eastAsia="Times New Roman" w:hAnsi="Times New Roman" w:cs="Times New Roman"/>
                <w:color w:val="000000"/>
                <w:lang w:val="lt-LT"/>
              </w:rPr>
              <w:lastRenderedPageBreak/>
              <w:t>debitas Q</w:t>
            </w:r>
            <w:r w:rsidRPr="00053DAD">
              <w:rPr>
                <w:rFonts w:ascii="Times New Roman" w:eastAsia="Times New Roman" w:hAnsi="Times New Roman" w:cs="Times New Roman"/>
                <w:color w:val="000000"/>
                <w:vertAlign w:val="subscript"/>
                <w:lang w:val="lt-LT"/>
              </w:rPr>
              <w:t>h, max</w:t>
            </w:r>
          </w:p>
        </w:tc>
        <w:tc>
          <w:tcPr>
            <w:tcW w:w="2385" w:type="dxa"/>
          </w:tcPr>
          <w:p w14:paraId="0C20391D" w14:textId="77777777" w:rsidR="00ED491D" w:rsidRPr="00053DAD" w:rsidRDefault="00ED491D" w:rsidP="00257273">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lastRenderedPageBreak/>
              <w:t>m</w:t>
            </w:r>
            <w:r w:rsidRPr="00053DAD">
              <w:rPr>
                <w:rFonts w:ascii="Times New Roman" w:eastAsia="Times New Roman" w:hAnsi="Times New Roman" w:cs="Times New Roman"/>
                <w:color w:val="000000"/>
                <w:vertAlign w:val="superscript"/>
                <w:lang w:val="lt-LT"/>
              </w:rPr>
              <w:t>3</w:t>
            </w:r>
            <w:r w:rsidRPr="00053DAD">
              <w:rPr>
                <w:rFonts w:ascii="Times New Roman" w:eastAsia="Times New Roman" w:hAnsi="Times New Roman" w:cs="Times New Roman"/>
                <w:color w:val="000000"/>
                <w:lang w:val="lt-LT"/>
              </w:rPr>
              <w:t>/h</w:t>
            </w:r>
          </w:p>
        </w:tc>
        <w:tc>
          <w:tcPr>
            <w:tcW w:w="2385" w:type="dxa"/>
          </w:tcPr>
          <w:p w14:paraId="4B3BB1E0" w14:textId="77777777" w:rsidR="00ED491D" w:rsidRPr="00053DAD" w:rsidRDefault="00ED491D" w:rsidP="00257273">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11,83</w:t>
            </w:r>
          </w:p>
        </w:tc>
      </w:tr>
      <w:tr w:rsidR="00ED491D" w:rsidRPr="00053DAD" w14:paraId="1DAAB257" w14:textId="77777777" w:rsidTr="00257273">
        <w:tc>
          <w:tcPr>
            <w:tcW w:w="805" w:type="dxa"/>
          </w:tcPr>
          <w:p w14:paraId="11EBC152" w14:textId="77777777" w:rsidR="00ED491D" w:rsidRPr="00053DAD" w:rsidRDefault="00ED491D" w:rsidP="00257273">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3</w:t>
            </w:r>
          </w:p>
        </w:tc>
        <w:tc>
          <w:tcPr>
            <w:tcW w:w="2610" w:type="dxa"/>
          </w:tcPr>
          <w:p w14:paraId="1C640FB4" w14:textId="77777777" w:rsidR="00ED491D" w:rsidRPr="00053DAD" w:rsidRDefault="00ED491D" w:rsidP="00257273">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Vidutinis paros debitas Q</w:t>
            </w:r>
            <w:r w:rsidRPr="00053DAD">
              <w:rPr>
                <w:rFonts w:ascii="Times New Roman" w:eastAsia="Times New Roman" w:hAnsi="Times New Roman" w:cs="Times New Roman"/>
                <w:color w:val="000000"/>
                <w:vertAlign w:val="subscript"/>
                <w:lang w:val="lt-LT"/>
              </w:rPr>
              <w:t>d,vid</w:t>
            </w:r>
          </w:p>
        </w:tc>
        <w:tc>
          <w:tcPr>
            <w:tcW w:w="2385" w:type="dxa"/>
          </w:tcPr>
          <w:p w14:paraId="45BB269C" w14:textId="77777777" w:rsidR="00ED491D" w:rsidRPr="00053DAD" w:rsidRDefault="00ED491D" w:rsidP="00257273">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m</w:t>
            </w:r>
            <w:r w:rsidRPr="00053DAD">
              <w:rPr>
                <w:rFonts w:ascii="Times New Roman" w:eastAsia="Times New Roman" w:hAnsi="Times New Roman" w:cs="Times New Roman"/>
                <w:color w:val="000000"/>
                <w:vertAlign w:val="superscript"/>
                <w:lang w:val="lt-LT"/>
              </w:rPr>
              <w:t>3</w:t>
            </w:r>
            <w:r w:rsidRPr="00053DAD">
              <w:rPr>
                <w:rFonts w:ascii="Times New Roman" w:eastAsia="Times New Roman" w:hAnsi="Times New Roman" w:cs="Times New Roman"/>
                <w:color w:val="000000"/>
                <w:lang w:val="lt-LT"/>
              </w:rPr>
              <w:t>/d</w:t>
            </w:r>
          </w:p>
        </w:tc>
        <w:tc>
          <w:tcPr>
            <w:tcW w:w="2385" w:type="dxa"/>
          </w:tcPr>
          <w:p w14:paraId="37C50DAF" w14:textId="77777777" w:rsidR="00ED491D" w:rsidRPr="00053DAD" w:rsidRDefault="00ED491D" w:rsidP="00257273">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60,00</w:t>
            </w:r>
          </w:p>
        </w:tc>
      </w:tr>
      <w:tr w:rsidR="00ED491D" w:rsidRPr="00053DAD" w14:paraId="31A217B3" w14:textId="77777777" w:rsidTr="00257273">
        <w:tc>
          <w:tcPr>
            <w:tcW w:w="805" w:type="dxa"/>
          </w:tcPr>
          <w:p w14:paraId="38887D30" w14:textId="77777777" w:rsidR="00ED491D" w:rsidRPr="00053DAD" w:rsidRDefault="00ED491D" w:rsidP="00257273">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4.</w:t>
            </w:r>
          </w:p>
        </w:tc>
        <w:tc>
          <w:tcPr>
            <w:tcW w:w="2610" w:type="dxa"/>
          </w:tcPr>
          <w:p w14:paraId="67375C26" w14:textId="77777777" w:rsidR="00ED491D" w:rsidRPr="00053DAD" w:rsidRDefault="00ED491D" w:rsidP="00257273">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 xml:space="preserve">Metinis kiekis </w:t>
            </w:r>
          </w:p>
        </w:tc>
        <w:tc>
          <w:tcPr>
            <w:tcW w:w="2385" w:type="dxa"/>
          </w:tcPr>
          <w:p w14:paraId="51D7031B" w14:textId="77777777" w:rsidR="00ED491D" w:rsidRPr="00053DAD" w:rsidRDefault="00ED491D" w:rsidP="00257273">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m</w:t>
            </w:r>
            <w:r w:rsidRPr="00053DAD">
              <w:rPr>
                <w:rFonts w:ascii="Times New Roman" w:eastAsia="Times New Roman" w:hAnsi="Times New Roman" w:cs="Times New Roman"/>
                <w:color w:val="000000"/>
                <w:vertAlign w:val="superscript"/>
                <w:lang w:val="lt-LT"/>
              </w:rPr>
              <w:t>3</w:t>
            </w:r>
            <w:r w:rsidRPr="00053DAD">
              <w:rPr>
                <w:rFonts w:ascii="Times New Roman" w:eastAsia="Times New Roman" w:hAnsi="Times New Roman" w:cs="Times New Roman"/>
                <w:color w:val="000000"/>
                <w:lang w:val="lt-LT"/>
              </w:rPr>
              <w:t>/m</w:t>
            </w:r>
          </w:p>
        </w:tc>
        <w:tc>
          <w:tcPr>
            <w:tcW w:w="2385" w:type="dxa"/>
          </w:tcPr>
          <w:p w14:paraId="409F12D4" w14:textId="77777777" w:rsidR="00ED491D" w:rsidRPr="00053DAD" w:rsidRDefault="00ED491D" w:rsidP="00257273">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21900</w:t>
            </w:r>
          </w:p>
        </w:tc>
      </w:tr>
      <w:tr w:rsidR="00ED491D" w:rsidRPr="00053DAD" w14:paraId="02DCC254" w14:textId="77777777" w:rsidTr="00257273">
        <w:tc>
          <w:tcPr>
            <w:tcW w:w="805" w:type="dxa"/>
          </w:tcPr>
          <w:p w14:paraId="3273E8D9" w14:textId="77777777" w:rsidR="00ED491D" w:rsidRPr="00053DAD" w:rsidRDefault="00ED491D" w:rsidP="00257273">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5.</w:t>
            </w:r>
          </w:p>
        </w:tc>
        <w:tc>
          <w:tcPr>
            <w:tcW w:w="2610" w:type="dxa"/>
          </w:tcPr>
          <w:p w14:paraId="23B896DD" w14:textId="77777777" w:rsidR="00ED491D" w:rsidRPr="00053DAD" w:rsidRDefault="00ED491D" w:rsidP="00257273">
            <w:pPr>
              <w:tabs>
                <w:tab w:val="left" w:pos="270"/>
              </w:tabs>
              <w:rPr>
                <w:rFonts w:ascii="Times New Roman" w:eastAsia="Times New Roman" w:hAnsi="Times New Roman" w:cs="Times New Roman"/>
                <w:b/>
                <w:bCs/>
                <w:color w:val="000000"/>
                <w:lang w:val="lt-LT"/>
              </w:rPr>
            </w:pPr>
            <w:r w:rsidRPr="00053DAD">
              <w:rPr>
                <w:rFonts w:ascii="Times New Roman" w:eastAsia="Times New Roman" w:hAnsi="Times New Roman" w:cs="Times New Roman"/>
                <w:b/>
                <w:bCs/>
                <w:color w:val="000000"/>
                <w:lang w:val="lt-LT"/>
              </w:rPr>
              <w:t>Atitekančių nuotekų koncentracija</w:t>
            </w:r>
          </w:p>
        </w:tc>
        <w:tc>
          <w:tcPr>
            <w:tcW w:w="2385" w:type="dxa"/>
          </w:tcPr>
          <w:p w14:paraId="7B806171" w14:textId="77777777" w:rsidR="00ED491D" w:rsidRPr="00053DAD" w:rsidRDefault="00ED491D" w:rsidP="00257273">
            <w:pPr>
              <w:tabs>
                <w:tab w:val="left" w:pos="270"/>
              </w:tabs>
              <w:rPr>
                <w:rFonts w:ascii="Times New Roman" w:eastAsia="Times New Roman" w:hAnsi="Times New Roman" w:cs="Times New Roman"/>
                <w:color w:val="000000"/>
                <w:lang w:val="lt-LT"/>
              </w:rPr>
            </w:pPr>
          </w:p>
        </w:tc>
        <w:tc>
          <w:tcPr>
            <w:tcW w:w="2385" w:type="dxa"/>
          </w:tcPr>
          <w:p w14:paraId="07271EFF" w14:textId="77777777" w:rsidR="00ED491D" w:rsidRPr="00053DAD" w:rsidRDefault="00ED491D" w:rsidP="00257273">
            <w:pPr>
              <w:tabs>
                <w:tab w:val="left" w:pos="270"/>
              </w:tabs>
              <w:rPr>
                <w:rFonts w:ascii="Times New Roman" w:eastAsia="Times New Roman" w:hAnsi="Times New Roman" w:cs="Times New Roman"/>
                <w:color w:val="000000"/>
                <w:lang w:val="lt-LT"/>
              </w:rPr>
            </w:pPr>
          </w:p>
        </w:tc>
      </w:tr>
      <w:tr w:rsidR="00ED491D" w:rsidRPr="00053DAD" w14:paraId="3244D1A7" w14:textId="77777777" w:rsidTr="00257273">
        <w:tc>
          <w:tcPr>
            <w:tcW w:w="805" w:type="dxa"/>
          </w:tcPr>
          <w:p w14:paraId="6A17D200" w14:textId="77777777" w:rsidR="00ED491D" w:rsidRPr="00053DAD" w:rsidRDefault="00ED491D" w:rsidP="00257273">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5.1</w:t>
            </w:r>
          </w:p>
        </w:tc>
        <w:tc>
          <w:tcPr>
            <w:tcW w:w="2610" w:type="dxa"/>
          </w:tcPr>
          <w:p w14:paraId="2EE040C4" w14:textId="77777777" w:rsidR="00ED491D" w:rsidRPr="00053DAD" w:rsidRDefault="00ED491D" w:rsidP="00257273">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BDS</w:t>
            </w:r>
            <w:r w:rsidRPr="00053DAD">
              <w:rPr>
                <w:rFonts w:ascii="Times New Roman" w:eastAsia="Times New Roman" w:hAnsi="Times New Roman" w:cs="Times New Roman"/>
                <w:color w:val="000000"/>
                <w:vertAlign w:val="subscript"/>
                <w:lang w:val="lt-LT"/>
              </w:rPr>
              <w:t>5</w:t>
            </w:r>
          </w:p>
        </w:tc>
        <w:tc>
          <w:tcPr>
            <w:tcW w:w="2385" w:type="dxa"/>
          </w:tcPr>
          <w:p w14:paraId="6C2165DC" w14:textId="77777777" w:rsidR="00ED491D" w:rsidRPr="00053DAD" w:rsidRDefault="00ED491D" w:rsidP="00257273">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mgO2/l</w:t>
            </w:r>
          </w:p>
        </w:tc>
        <w:tc>
          <w:tcPr>
            <w:tcW w:w="2385" w:type="dxa"/>
          </w:tcPr>
          <w:p w14:paraId="584D8DC6" w14:textId="7925C112" w:rsidR="00ED491D" w:rsidRPr="00053DAD" w:rsidRDefault="00ED491D" w:rsidP="00257273">
            <w:pPr>
              <w:tabs>
                <w:tab w:val="left" w:pos="270"/>
              </w:tabs>
              <w:rPr>
                <w:rFonts w:ascii="Times New Roman" w:eastAsia="Times New Roman" w:hAnsi="Times New Roman" w:cs="Times New Roman"/>
                <w:color w:val="000000"/>
                <w:lang w:val="lt-LT"/>
              </w:rPr>
            </w:pPr>
            <w:r w:rsidRPr="00FE0DCC">
              <w:rPr>
                <w:rFonts w:ascii="Times New Roman" w:eastAsia="Times New Roman" w:hAnsi="Times New Roman" w:cs="Times New Roman"/>
                <w:color w:val="000000"/>
                <w:lang w:val="lt-LT"/>
              </w:rPr>
              <w:t>187,57</w:t>
            </w:r>
          </w:p>
        </w:tc>
      </w:tr>
      <w:tr w:rsidR="00ED491D" w:rsidRPr="00053DAD" w14:paraId="56A919CE" w14:textId="77777777" w:rsidTr="00257273">
        <w:tc>
          <w:tcPr>
            <w:tcW w:w="805" w:type="dxa"/>
          </w:tcPr>
          <w:p w14:paraId="152BBCA7" w14:textId="77777777" w:rsidR="00ED491D" w:rsidRPr="00053DAD" w:rsidRDefault="00ED491D" w:rsidP="00257273">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5.2</w:t>
            </w:r>
          </w:p>
        </w:tc>
        <w:tc>
          <w:tcPr>
            <w:tcW w:w="2610" w:type="dxa"/>
          </w:tcPr>
          <w:p w14:paraId="49F102FF" w14:textId="77777777" w:rsidR="00ED491D" w:rsidRPr="00053DAD" w:rsidRDefault="00ED491D" w:rsidP="00257273">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SM</w:t>
            </w:r>
          </w:p>
        </w:tc>
        <w:tc>
          <w:tcPr>
            <w:tcW w:w="2385" w:type="dxa"/>
          </w:tcPr>
          <w:p w14:paraId="3E0CD08C" w14:textId="77777777" w:rsidR="00ED491D" w:rsidRPr="00053DAD" w:rsidRDefault="00ED491D" w:rsidP="00257273">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mg/l</w:t>
            </w:r>
          </w:p>
        </w:tc>
        <w:tc>
          <w:tcPr>
            <w:tcW w:w="2385" w:type="dxa"/>
          </w:tcPr>
          <w:p w14:paraId="0CA95185" w14:textId="421CB5C1" w:rsidR="00ED491D" w:rsidRPr="00053DAD" w:rsidRDefault="00ED491D" w:rsidP="00257273">
            <w:pPr>
              <w:tabs>
                <w:tab w:val="left" w:pos="270"/>
              </w:tabs>
              <w:rPr>
                <w:rFonts w:ascii="Times New Roman" w:eastAsia="Times New Roman" w:hAnsi="Times New Roman" w:cs="Times New Roman"/>
                <w:color w:val="000000"/>
                <w:lang w:val="lt-LT"/>
              </w:rPr>
            </w:pPr>
            <w:r w:rsidRPr="00FE0DCC">
              <w:rPr>
                <w:rFonts w:ascii="Times New Roman" w:eastAsia="Times New Roman" w:hAnsi="Times New Roman" w:cs="Times New Roman"/>
                <w:color w:val="000000"/>
                <w:lang w:val="lt-LT"/>
              </w:rPr>
              <w:t>218,83</w:t>
            </w:r>
          </w:p>
        </w:tc>
      </w:tr>
      <w:tr w:rsidR="00ED491D" w:rsidRPr="00053DAD" w14:paraId="6A6E262F" w14:textId="77777777" w:rsidTr="00257273">
        <w:trPr>
          <w:trHeight w:val="282"/>
        </w:trPr>
        <w:tc>
          <w:tcPr>
            <w:tcW w:w="805" w:type="dxa"/>
          </w:tcPr>
          <w:p w14:paraId="304FE069" w14:textId="77777777" w:rsidR="00ED491D" w:rsidRPr="00053DAD" w:rsidRDefault="00ED491D" w:rsidP="00257273">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5.3</w:t>
            </w:r>
          </w:p>
        </w:tc>
        <w:tc>
          <w:tcPr>
            <w:tcW w:w="2610" w:type="dxa"/>
          </w:tcPr>
          <w:p w14:paraId="0360D731" w14:textId="77777777" w:rsidR="00ED491D" w:rsidRPr="00053DAD" w:rsidRDefault="00ED491D" w:rsidP="00257273">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Bendrasis-N</w:t>
            </w:r>
          </w:p>
        </w:tc>
        <w:tc>
          <w:tcPr>
            <w:tcW w:w="2385" w:type="dxa"/>
          </w:tcPr>
          <w:p w14:paraId="352C2B5F" w14:textId="77777777" w:rsidR="00ED491D" w:rsidRPr="00053DAD" w:rsidRDefault="00ED491D" w:rsidP="00257273">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mg N/l</w:t>
            </w:r>
          </w:p>
        </w:tc>
        <w:tc>
          <w:tcPr>
            <w:tcW w:w="2385" w:type="dxa"/>
          </w:tcPr>
          <w:p w14:paraId="7A88BAAB" w14:textId="7A502F30" w:rsidR="00ED491D" w:rsidRPr="00053DAD" w:rsidRDefault="00ED491D" w:rsidP="00257273">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37</w:t>
            </w:r>
            <w:r w:rsidRPr="00FE0DCC">
              <w:rPr>
                <w:rFonts w:ascii="Times New Roman" w:eastAsia="Times New Roman" w:hAnsi="Times New Roman" w:cs="Times New Roman"/>
                <w:color w:val="000000"/>
                <w:lang w:val="lt-LT"/>
              </w:rPr>
              <w:t>,03</w:t>
            </w:r>
          </w:p>
        </w:tc>
      </w:tr>
      <w:tr w:rsidR="00ED491D" w:rsidRPr="00053DAD" w14:paraId="4FAA005F" w14:textId="77777777" w:rsidTr="00257273">
        <w:tc>
          <w:tcPr>
            <w:tcW w:w="805" w:type="dxa"/>
          </w:tcPr>
          <w:p w14:paraId="1EBBC0DA" w14:textId="77777777" w:rsidR="00ED491D" w:rsidRPr="00053DAD" w:rsidRDefault="00ED491D" w:rsidP="00257273">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5.4</w:t>
            </w:r>
          </w:p>
        </w:tc>
        <w:tc>
          <w:tcPr>
            <w:tcW w:w="2610" w:type="dxa"/>
          </w:tcPr>
          <w:p w14:paraId="23E234A1" w14:textId="77777777" w:rsidR="00ED491D" w:rsidRPr="00053DAD" w:rsidRDefault="00ED491D" w:rsidP="00257273">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Bendrasis-P</w:t>
            </w:r>
          </w:p>
        </w:tc>
        <w:tc>
          <w:tcPr>
            <w:tcW w:w="2385" w:type="dxa"/>
          </w:tcPr>
          <w:p w14:paraId="3809B844" w14:textId="77777777" w:rsidR="00ED491D" w:rsidRPr="00053DAD" w:rsidRDefault="00ED491D" w:rsidP="00257273">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mg P/l</w:t>
            </w:r>
          </w:p>
        </w:tc>
        <w:tc>
          <w:tcPr>
            <w:tcW w:w="2385" w:type="dxa"/>
          </w:tcPr>
          <w:p w14:paraId="67EECFE2" w14:textId="62757425" w:rsidR="00ED491D" w:rsidRPr="00053DAD" w:rsidRDefault="00ED491D" w:rsidP="00257273">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8,</w:t>
            </w:r>
            <w:r w:rsidRPr="00FE0DCC">
              <w:rPr>
                <w:rFonts w:ascii="Times New Roman" w:eastAsia="Times New Roman" w:hAnsi="Times New Roman" w:cs="Times New Roman"/>
                <w:color w:val="000000"/>
                <w:lang w:val="lt-LT"/>
              </w:rPr>
              <w:t>44</w:t>
            </w:r>
          </w:p>
        </w:tc>
      </w:tr>
      <w:tr w:rsidR="00884B53" w:rsidRPr="00053DAD" w14:paraId="3081F1BF" w14:textId="77777777" w:rsidTr="00257273">
        <w:tc>
          <w:tcPr>
            <w:tcW w:w="805" w:type="dxa"/>
          </w:tcPr>
          <w:p w14:paraId="61925ADC" w14:textId="70364473" w:rsidR="00884B53" w:rsidRPr="00053DAD" w:rsidRDefault="00884B53" w:rsidP="00257273">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5.5</w:t>
            </w:r>
          </w:p>
        </w:tc>
        <w:tc>
          <w:tcPr>
            <w:tcW w:w="2610" w:type="dxa"/>
          </w:tcPr>
          <w:p w14:paraId="46B4820A" w14:textId="3DBFD3E5" w:rsidR="00884B53" w:rsidRPr="00053DAD" w:rsidRDefault="00884B53" w:rsidP="00257273">
            <w:pPr>
              <w:tabs>
                <w:tab w:val="left" w:pos="270"/>
              </w:tabs>
              <w:rPr>
                <w:rFonts w:ascii="Times New Roman" w:eastAsia="Times New Roman" w:hAnsi="Times New Roman" w:cs="Times New Roman"/>
                <w:color w:val="000000"/>
                <w:lang w:val="lt-LT"/>
              </w:rPr>
            </w:pPr>
            <w:r w:rsidRPr="00FE0DCC">
              <w:rPr>
                <w:rFonts w:ascii="Times New Roman" w:eastAsia="Times New Roman" w:hAnsi="Times New Roman" w:cs="Times New Roman"/>
                <w:color w:val="000000"/>
                <w:lang w:val="lt-LT"/>
              </w:rPr>
              <w:t>ChDs</w:t>
            </w:r>
          </w:p>
        </w:tc>
        <w:tc>
          <w:tcPr>
            <w:tcW w:w="2385" w:type="dxa"/>
          </w:tcPr>
          <w:p w14:paraId="15ED847D" w14:textId="2B322AD4" w:rsidR="00884B53" w:rsidRPr="00053DAD" w:rsidRDefault="00884B53" w:rsidP="00257273">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mgO2/l</w:t>
            </w:r>
          </w:p>
        </w:tc>
        <w:tc>
          <w:tcPr>
            <w:tcW w:w="2385" w:type="dxa"/>
          </w:tcPr>
          <w:p w14:paraId="5400747E" w14:textId="65460B59" w:rsidR="00884B53" w:rsidRPr="00053DAD" w:rsidRDefault="00884B53" w:rsidP="00257273">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500</w:t>
            </w:r>
          </w:p>
        </w:tc>
      </w:tr>
      <w:tr w:rsidR="00ED491D" w:rsidRPr="00053DAD" w14:paraId="2940315D" w14:textId="77777777" w:rsidTr="00257273">
        <w:tc>
          <w:tcPr>
            <w:tcW w:w="805" w:type="dxa"/>
          </w:tcPr>
          <w:p w14:paraId="47DD0C3C" w14:textId="1A02F6D4" w:rsidR="00ED491D" w:rsidRPr="00053DAD" w:rsidRDefault="00974873" w:rsidP="00257273">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6</w:t>
            </w:r>
            <w:r w:rsidR="00ED491D" w:rsidRPr="00053DAD">
              <w:rPr>
                <w:rFonts w:ascii="Times New Roman" w:eastAsia="Times New Roman" w:hAnsi="Times New Roman" w:cs="Times New Roman"/>
                <w:color w:val="000000"/>
                <w:lang w:val="lt-LT"/>
              </w:rPr>
              <w:t>.</w:t>
            </w:r>
          </w:p>
        </w:tc>
        <w:tc>
          <w:tcPr>
            <w:tcW w:w="2610" w:type="dxa"/>
          </w:tcPr>
          <w:p w14:paraId="062B3DD4" w14:textId="77777777" w:rsidR="00ED491D" w:rsidRPr="00053DAD" w:rsidRDefault="00ED491D" w:rsidP="00257273">
            <w:pPr>
              <w:tabs>
                <w:tab w:val="left" w:pos="270"/>
              </w:tabs>
              <w:rPr>
                <w:rFonts w:ascii="Times New Roman" w:eastAsia="Times New Roman" w:hAnsi="Times New Roman" w:cs="Times New Roman"/>
                <w:b/>
                <w:bCs/>
                <w:color w:val="000000"/>
                <w:lang w:val="lt-LT"/>
              </w:rPr>
            </w:pPr>
            <w:r w:rsidRPr="00053DAD">
              <w:rPr>
                <w:rFonts w:ascii="Times New Roman" w:eastAsia="Times New Roman" w:hAnsi="Times New Roman" w:cs="Times New Roman"/>
                <w:b/>
                <w:bCs/>
                <w:color w:val="000000"/>
                <w:lang w:val="lt-LT"/>
              </w:rPr>
              <w:t>Teršalų kiekiai</w:t>
            </w:r>
          </w:p>
        </w:tc>
        <w:tc>
          <w:tcPr>
            <w:tcW w:w="2385" w:type="dxa"/>
          </w:tcPr>
          <w:p w14:paraId="43EFB44C" w14:textId="77777777" w:rsidR="00ED491D" w:rsidRPr="00053DAD" w:rsidRDefault="00ED491D" w:rsidP="00257273">
            <w:pPr>
              <w:tabs>
                <w:tab w:val="left" w:pos="270"/>
              </w:tabs>
              <w:rPr>
                <w:rFonts w:ascii="Times New Roman" w:eastAsia="Times New Roman" w:hAnsi="Times New Roman" w:cs="Times New Roman"/>
                <w:color w:val="000000"/>
                <w:lang w:val="lt-LT"/>
              </w:rPr>
            </w:pPr>
          </w:p>
        </w:tc>
        <w:tc>
          <w:tcPr>
            <w:tcW w:w="2385" w:type="dxa"/>
          </w:tcPr>
          <w:p w14:paraId="5DE4AFFC" w14:textId="77777777" w:rsidR="00ED491D" w:rsidRPr="00053DAD" w:rsidRDefault="00ED491D" w:rsidP="00257273">
            <w:pPr>
              <w:tabs>
                <w:tab w:val="left" w:pos="270"/>
              </w:tabs>
              <w:rPr>
                <w:rFonts w:ascii="Times New Roman" w:eastAsia="Times New Roman" w:hAnsi="Times New Roman" w:cs="Times New Roman"/>
                <w:color w:val="000000"/>
                <w:lang w:val="lt-LT"/>
              </w:rPr>
            </w:pPr>
          </w:p>
        </w:tc>
      </w:tr>
      <w:tr w:rsidR="00ED491D" w:rsidRPr="00053DAD" w14:paraId="64CCDA70" w14:textId="77777777" w:rsidTr="00257273">
        <w:tc>
          <w:tcPr>
            <w:tcW w:w="805" w:type="dxa"/>
          </w:tcPr>
          <w:p w14:paraId="1EB275F5" w14:textId="3A840BE3" w:rsidR="00ED491D" w:rsidRPr="00053DAD" w:rsidRDefault="00974873" w:rsidP="00257273">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6</w:t>
            </w:r>
            <w:r w:rsidR="00ED491D" w:rsidRPr="00053DAD">
              <w:rPr>
                <w:rFonts w:ascii="Times New Roman" w:eastAsia="Times New Roman" w:hAnsi="Times New Roman" w:cs="Times New Roman"/>
                <w:color w:val="000000"/>
                <w:lang w:val="lt-LT"/>
              </w:rPr>
              <w:t>.1</w:t>
            </w:r>
          </w:p>
        </w:tc>
        <w:tc>
          <w:tcPr>
            <w:tcW w:w="2610" w:type="dxa"/>
          </w:tcPr>
          <w:p w14:paraId="3F64022F" w14:textId="77777777" w:rsidR="00ED491D" w:rsidRPr="00053DAD" w:rsidRDefault="00ED491D" w:rsidP="00257273">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BDS</w:t>
            </w:r>
            <w:r w:rsidRPr="00053DAD">
              <w:rPr>
                <w:rFonts w:ascii="Times New Roman" w:eastAsia="Times New Roman" w:hAnsi="Times New Roman" w:cs="Times New Roman"/>
                <w:color w:val="000000"/>
                <w:vertAlign w:val="subscript"/>
                <w:lang w:val="lt-LT"/>
              </w:rPr>
              <w:t>5</w:t>
            </w:r>
          </w:p>
        </w:tc>
        <w:tc>
          <w:tcPr>
            <w:tcW w:w="2385" w:type="dxa"/>
          </w:tcPr>
          <w:p w14:paraId="7AB4982B" w14:textId="77777777" w:rsidR="00ED491D" w:rsidRPr="00053DAD" w:rsidRDefault="00ED491D" w:rsidP="00257273">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kg/d</w:t>
            </w:r>
          </w:p>
        </w:tc>
        <w:tc>
          <w:tcPr>
            <w:tcW w:w="2385" w:type="dxa"/>
          </w:tcPr>
          <w:p w14:paraId="7D3E9451" w14:textId="04607E49" w:rsidR="00ED491D" w:rsidRPr="00053DAD" w:rsidRDefault="00ED491D" w:rsidP="00257273">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11,</w:t>
            </w:r>
            <w:r w:rsidRPr="00FE0DCC">
              <w:rPr>
                <w:rFonts w:ascii="Times New Roman" w:eastAsia="Times New Roman" w:hAnsi="Times New Roman" w:cs="Times New Roman"/>
                <w:color w:val="000000"/>
                <w:lang w:val="lt-LT"/>
              </w:rPr>
              <w:t>25</w:t>
            </w:r>
          </w:p>
        </w:tc>
      </w:tr>
      <w:tr w:rsidR="00ED491D" w:rsidRPr="00053DAD" w14:paraId="39E978E5" w14:textId="77777777" w:rsidTr="00257273">
        <w:tc>
          <w:tcPr>
            <w:tcW w:w="805" w:type="dxa"/>
          </w:tcPr>
          <w:p w14:paraId="21E4F400" w14:textId="0F4134A7" w:rsidR="00ED491D" w:rsidRPr="00053DAD" w:rsidRDefault="00974873" w:rsidP="00257273">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6</w:t>
            </w:r>
            <w:r w:rsidR="00ED491D" w:rsidRPr="00053DAD">
              <w:rPr>
                <w:rFonts w:ascii="Times New Roman" w:eastAsia="Times New Roman" w:hAnsi="Times New Roman" w:cs="Times New Roman"/>
                <w:color w:val="000000"/>
                <w:lang w:val="lt-LT"/>
              </w:rPr>
              <w:t>.2</w:t>
            </w:r>
          </w:p>
        </w:tc>
        <w:tc>
          <w:tcPr>
            <w:tcW w:w="2610" w:type="dxa"/>
          </w:tcPr>
          <w:p w14:paraId="67715A65" w14:textId="77777777" w:rsidR="00ED491D" w:rsidRPr="00053DAD" w:rsidRDefault="00ED491D" w:rsidP="00257273">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Bendrasis-N</w:t>
            </w:r>
          </w:p>
        </w:tc>
        <w:tc>
          <w:tcPr>
            <w:tcW w:w="2385" w:type="dxa"/>
          </w:tcPr>
          <w:p w14:paraId="02A5CFF4" w14:textId="77777777" w:rsidR="00ED491D" w:rsidRPr="00053DAD" w:rsidRDefault="00ED491D" w:rsidP="00257273">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kg N/d</w:t>
            </w:r>
          </w:p>
        </w:tc>
        <w:tc>
          <w:tcPr>
            <w:tcW w:w="2385" w:type="dxa"/>
          </w:tcPr>
          <w:p w14:paraId="2E276F66" w14:textId="265F264D" w:rsidR="00ED491D" w:rsidRPr="00053DAD" w:rsidRDefault="00ED491D" w:rsidP="00257273">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2,</w:t>
            </w:r>
            <w:r w:rsidRPr="00FE0DCC">
              <w:rPr>
                <w:rFonts w:ascii="Times New Roman" w:eastAsia="Times New Roman" w:hAnsi="Times New Roman" w:cs="Times New Roman"/>
                <w:color w:val="000000"/>
                <w:lang w:val="lt-LT"/>
              </w:rPr>
              <w:t>25</w:t>
            </w:r>
          </w:p>
        </w:tc>
      </w:tr>
      <w:tr w:rsidR="00ED491D" w:rsidRPr="00053DAD" w14:paraId="7695008B" w14:textId="77777777" w:rsidTr="00257273">
        <w:tc>
          <w:tcPr>
            <w:tcW w:w="805" w:type="dxa"/>
          </w:tcPr>
          <w:p w14:paraId="4CCFB5B1" w14:textId="7E4B9CD4" w:rsidR="00ED491D" w:rsidRPr="00053DAD" w:rsidRDefault="00974873" w:rsidP="00257273">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6</w:t>
            </w:r>
            <w:r w:rsidR="00ED491D" w:rsidRPr="00053DAD">
              <w:rPr>
                <w:rFonts w:ascii="Times New Roman" w:eastAsia="Times New Roman" w:hAnsi="Times New Roman" w:cs="Times New Roman"/>
                <w:color w:val="000000"/>
                <w:lang w:val="lt-LT"/>
              </w:rPr>
              <w:t>.3</w:t>
            </w:r>
          </w:p>
        </w:tc>
        <w:tc>
          <w:tcPr>
            <w:tcW w:w="2610" w:type="dxa"/>
          </w:tcPr>
          <w:p w14:paraId="577A3299" w14:textId="77777777" w:rsidR="00ED491D" w:rsidRPr="00053DAD" w:rsidRDefault="00ED491D" w:rsidP="00257273">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Bendrasis-P</w:t>
            </w:r>
          </w:p>
        </w:tc>
        <w:tc>
          <w:tcPr>
            <w:tcW w:w="2385" w:type="dxa"/>
          </w:tcPr>
          <w:p w14:paraId="05F3F59F" w14:textId="77777777" w:rsidR="00ED491D" w:rsidRPr="00053DAD" w:rsidRDefault="00ED491D" w:rsidP="00257273">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kg P/d</w:t>
            </w:r>
          </w:p>
        </w:tc>
        <w:tc>
          <w:tcPr>
            <w:tcW w:w="2385" w:type="dxa"/>
          </w:tcPr>
          <w:p w14:paraId="7B2286A9" w14:textId="77777777" w:rsidR="00ED491D" w:rsidRPr="00053DAD" w:rsidRDefault="00ED491D" w:rsidP="00257273">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0,51</w:t>
            </w:r>
          </w:p>
        </w:tc>
      </w:tr>
      <w:tr w:rsidR="00ED491D" w:rsidRPr="00053DAD" w14:paraId="15CE4A89" w14:textId="77777777" w:rsidTr="00257273">
        <w:tc>
          <w:tcPr>
            <w:tcW w:w="805" w:type="dxa"/>
          </w:tcPr>
          <w:p w14:paraId="4D42DE24" w14:textId="0039F66C" w:rsidR="00ED491D" w:rsidRPr="00053DAD" w:rsidRDefault="00974873" w:rsidP="00257273">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7</w:t>
            </w:r>
            <w:r w:rsidR="00ED491D" w:rsidRPr="00053DAD">
              <w:rPr>
                <w:rFonts w:ascii="Times New Roman" w:eastAsia="Times New Roman" w:hAnsi="Times New Roman" w:cs="Times New Roman"/>
                <w:color w:val="000000"/>
                <w:lang w:val="lt-LT"/>
              </w:rPr>
              <w:t>.</w:t>
            </w:r>
          </w:p>
        </w:tc>
        <w:tc>
          <w:tcPr>
            <w:tcW w:w="2610" w:type="dxa"/>
          </w:tcPr>
          <w:p w14:paraId="1950D87B" w14:textId="77777777" w:rsidR="00ED491D" w:rsidRPr="00053DAD" w:rsidRDefault="00ED491D" w:rsidP="00257273">
            <w:pPr>
              <w:tabs>
                <w:tab w:val="left" w:pos="270"/>
              </w:tabs>
              <w:rPr>
                <w:rFonts w:ascii="Times New Roman" w:eastAsia="Times New Roman" w:hAnsi="Times New Roman" w:cs="Times New Roman"/>
                <w:b/>
                <w:bCs/>
                <w:color w:val="000000"/>
                <w:lang w:val="lt-LT"/>
              </w:rPr>
            </w:pPr>
            <w:r w:rsidRPr="00053DAD">
              <w:rPr>
                <w:rFonts w:ascii="Times New Roman" w:eastAsia="Times New Roman" w:hAnsi="Times New Roman" w:cs="Times New Roman"/>
                <w:b/>
                <w:bCs/>
                <w:color w:val="000000"/>
                <w:lang w:val="lt-LT"/>
              </w:rPr>
              <w:t>Nuotekų temperatūra</w:t>
            </w:r>
          </w:p>
        </w:tc>
        <w:tc>
          <w:tcPr>
            <w:tcW w:w="2385" w:type="dxa"/>
          </w:tcPr>
          <w:p w14:paraId="4D8DB283" w14:textId="77777777" w:rsidR="00ED491D" w:rsidRPr="00053DAD" w:rsidRDefault="00ED491D" w:rsidP="00257273">
            <w:pPr>
              <w:tabs>
                <w:tab w:val="left" w:pos="270"/>
              </w:tabs>
              <w:rPr>
                <w:rFonts w:ascii="Times New Roman" w:eastAsia="Times New Roman" w:hAnsi="Times New Roman" w:cs="Times New Roman"/>
                <w:color w:val="000000"/>
                <w:lang w:val="lt-LT"/>
              </w:rPr>
            </w:pPr>
          </w:p>
        </w:tc>
        <w:tc>
          <w:tcPr>
            <w:tcW w:w="2385" w:type="dxa"/>
          </w:tcPr>
          <w:p w14:paraId="50061E89" w14:textId="77777777" w:rsidR="00ED491D" w:rsidRPr="00053DAD" w:rsidRDefault="00ED491D" w:rsidP="00257273">
            <w:pPr>
              <w:tabs>
                <w:tab w:val="left" w:pos="270"/>
              </w:tabs>
              <w:rPr>
                <w:rFonts w:ascii="Times New Roman" w:eastAsia="Times New Roman" w:hAnsi="Times New Roman" w:cs="Times New Roman"/>
                <w:color w:val="000000"/>
                <w:lang w:val="lt-LT"/>
              </w:rPr>
            </w:pPr>
          </w:p>
        </w:tc>
      </w:tr>
      <w:tr w:rsidR="00ED491D" w:rsidRPr="00053DAD" w14:paraId="598701C7" w14:textId="77777777" w:rsidTr="00257273">
        <w:tc>
          <w:tcPr>
            <w:tcW w:w="805" w:type="dxa"/>
          </w:tcPr>
          <w:p w14:paraId="260E184D" w14:textId="3E444F75" w:rsidR="00ED491D" w:rsidRPr="00053DAD" w:rsidRDefault="00974873" w:rsidP="00257273">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7</w:t>
            </w:r>
            <w:r w:rsidR="00ED491D" w:rsidRPr="00053DAD">
              <w:rPr>
                <w:rFonts w:ascii="Times New Roman" w:eastAsia="Times New Roman" w:hAnsi="Times New Roman" w:cs="Times New Roman"/>
                <w:color w:val="000000"/>
                <w:lang w:val="lt-LT"/>
              </w:rPr>
              <w:t>.1</w:t>
            </w:r>
          </w:p>
        </w:tc>
        <w:tc>
          <w:tcPr>
            <w:tcW w:w="2610" w:type="dxa"/>
          </w:tcPr>
          <w:p w14:paraId="05C71419" w14:textId="77777777" w:rsidR="00ED491D" w:rsidRPr="00053DAD" w:rsidRDefault="00ED491D" w:rsidP="00257273">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Žemiausia temperatūra</w:t>
            </w:r>
          </w:p>
        </w:tc>
        <w:tc>
          <w:tcPr>
            <w:tcW w:w="2385" w:type="dxa"/>
          </w:tcPr>
          <w:p w14:paraId="415AB98E" w14:textId="77777777" w:rsidR="00ED491D" w:rsidRPr="00053DAD" w:rsidRDefault="00ED491D" w:rsidP="00257273">
            <w:pPr>
              <w:rPr>
                <w:rFonts w:ascii="Times New Roman" w:eastAsia="Times New Roman" w:hAnsi="Times New Roman" w:cs="Times New Roman"/>
                <w:color w:val="000000"/>
                <w:lang w:val="lt-LT"/>
              </w:rPr>
            </w:pPr>
            <w:r w:rsidRPr="00053DAD">
              <w:rPr>
                <w:rStyle w:val="fontstyle01"/>
                <w:rFonts w:ascii="Times New Roman" w:hAnsi="Times New Roman" w:cs="Times New Roman"/>
                <w:b w:val="0"/>
                <w:bCs w:val="0"/>
                <w:vertAlign w:val="superscript"/>
                <w:lang w:val="lt-LT"/>
              </w:rPr>
              <w:t>0</w:t>
            </w:r>
            <w:r w:rsidRPr="00053DAD">
              <w:rPr>
                <w:rStyle w:val="fontstyle01"/>
                <w:rFonts w:ascii="Times New Roman" w:hAnsi="Times New Roman" w:cs="Times New Roman"/>
                <w:b w:val="0"/>
                <w:bCs w:val="0"/>
                <w:lang w:val="lt-LT"/>
              </w:rPr>
              <w:t>C</w:t>
            </w:r>
          </w:p>
        </w:tc>
        <w:tc>
          <w:tcPr>
            <w:tcW w:w="2385" w:type="dxa"/>
          </w:tcPr>
          <w:p w14:paraId="508D5873" w14:textId="77777777" w:rsidR="00ED491D" w:rsidRPr="00053DAD" w:rsidRDefault="00ED491D" w:rsidP="00257273">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w:t>
            </w:r>
            <w:r w:rsidRPr="00053DAD">
              <w:rPr>
                <w:rFonts w:ascii="Times New Roman" w:eastAsia="Times New Roman" w:hAnsi="Times New Roman" w:cs="Times New Roman"/>
                <w:lang w:val="lt-LT"/>
              </w:rPr>
              <w:t>8</w:t>
            </w:r>
          </w:p>
        </w:tc>
      </w:tr>
      <w:tr w:rsidR="00ED491D" w:rsidRPr="00053DAD" w14:paraId="1DAA4D10" w14:textId="77777777" w:rsidTr="00257273">
        <w:tc>
          <w:tcPr>
            <w:tcW w:w="805" w:type="dxa"/>
          </w:tcPr>
          <w:p w14:paraId="2B5C0C81" w14:textId="3AC44138" w:rsidR="00ED491D" w:rsidRPr="00053DAD" w:rsidRDefault="00974873" w:rsidP="00257273">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7</w:t>
            </w:r>
            <w:r w:rsidR="00ED491D" w:rsidRPr="00053DAD">
              <w:rPr>
                <w:rFonts w:ascii="Times New Roman" w:eastAsia="Times New Roman" w:hAnsi="Times New Roman" w:cs="Times New Roman"/>
                <w:color w:val="000000"/>
                <w:lang w:val="lt-LT"/>
              </w:rPr>
              <w:t>.2</w:t>
            </w:r>
          </w:p>
        </w:tc>
        <w:tc>
          <w:tcPr>
            <w:tcW w:w="2610" w:type="dxa"/>
          </w:tcPr>
          <w:p w14:paraId="05588935" w14:textId="77777777" w:rsidR="00ED491D" w:rsidRPr="00053DAD" w:rsidRDefault="00ED491D" w:rsidP="00257273">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 xml:space="preserve">Aukščiausia temperatūra </w:t>
            </w:r>
          </w:p>
        </w:tc>
        <w:tc>
          <w:tcPr>
            <w:tcW w:w="2385" w:type="dxa"/>
          </w:tcPr>
          <w:p w14:paraId="30946FA6" w14:textId="77777777" w:rsidR="00ED491D" w:rsidRPr="00053DAD" w:rsidRDefault="00ED491D" w:rsidP="00257273">
            <w:pPr>
              <w:rPr>
                <w:rFonts w:ascii="Times New Roman" w:eastAsia="Times New Roman" w:hAnsi="Times New Roman" w:cs="Times New Roman"/>
                <w:color w:val="000000"/>
                <w:lang w:val="lt-LT"/>
              </w:rPr>
            </w:pPr>
            <w:r w:rsidRPr="00053DAD">
              <w:rPr>
                <w:rStyle w:val="fontstyle01"/>
                <w:rFonts w:ascii="Times New Roman" w:hAnsi="Times New Roman" w:cs="Times New Roman"/>
                <w:b w:val="0"/>
                <w:bCs w:val="0"/>
                <w:vertAlign w:val="superscript"/>
                <w:lang w:val="lt-LT"/>
              </w:rPr>
              <w:t>0</w:t>
            </w:r>
            <w:r w:rsidRPr="00053DAD">
              <w:rPr>
                <w:rStyle w:val="fontstyle01"/>
                <w:rFonts w:ascii="Times New Roman" w:hAnsi="Times New Roman" w:cs="Times New Roman"/>
                <w:b w:val="0"/>
                <w:bCs w:val="0"/>
                <w:lang w:val="lt-LT"/>
              </w:rPr>
              <w:t>C</w:t>
            </w:r>
          </w:p>
        </w:tc>
        <w:tc>
          <w:tcPr>
            <w:tcW w:w="2385" w:type="dxa"/>
          </w:tcPr>
          <w:p w14:paraId="498C1263" w14:textId="77777777" w:rsidR="00ED491D" w:rsidRPr="00053DAD" w:rsidRDefault="00ED491D" w:rsidP="00257273">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w:t>
            </w:r>
            <w:r w:rsidRPr="00053DAD">
              <w:rPr>
                <w:rFonts w:ascii="Times New Roman" w:eastAsia="Times New Roman" w:hAnsi="Times New Roman" w:cs="Times New Roman"/>
                <w:lang w:val="lt-LT"/>
              </w:rPr>
              <w:t>20</w:t>
            </w:r>
          </w:p>
        </w:tc>
      </w:tr>
    </w:tbl>
    <w:p w14:paraId="295B2446" w14:textId="77777777" w:rsidR="00ED491D" w:rsidRPr="00053DAD" w:rsidRDefault="00ED491D" w:rsidP="00ED491D">
      <w:pPr>
        <w:tabs>
          <w:tab w:val="left" w:pos="270"/>
        </w:tabs>
        <w:rPr>
          <w:rFonts w:ascii="Times New Roman" w:eastAsia="Times New Roman" w:hAnsi="Times New Roman" w:cs="Times New Roman"/>
          <w:color w:val="000000"/>
          <w:lang w:val="lt-LT"/>
        </w:rPr>
      </w:pPr>
    </w:p>
    <w:p w14:paraId="288B5385" w14:textId="3AF98768" w:rsidR="00ED491D" w:rsidRPr="00053DAD" w:rsidRDefault="00974873" w:rsidP="00ED491D">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Projektuotojas</w:t>
      </w:r>
      <w:r w:rsidR="00ED491D" w:rsidRPr="00053DAD">
        <w:rPr>
          <w:rFonts w:ascii="Times New Roman" w:eastAsia="Times New Roman" w:hAnsi="Times New Roman" w:cs="Times New Roman"/>
          <w:color w:val="000000"/>
          <w:lang w:val="lt-LT"/>
        </w:rPr>
        <w:t>, teikdamas pasiūlymą, turi įsivertinti</w:t>
      </w:r>
      <w:r w:rsidR="00760B39" w:rsidRPr="00053DAD">
        <w:rPr>
          <w:rFonts w:ascii="Times New Roman" w:eastAsia="Times New Roman" w:hAnsi="Times New Roman" w:cs="Times New Roman"/>
          <w:color w:val="000000"/>
          <w:lang w:val="lt-LT"/>
        </w:rPr>
        <w:t xml:space="preserve"> </w:t>
      </w:r>
      <w:r w:rsidR="0056603E" w:rsidRPr="00053DAD">
        <w:rPr>
          <w:rFonts w:ascii="Times New Roman" w:eastAsia="Times New Roman" w:hAnsi="Times New Roman" w:cs="Times New Roman"/>
          <w:color w:val="000000"/>
          <w:lang w:val="lt-LT"/>
        </w:rPr>
        <w:t>pateiktus parametrus</w:t>
      </w:r>
      <w:r w:rsidR="00ED491D" w:rsidRPr="00053DAD">
        <w:rPr>
          <w:rFonts w:ascii="Times New Roman" w:eastAsia="Times New Roman" w:hAnsi="Times New Roman" w:cs="Times New Roman"/>
          <w:color w:val="000000"/>
          <w:lang w:val="lt-LT"/>
        </w:rPr>
        <w:t>,</w:t>
      </w:r>
      <w:r w:rsidR="002B2D70" w:rsidRPr="00053DAD">
        <w:rPr>
          <w:rFonts w:ascii="Times New Roman" w:eastAsia="Times New Roman" w:hAnsi="Times New Roman" w:cs="Times New Roman"/>
          <w:color w:val="000000"/>
          <w:lang w:val="lt-LT"/>
        </w:rPr>
        <w:t xml:space="preserve"> ir </w:t>
      </w:r>
      <w:r w:rsidR="00760B39" w:rsidRPr="00053DAD">
        <w:rPr>
          <w:rFonts w:ascii="Times New Roman" w:eastAsia="Times New Roman" w:hAnsi="Times New Roman" w:cs="Times New Roman"/>
          <w:color w:val="000000"/>
          <w:lang w:val="lt-LT"/>
        </w:rPr>
        <w:t>su</w:t>
      </w:r>
      <w:r w:rsidR="002B2D70" w:rsidRPr="00053DAD">
        <w:rPr>
          <w:rFonts w:ascii="Times New Roman" w:eastAsia="Times New Roman" w:hAnsi="Times New Roman" w:cs="Times New Roman"/>
          <w:color w:val="000000"/>
          <w:lang w:val="lt-LT"/>
        </w:rPr>
        <w:t>projektuo</w:t>
      </w:r>
      <w:r w:rsidR="00760B39" w:rsidRPr="00053DAD">
        <w:rPr>
          <w:rFonts w:ascii="Times New Roman" w:eastAsia="Times New Roman" w:hAnsi="Times New Roman" w:cs="Times New Roman"/>
          <w:color w:val="000000"/>
          <w:lang w:val="lt-LT"/>
        </w:rPr>
        <w:t>ti</w:t>
      </w:r>
      <w:r w:rsidR="002B2D70" w:rsidRPr="00053DAD">
        <w:rPr>
          <w:rFonts w:ascii="Times New Roman" w:eastAsia="Times New Roman" w:hAnsi="Times New Roman" w:cs="Times New Roman"/>
          <w:color w:val="000000"/>
          <w:lang w:val="lt-LT"/>
        </w:rPr>
        <w:t xml:space="preserve"> </w:t>
      </w:r>
      <w:r w:rsidR="00760B39" w:rsidRPr="00053DAD">
        <w:rPr>
          <w:rFonts w:ascii="Times New Roman" w:eastAsia="Times New Roman" w:hAnsi="Times New Roman" w:cs="Times New Roman"/>
          <w:color w:val="000000"/>
          <w:lang w:val="lt-LT"/>
        </w:rPr>
        <w:t>NVĮ</w:t>
      </w:r>
      <w:r w:rsidR="002B2D70" w:rsidRPr="00053DAD">
        <w:rPr>
          <w:rFonts w:ascii="Times New Roman" w:eastAsia="Times New Roman" w:hAnsi="Times New Roman" w:cs="Times New Roman"/>
          <w:color w:val="000000"/>
          <w:lang w:val="lt-LT"/>
        </w:rPr>
        <w:t>,</w:t>
      </w:r>
      <w:r w:rsidR="00ED491D" w:rsidRPr="00053DAD">
        <w:rPr>
          <w:rFonts w:ascii="Times New Roman" w:eastAsia="Times New Roman" w:hAnsi="Times New Roman" w:cs="Times New Roman"/>
          <w:color w:val="000000"/>
          <w:lang w:val="lt-LT"/>
        </w:rPr>
        <w:t xml:space="preserve"> kad išvalytų nuotekų užterštumas </w:t>
      </w:r>
      <w:r w:rsidR="002B2D70" w:rsidRPr="00053DAD">
        <w:rPr>
          <w:rFonts w:ascii="Times New Roman" w:eastAsia="Times New Roman" w:hAnsi="Times New Roman" w:cs="Times New Roman"/>
          <w:color w:val="000000"/>
          <w:lang w:val="lt-LT"/>
        </w:rPr>
        <w:t>neviršytų</w:t>
      </w:r>
      <w:r w:rsidR="00ED491D" w:rsidRPr="00053DAD">
        <w:rPr>
          <w:rFonts w:ascii="Times New Roman" w:eastAsia="Times New Roman" w:hAnsi="Times New Roman" w:cs="Times New Roman"/>
          <w:color w:val="000000"/>
          <w:lang w:val="lt-LT"/>
        </w:rPr>
        <w:t xml:space="preserve"> nurodytų didžiausių leistinų koncentracijų</w:t>
      </w:r>
      <w:r w:rsidR="002B2D70" w:rsidRPr="00053DAD">
        <w:rPr>
          <w:rFonts w:ascii="Times New Roman" w:eastAsia="Times New Roman" w:hAnsi="Times New Roman" w:cs="Times New Roman"/>
          <w:color w:val="000000"/>
          <w:lang w:val="lt-LT"/>
        </w:rPr>
        <w:t xml:space="preserve">: </w:t>
      </w:r>
    </w:p>
    <w:p w14:paraId="040FD0BD" w14:textId="77777777" w:rsidR="00ED491D" w:rsidRPr="00053DAD" w:rsidRDefault="00ED491D" w:rsidP="00ED491D">
      <w:pPr>
        <w:tabs>
          <w:tab w:val="left" w:pos="270"/>
        </w:tabs>
        <w:jc w:val="both"/>
        <w:rPr>
          <w:rFonts w:ascii="Times New Roman" w:eastAsia="Times New Roman" w:hAnsi="Times New Roman" w:cs="Times New Roman"/>
          <w:color w:val="000000"/>
          <w:lang w:val="lt-LT"/>
        </w:rPr>
      </w:pPr>
    </w:p>
    <w:p w14:paraId="6DC797B5" w14:textId="3530DB7D" w:rsidR="00ED491D" w:rsidRPr="00053DAD" w:rsidRDefault="002B2D70" w:rsidP="00ED491D">
      <w:pPr>
        <w:tabs>
          <w:tab w:val="left" w:pos="270"/>
        </w:tabs>
        <w:rPr>
          <w:rFonts w:ascii="Times New Roman" w:eastAsia="Times New Roman" w:hAnsi="Times New Roman" w:cs="Times New Roman"/>
          <w:b/>
          <w:i/>
          <w:iCs/>
          <w:color w:val="000000"/>
          <w:lang w:val="lt-LT"/>
        </w:rPr>
      </w:pPr>
      <w:r w:rsidRPr="00053DAD">
        <w:rPr>
          <w:rFonts w:ascii="Times New Roman" w:eastAsia="Times New Roman" w:hAnsi="Times New Roman" w:cs="Times New Roman"/>
          <w:b/>
          <w:i/>
          <w:iCs/>
          <w:color w:val="000000"/>
          <w:lang w:val="lt-LT"/>
        </w:rPr>
        <w:t>L</w:t>
      </w:r>
      <w:r w:rsidR="00ED491D" w:rsidRPr="00053DAD">
        <w:rPr>
          <w:rFonts w:ascii="Times New Roman" w:eastAsia="Times New Roman" w:hAnsi="Times New Roman" w:cs="Times New Roman"/>
          <w:b/>
          <w:i/>
          <w:iCs/>
          <w:color w:val="000000"/>
          <w:lang w:val="lt-LT"/>
        </w:rPr>
        <w:t>entelė</w:t>
      </w:r>
      <w:r w:rsidRPr="00053DAD">
        <w:rPr>
          <w:rFonts w:ascii="Times New Roman" w:eastAsia="Times New Roman" w:hAnsi="Times New Roman" w:cs="Times New Roman"/>
          <w:b/>
          <w:i/>
          <w:iCs/>
          <w:color w:val="000000"/>
          <w:lang w:val="lt-LT"/>
        </w:rPr>
        <w:t xml:space="preserve"> 2</w:t>
      </w:r>
      <w:r w:rsidR="00ED491D" w:rsidRPr="00053DAD">
        <w:rPr>
          <w:rFonts w:ascii="Times New Roman" w:eastAsia="Times New Roman" w:hAnsi="Times New Roman" w:cs="Times New Roman"/>
          <w:b/>
          <w:i/>
          <w:iCs/>
          <w:color w:val="000000"/>
          <w:lang w:val="lt-LT"/>
        </w:rPr>
        <w:t xml:space="preserve">. Didžiausios leistinos koncentracijos (DLK) valytoms nuotekoms: </w:t>
      </w:r>
    </w:p>
    <w:tbl>
      <w:tblPr>
        <w:tblW w:w="750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592"/>
        <w:gridCol w:w="3913"/>
      </w:tblGrid>
      <w:tr w:rsidR="00ED491D" w:rsidRPr="00053DAD" w14:paraId="107CF66A" w14:textId="77777777" w:rsidTr="003257D9">
        <w:tc>
          <w:tcPr>
            <w:tcW w:w="3592" w:type="dxa"/>
            <w:tcBorders>
              <w:top w:val="single" w:sz="6" w:space="0" w:color="000000"/>
              <w:left w:val="single" w:sz="6" w:space="0" w:color="000000"/>
              <w:bottom w:val="single" w:sz="6" w:space="0" w:color="000000"/>
              <w:right w:val="single" w:sz="6" w:space="0" w:color="000000"/>
            </w:tcBorders>
            <w:vAlign w:val="center"/>
            <w:hideMark/>
          </w:tcPr>
          <w:p w14:paraId="1D13EBAC" w14:textId="77777777" w:rsidR="00ED491D" w:rsidRPr="00053DAD" w:rsidRDefault="00ED491D" w:rsidP="00257273">
            <w:pPr>
              <w:tabs>
                <w:tab w:val="left" w:pos="270"/>
              </w:tabs>
              <w:rPr>
                <w:rFonts w:ascii="Times New Roman" w:eastAsia="Times New Roman" w:hAnsi="Times New Roman" w:cs="Times New Roman"/>
                <w:b/>
                <w:bCs/>
                <w:color w:val="000000"/>
                <w:lang w:val="lt-LT"/>
              </w:rPr>
            </w:pPr>
            <w:r w:rsidRPr="00053DAD">
              <w:rPr>
                <w:rFonts w:ascii="Times New Roman" w:eastAsia="Times New Roman" w:hAnsi="Times New Roman" w:cs="Times New Roman"/>
                <w:b/>
                <w:bCs/>
                <w:color w:val="000000"/>
                <w:lang w:val="lt-LT"/>
              </w:rPr>
              <w:t xml:space="preserve">Parametras </w:t>
            </w:r>
          </w:p>
        </w:tc>
        <w:tc>
          <w:tcPr>
            <w:tcW w:w="3913" w:type="dxa"/>
            <w:tcBorders>
              <w:top w:val="single" w:sz="6" w:space="0" w:color="000000"/>
              <w:left w:val="single" w:sz="6" w:space="0" w:color="000000"/>
              <w:bottom w:val="single" w:sz="6" w:space="0" w:color="000000"/>
              <w:right w:val="single" w:sz="6" w:space="0" w:color="000000"/>
            </w:tcBorders>
            <w:vAlign w:val="center"/>
            <w:hideMark/>
          </w:tcPr>
          <w:p w14:paraId="2044F523" w14:textId="7CA2898D" w:rsidR="00ED491D" w:rsidRPr="00053DAD" w:rsidRDefault="00ED491D" w:rsidP="00257273">
            <w:pPr>
              <w:tabs>
                <w:tab w:val="left" w:pos="270"/>
              </w:tabs>
              <w:rPr>
                <w:rFonts w:ascii="Times New Roman" w:eastAsia="Times New Roman" w:hAnsi="Times New Roman" w:cs="Times New Roman"/>
                <w:b/>
                <w:bCs/>
                <w:color w:val="000000"/>
                <w:lang w:val="lt-LT"/>
              </w:rPr>
            </w:pPr>
            <w:r w:rsidRPr="00053DAD">
              <w:rPr>
                <w:rFonts w:ascii="Times New Roman" w:eastAsia="Times New Roman" w:hAnsi="Times New Roman" w:cs="Times New Roman"/>
                <w:b/>
                <w:bCs/>
                <w:color w:val="000000"/>
                <w:lang w:val="lt-LT"/>
              </w:rPr>
              <w:t>Vidutinė metinė didžiausia leistina koncentracija</w:t>
            </w:r>
            <w:r w:rsidR="004C10F2">
              <w:rPr>
                <w:rFonts w:ascii="Times New Roman" w:eastAsia="Times New Roman" w:hAnsi="Times New Roman" w:cs="Times New Roman"/>
                <w:b/>
                <w:bCs/>
                <w:color w:val="000000"/>
                <w:lang w:val="lt-LT"/>
              </w:rPr>
              <w:t xml:space="preserve"> </w:t>
            </w:r>
            <w:r w:rsidRPr="00053DAD">
              <w:rPr>
                <w:rFonts w:ascii="Times New Roman" w:eastAsia="Times New Roman" w:hAnsi="Times New Roman" w:cs="Times New Roman"/>
                <w:b/>
                <w:bCs/>
                <w:color w:val="000000"/>
                <w:lang w:val="lt-LT"/>
              </w:rPr>
              <w:t>(DLK)</w:t>
            </w:r>
          </w:p>
        </w:tc>
      </w:tr>
      <w:tr w:rsidR="00ED491D" w:rsidRPr="00053DAD" w14:paraId="11D0BC47" w14:textId="77777777" w:rsidTr="003257D9">
        <w:tc>
          <w:tcPr>
            <w:tcW w:w="3592" w:type="dxa"/>
            <w:tcBorders>
              <w:top w:val="single" w:sz="6" w:space="0" w:color="000000"/>
              <w:left w:val="single" w:sz="6" w:space="0" w:color="000000"/>
              <w:bottom w:val="single" w:sz="6" w:space="0" w:color="000000"/>
              <w:right w:val="single" w:sz="6" w:space="0" w:color="000000"/>
            </w:tcBorders>
            <w:vAlign w:val="center"/>
            <w:hideMark/>
          </w:tcPr>
          <w:p w14:paraId="25060AEA" w14:textId="77777777" w:rsidR="00ED491D" w:rsidRPr="00053DAD" w:rsidRDefault="00ED491D" w:rsidP="00257273">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BDS</w:t>
            </w:r>
            <w:r w:rsidRPr="00053DAD">
              <w:rPr>
                <w:rFonts w:ascii="Times New Roman" w:eastAsia="Times New Roman" w:hAnsi="Times New Roman" w:cs="Times New Roman"/>
                <w:color w:val="000000"/>
                <w:vertAlign w:val="subscript"/>
                <w:lang w:val="lt-LT"/>
              </w:rPr>
              <w:t>5</w:t>
            </w:r>
            <w:r w:rsidRPr="00053DAD">
              <w:rPr>
                <w:rFonts w:ascii="Times New Roman" w:eastAsia="Times New Roman" w:hAnsi="Times New Roman" w:cs="Times New Roman"/>
                <w:color w:val="000000"/>
                <w:lang w:val="lt-LT"/>
              </w:rPr>
              <w:t>/BDS</w:t>
            </w:r>
            <w:r w:rsidRPr="00053DAD">
              <w:rPr>
                <w:rFonts w:ascii="Times New Roman" w:eastAsia="Times New Roman" w:hAnsi="Times New Roman" w:cs="Times New Roman"/>
                <w:color w:val="000000"/>
                <w:vertAlign w:val="subscript"/>
                <w:lang w:val="lt-LT"/>
              </w:rPr>
              <w:t>7</w:t>
            </w:r>
            <w:r w:rsidRPr="00053DAD">
              <w:rPr>
                <w:rFonts w:ascii="Times New Roman" w:eastAsia="Times New Roman" w:hAnsi="Times New Roman" w:cs="Times New Roman"/>
                <w:color w:val="000000"/>
                <w:lang w:val="lt-LT"/>
              </w:rPr>
              <w:t xml:space="preserve">, </w:t>
            </w:r>
            <w:r w:rsidRPr="00053DAD">
              <w:rPr>
                <w:rFonts w:ascii="Times New Roman" w:eastAsia="Times New Roman" w:hAnsi="Times New Roman" w:cs="Times New Roman"/>
                <w:i/>
                <w:iCs/>
                <w:color w:val="000000"/>
                <w:lang w:val="lt-LT"/>
              </w:rPr>
              <w:t>mgO</w:t>
            </w:r>
            <w:r w:rsidRPr="00053DAD">
              <w:rPr>
                <w:rFonts w:ascii="Times New Roman" w:eastAsia="Times New Roman" w:hAnsi="Times New Roman" w:cs="Times New Roman"/>
                <w:i/>
                <w:iCs/>
                <w:color w:val="000000"/>
                <w:vertAlign w:val="superscript"/>
                <w:lang w:val="lt-LT"/>
              </w:rPr>
              <w:t>2</w:t>
            </w:r>
            <w:r w:rsidRPr="00053DAD">
              <w:rPr>
                <w:rFonts w:ascii="Times New Roman" w:eastAsia="Times New Roman" w:hAnsi="Times New Roman" w:cs="Times New Roman"/>
                <w:i/>
                <w:iCs/>
                <w:color w:val="000000"/>
                <w:lang w:val="lt-LT"/>
              </w:rPr>
              <w:t xml:space="preserve">/l </w:t>
            </w:r>
          </w:p>
        </w:tc>
        <w:tc>
          <w:tcPr>
            <w:tcW w:w="3913" w:type="dxa"/>
            <w:tcBorders>
              <w:top w:val="single" w:sz="6" w:space="0" w:color="000000"/>
              <w:left w:val="single" w:sz="6" w:space="0" w:color="000000"/>
              <w:bottom w:val="single" w:sz="6" w:space="0" w:color="000000"/>
              <w:right w:val="single" w:sz="6" w:space="0" w:color="000000"/>
            </w:tcBorders>
            <w:vAlign w:val="center"/>
            <w:hideMark/>
          </w:tcPr>
          <w:p w14:paraId="73DD74A4" w14:textId="77777777" w:rsidR="00ED491D" w:rsidRPr="00053DAD" w:rsidRDefault="00ED491D" w:rsidP="003257D9">
            <w:pPr>
              <w:tabs>
                <w:tab w:val="left" w:pos="270"/>
              </w:tabs>
              <w:jc w:val="center"/>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20/23</w:t>
            </w:r>
          </w:p>
        </w:tc>
      </w:tr>
      <w:tr w:rsidR="00ED491D" w:rsidRPr="00053DAD" w14:paraId="4CD64890" w14:textId="77777777" w:rsidTr="003257D9">
        <w:tc>
          <w:tcPr>
            <w:tcW w:w="3592" w:type="dxa"/>
            <w:tcBorders>
              <w:top w:val="single" w:sz="6" w:space="0" w:color="000000"/>
              <w:left w:val="single" w:sz="6" w:space="0" w:color="000000"/>
              <w:bottom w:val="single" w:sz="6" w:space="0" w:color="000000"/>
              <w:right w:val="single" w:sz="6" w:space="0" w:color="000000"/>
            </w:tcBorders>
            <w:vAlign w:val="center"/>
            <w:hideMark/>
          </w:tcPr>
          <w:p w14:paraId="0FD3BDA6" w14:textId="77777777" w:rsidR="00ED491D" w:rsidRPr="00053DAD" w:rsidRDefault="00ED491D" w:rsidP="00257273">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 xml:space="preserve">Skendinčios medžiagos, </w:t>
            </w:r>
            <w:r w:rsidRPr="00053DAD">
              <w:rPr>
                <w:rFonts w:ascii="Times New Roman" w:eastAsia="Times New Roman" w:hAnsi="Times New Roman" w:cs="Times New Roman"/>
                <w:i/>
                <w:iCs/>
                <w:color w:val="000000"/>
                <w:lang w:val="lt-LT"/>
              </w:rPr>
              <w:t xml:space="preserve">mg/l </w:t>
            </w:r>
          </w:p>
        </w:tc>
        <w:tc>
          <w:tcPr>
            <w:tcW w:w="3913" w:type="dxa"/>
            <w:tcBorders>
              <w:top w:val="single" w:sz="6" w:space="0" w:color="000000"/>
              <w:left w:val="single" w:sz="6" w:space="0" w:color="000000"/>
              <w:bottom w:val="single" w:sz="6" w:space="0" w:color="000000"/>
              <w:right w:val="single" w:sz="6" w:space="0" w:color="000000"/>
            </w:tcBorders>
            <w:vAlign w:val="center"/>
            <w:hideMark/>
          </w:tcPr>
          <w:p w14:paraId="491F3237" w14:textId="77777777" w:rsidR="00ED491D" w:rsidRPr="00053DAD" w:rsidRDefault="00ED491D" w:rsidP="003257D9">
            <w:pPr>
              <w:tabs>
                <w:tab w:val="left" w:pos="270"/>
              </w:tabs>
              <w:jc w:val="center"/>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30</w:t>
            </w:r>
          </w:p>
        </w:tc>
      </w:tr>
      <w:tr w:rsidR="00ED491D" w:rsidRPr="00053DAD" w14:paraId="7AB2C6F3" w14:textId="77777777" w:rsidTr="003257D9">
        <w:tc>
          <w:tcPr>
            <w:tcW w:w="3592" w:type="dxa"/>
            <w:tcBorders>
              <w:top w:val="single" w:sz="6" w:space="0" w:color="000000"/>
              <w:left w:val="single" w:sz="6" w:space="0" w:color="000000"/>
              <w:bottom w:val="single" w:sz="6" w:space="0" w:color="000000"/>
              <w:right w:val="single" w:sz="6" w:space="0" w:color="000000"/>
            </w:tcBorders>
            <w:vAlign w:val="center"/>
            <w:hideMark/>
          </w:tcPr>
          <w:p w14:paraId="53AA9B52" w14:textId="77777777" w:rsidR="00ED491D" w:rsidRPr="00C148B8" w:rsidRDefault="00ED491D" w:rsidP="00257273">
            <w:pPr>
              <w:tabs>
                <w:tab w:val="left" w:pos="270"/>
              </w:tabs>
              <w:rPr>
                <w:rFonts w:ascii="Times New Roman" w:eastAsia="Times New Roman" w:hAnsi="Times New Roman" w:cs="Times New Roman"/>
                <w:lang w:val="lt-LT"/>
              </w:rPr>
            </w:pPr>
            <w:r w:rsidRPr="00C148B8">
              <w:rPr>
                <w:rFonts w:ascii="Times New Roman" w:eastAsia="Times New Roman" w:hAnsi="Times New Roman" w:cs="Times New Roman"/>
                <w:lang w:val="lt-LT"/>
              </w:rPr>
              <w:t>N</w:t>
            </w:r>
            <w:r w:rsidRPr="00C148B8">
              <w:rPr>
                <w:rFonts w:ascii="Times New Roman" w:eastAsia="Times New Roman" w:hAnsi="Times New Roman" w:cs="Times New Roman"/>
                <w:vertAlign w:val="subscript"/>
                <w:lang w:val="lt-LT"/>
              </w:rPr>
              <w:t>b</w:t>
            </w:r>
            <w:r w:rsidRPr="00C148B8">
              <w:rPr>
                <w:rFonts w:ascii="Times New Roman" w:eastAsia="Times New Roman" w:hAnsi="Times New Roman" w:cs="Times New Roman"/>
                <w:lang w:val="lt-LT"/>
              </w:rPr>
              <w:t xml:space="preserve">, </w:t>
            </w:r>
            <w:r w:rsidRPr="00C148B8">
              <w:rPr>
                <w:rFonts w:ascii="Times New Roman" w:eastAsia="Times New Roman" w:hAnsi="Times New Roman" w:cs="Times New Roman"/>
                <w:i/>
                <w:iCs/>
                <w:lang w:val="lt-LT"/>
              </w:rPr>
              <w:t xml:space="preserve">mg/l </w:t>
            </w:r>
          </w:p>
        </w:tc>
        <w:tc>
          <w:tcPr>
            <w:tcW w:w="3913" w:type="dxa"/>
            <w:tcBorders>
              <w:top w:val="single" w:sz="6" w:space="0" w:color="000000"/>
              <w:left w:val="single" w:sz="6" w:space="0" w:color="000000"/>
              <w:bottom w:val="single" w:sz="6" w:space="0" w:color="000000"/>
              <w:right w:val="single" w:sz="6" w:space="0" w:color="000000"/>
            </w:tcBorders>
            <w:vAlign w:val="center"/>
            <w:hideMark/>
          </w:tcPr>
          <w:p w14:paraId="53157EEA" w14:textId="3D379EAB" w:rsidR="00ED491D" w:rsidRPr="00C148B8" w:rsidRDefault="0070282E" w:rsidP="00C148B8">
            <w:pPr>
              <w:tabs>
                <w:tab w:val="left" w:pos="270"/>
              </w:tabs>
              <w:jc w:val="center"/>
              <w:rPr>
                <w:rFonts w:ascii="Times New Roman" w:eastAsia="Times New Roman" w:hAnsi="Times New Roman" w:cs="Times New Roman"/>
                <w:lang w:val="lt-LT"/>
              </w:rPr>
            </w:pPr>
            <w:r w:rsidRPr="00C148B8">
              <w:rPr>
                <w:rFonts w:ascii="Times New Roman" w:eastAsia="Times New Roman" w:hAnsi="Times New Roman" w:cs="Times New Roman"/>
                <w:lang w:val="lt-LT"/>
              </w:rPr>
              <w:t>20</w:t>
            </w:r>
          </w:p>
        </w:tc>
      </w:tr>
      <w:tr w:rsidR="00ED491D" w:rsidRPr="00053DAD" w14:paraId="11A28387" w14:textId="77777777" w:rsidTr="003257D9">
        <w:tc>
          <w:tcPr>
            <w:tcW w:w="3592" w:type="dxa"/>
            <w:tcBorders>
              <w:top w:val="single" w:sz="6" w:space="0" w:color="000000"/>
              <w:left w:val="single" w:sz="6" w:space="0" w:color="000000"/>
              <w:bottom w:val="single" w:sz="6" w:space="0" w:color="000000"/>
              <w:right w:val="single" w:sz="6" w:space="0" w:color="000000"/>
            </w:tcBorders>
            <w:vAlign w:val="center"/>
            <w:hideMark/>
          </w:tcPr>
          <w:p w14:paraId="3787405B" w14:textId="77777777" w:rsidR="00ED491D" w:rsidRPr="00C148B8" w:rsidRDefault="00ED491D" w:rsidP="00257273">
            <w:pPr>
              <w:tabs>
                <w:tab w:val="left" w:pos="270"/>
              </w:tabs>
              <w:rPr>
                <w:rFonts w:ascii="Times New Roman" w:eastAsia="Times New Roman" w:hAnsi="Times New Roman" w:cs="Times New Roman"/>
                <w:lang w:val="lt-LT"/>
              </w:rPr>
            </w:pPr>
            <w:r w:rsidRPr="00C148B8">
              <w:rPr>
                <w:rFonts w:ascii="Times New Roman" w:eastAsia="Times New Roman" w:hAnsi="Times New Roman" w:cs="Times New Roman"/>
                <w:lang w:val="lt-LT"/>
              </w:rPr>
              <w:t>P</w:t>
            </w:r>
            <w:r w:rsidRPr="00C148B8">
              <w:rPr>
                <w:rFonts w:ascii="Times New Roman" w:eastAsia="Times New Roman" w:hAnsi="Times New Roman" w:cs="Times New Roman"/>
                <w:vertAlign w:val="subscript"/>
                <w:lang w:val="lt-LT"/>
              </w:rPr>
              <w:t>b</w:t>
            </w:r>
            <w:r w:rsidRPr="00C148B8">
              <w:rPr>
                <w:rFonts w:ascii="Times New Roman" w:eastAsia="Times New Roman" w:hAnsi="Times New Roman" w:cs="Times New Roman"/>
                <w:lang w:val="lt-LT"/>
              </w:rPr>
              <w:t xml:space="preserve">, </w:t>
            </w:r>
            <w:r w:rsidRPr="00C148B8">
              <w:rPr>
                <w:rFonts w:ascii="Times New Roman" w:eastAsia="Times New Roman" w:hAnsi="Times New Roman" w:cs="Times New Roman"/>
                <w:i/>
                <w:iCs/>
                <w:lang w:val="lt-LT"/>
              </w:rPr>
              <w:t xml:space="preserve">mg/l </w:t>
            </w:r>
          </w:p>
        </w:tc>
        <w:tc>
          <w:tcPr>
            <w:tcW w:w="3913" w:type="dxa"/>
            <w:tcBorders>
              <w:top w:val="single" w:sz="6" w:space="0" w:color="000000"/>
              <w:left w:val="single" w:sz="6" w:space="0" w:color="000000"/>
              <w:bottom w:val="single" w:sz="6" w:space="0" w:color="000000"/>
              <w:right w:val="single" w:sz="6" w:space="0" w:color="000000"/>
            </w:tcBorders>
            <w:vAlign w:val="center"/>
            <w:hideMark/>
          </w:tcPr>
          <w:p w14:paraId="5ABCA212" w14:textId="77D66635" w:rsidR="00ED491D" w:rsidRPr="00C148B8" w:rsidRDefault="0070282E" w:rsidP="00C148B8">
            <w:pPr>
              <w:tabs>
                <w:tab w:val="left" w:pos="270"/>
              </w:tabs>
              <w:jc w:val="center"/>
              <w:rPr>
                <w:rFonts w:ascii="Times New Roman" w:eastAsia="Times New Roman" w:hAnsi="Times New Roman" w:cs="Times New Roman"/>
                <w:lang w:val="lt-LT"/>
              </w:rPr>
            </w:pPr>
            <w:r w:rsidRPr="00C148B8">
              <w:rPr>
                <w:rFonts w:ascii="Times New Roman" w:eastAsia="Times New Roman" w:hAnsi="Times New Roman" w:cs="Times New Roman"/>
                <w:lang w:val="lt-LT"/>
              </w:rPr>
              <w:t>2</w:t>
            </w:r>
          </w:p>
        </w:tc>
      </w:tr>
    </w:tbl>
    <w:p w14:paraId="229C969B" w14:textId="77777777" w:rsidR="00ED491D" w:rsidRPr="00053DAD" w:rsidRDefault="00ED491D" w:rsidP="00ED491D">
      <w:pPr>
        <w:tabs>
          <w:tab w:val="left" w:pos="270"/>
        </w:tabs>
        <w:rPr>
          <w:rFonts w:ascii="Times New Roman" w:eastAsia="Times New Roman" w:hAnsi="Times New Roman" w:cs="Times New Roman"/>
          <w:bCs/>
          <w:color w:val="000000"/>
          <w:lang w:val="lt-LT"/>
        </w:rPr>
      </w:pPr>
    </w:p>
    <w:p w14:paraId="6C4A7380" w14:textId="7A6C7865" w:rsidR="00ED491D" w:rsidRPr="00053DAD" w:rsidRDefault="00ED491D" w:rsidP="00ED491D">
      <w:pPr>
        <w:tabs>
          <w:tab w:val="left" w:pos="270"/>
        </w:tabs>
        <w:rPr>
          <w:rFonts w:ascii="Times New Roman" w:eastAsia="Times New Roman" w:hAnsi="Times New Roman" w:cs="Times New Roman"/>
          <w:bCs/>
          <w:color w:val="000000"/>
          <w:lang w:val="lt-LT"/>
        </w:rPr>
      </w:pPr>
      <w:r w:rsidRPr="00053DAD">
        <w:rPr>
          <w:rFonts w:ascii="Times New Roman" w:eastAsia="Times New Roman" w:hAnsi="Times New Roman" w:cs="Times New Roman"/>
          <w:bCs/>
          <w:color w:val="000000"/>
          <w:lang w:val="lt-LT"/>
        </w:rPr>
        <w:t>Minimalus išvalymo efektyvumas</w:t>
      </w:r>
      <w:r w:rsidR="00360223">
        <w:rPr>
          <w:rFonts w:ascii="Times New Roman" w:eastAsia="Times New Roman" w:hAnsi="Times New Roman" w:cs="Times New Roman"/>
          <w:bCs/>
          <w:color w:val="000000"/>
          <w:lang w:val="lt-LT"/>
        </w:rPr>
        <w:t xml:space="preserve"> pagal</w:t>
      </w:r>
      <w:r w:rsidRPr="00053DAD">
        <w:rPr>
          <w:rFonts w:ascii="Times New Roman" w:eastAsia="Times New Roman" w:hAnsi="Times New Roman" w:cs="Times New Roman"/>
          <w:bCs/>
          <w:color w:val="000000"/>
          <w:lang w:val="lt-LT"/>
        </w:rPr>
        <w:t xml:space="preserve"> N</w:t>
      </w:r>
      <w:r w:rsidRPr="00053DAD">
        <w:rPr>
          <w:rFonts w:ascii="Times New Roman" w:eastAsia="Times New Roman" w:hAnsi="Times New Roman" w:cs="Times New Roman"/>
          <w:bCs/>
          <w:color w:val="000000"/>
          <w:vertAlign w:val="subscript"/>
          <w:lang w:val="lt-LT"/>
        </w:rPr>
        <w:t>b</w:t>
      </w:r>
      <w:r w:rsidRPr="00053DAD">
        <w:rPr>
          <w:rFonts w:ascii="Times New Roman" w:eastAsia="Times New Roman" w:hAnsi="Times New Roman" w:cs="Times New Roman"/>
          <w:bCs/>
          <w:color w:val="000000"/>
          <w:lang w:val="lt-LT"/>
        </w:rPr>
        <w:t xml:space="preserve"> ir P</w:t>
      </w:r>
      <w:r w:rsidRPr="00053DAD">
        <w:rPr>
          <w:rFonts w:ascii="Times New Roman" w:eastAsia="Times New Roman" w:hAnsi="Times New Roman" w:cs="Times New Roman"/>
          <w:bCs/>
          <w:color w:val="000000"/>
          <w:vertAlign w:val="subscript"/>
          <w:lang w:val="lt-LT"/>
        </w:rPr>
        <w:t>b</w:t>
      </w:r>
      <w:r w:rsidR="001A66EC" w:rsidRPr="00053DAD">
        <w:rPr>
          <w:rFonts w:ascii="Times New Roman" w:eastAsia="Times New Roman" w:hAnsi="Times New Roman" w:cs="Times New Roman"/>
          <w:bCs/>
          <w:color w:val="000000"/>
          <w:lang w:val="lt-LT"/>
        </w:rPr>
        <w:t xml:space="preserve"> </w:t>
      </w:r>
      <w:r w:rsidR="001A66EC" w:rsidRPr="00053DAD">
        <w:rPr>
          <w:rFonts w:ascii="Times New Roman" w:eastAsia="Times New Roman" w:hAnsi="Times New Roman" w:cs="Times New Roman"/>
          <w:bCs/>
          <w:lang w:val="lt-LT"/>
        </w:rPr>
        <w:t>ne mažesnis nei</w:t>
      </w:r>
      <w:r w:rsidRPr="00053DAD">
        <w:rPr>
          <w:rFonts w:ascii="Times New Roman" w:eastAsia="Times New Roman" w:hAnsi="Times New Roman" w:cs="Times New Roman"/>
          <w:bCs/>
          <w:vertAlign w:val="subscript"/>
          <w:lang w:val="lt-LT"/>
        </w:rPr>
        <w:t xml:space="preserve"> </w:t>
      </w:r>
      <w:r w:rsidRPr="00053DAD">
        <w:rPr>
          <w:rFonts w:ascii="Times New Roman" w:eastAsia="Times New Roman" w:hAnsi="Times New Roman" w:cs="Times New Roman"/>
          <w:bCs/>
          <w:color w:val="000000"/>
          <w:vertAlign w:val="subscript"/>
          <w:lang w:val="lt-LT"/>
        </w:rPr>
        <w:t xml:space="preserve"> </w:t>
      </w:r>
      <w:r w:rsidRPr="00053DAD">
        <w:rPr>
          <w:rFonts w:ascii="Times New Roman" w:eastAsia="Times New Roman" w:hAnsi="Times New Roman" w:cs="Times New Roman"/>
          <w:bCs/>
          <w:color w:val="000000"/>
          <w:lang w:val="lt-LT"/>
        </w:rPr>
        <w:t>80</w:t>
      </w:r>
      <w:r w:rsidR="004C10F2">
        <w:rPr>
          <w:rFonts w:ascii="Times New Roman" w:eastAsia="Times New Roman" w:hAnsi="Times New Roman" w:cs="Times New Roman"/>
          <w:bCs/>
          <w:color w:val="000000"/>
          <w:lang w:val="lt-LT"/>
        </w:rPr>
        <w:t>%</w:t>
      </w:r>
      <w:r w:rsidRPr="00053DAD">
        <w:rPr>
          <w:rFonts w:ascii="Times New Roman" w:eastAsia="Times New Roman" w:hAnsi="Times New Roman" w:cs="Times New Roman"/>
          <w:bCs/>
          <w:color w:val="000000"/>
          <w:lang w:val="lt-LT"/>
        </w:rPr>
        <w:t xml:space="preserve">. </w:t>
      </w:r>
    </w:p>
    <w:p w14:paraId="137001B4" w14:textId="77777777" w:rsidR="0037271E" w:rsidRPr="00053DAD" w:rsidRDefault="0037271E" w:rsidP="00B1514E">
      <w:pPr>
        <w:tabs>
          <w:tab w:val="left" w:pos="270"/>
        </w:tabs>
        <w:jc w:val="both"/>
        <w:rPr>
          <w:rFonts w:ascii="Times New Roman" w:eastAsia="Times New Roman" w:hAnsi="Times New Roman" w:cs="Times New Roman"/>
          <w:color w:val="000000"/>
          <w:lang w:val="lt-LT"/>
        </w:rPr>
      </w:pPr>
      <w:bookmarkStart w:id="10" w:name="_heading=h.76xmyadotyj6" w:colFirst="0" w:colLast="0"/>
      <w:bookmarkStart w:id="11" w:name="_heading=h.ecavilld6wis" w:colFirst="0" w:colLast="0"/>
      <w:bookmarkEnd w:id="10"/>
      <w:bookmarkEnd w:id="11"/>
    </w:p>
    <w:p w14:paraId="4AFE0538" w14:textId="1394FC41" w:rsidR="0037271E" w:rsidRPr="00053DAD" w:rsidRDefault="00D90A2D">
      <w:pPr>
        <w:pStyle w:val="Heading1"/>
        <w:numPr>
          <w:ilvl w:val="0"/>
          <w:numId w:val="5"/>
        </w:numPr>
        <w:tabs>
          <w:tab w:val="left" w:pos="270"/>
          <w:tab w:val="right" w:pos="540"/>
        </w:tabs>
        <w:spacing w:before="0" w:after="0"/>
        <w:jc w:val="center"/>
        <w:rPr>
          <w:color w:val="auto"/>
          <w:sz w:val="24"/>
          <w:szCs w:val="24"/>
          <w:lang w:val="lt-LT"/>
        </w:rPr>
      </w:pPr>
      <w:bookmarkStart w:id="12" w:name="_heading=h.jc9fhxqpi2nw" w:colFirst="0" w:colLast="0"/>
      <w:bookmarkEnd w:id="12"/>
      <w:r w:rsidRPr="00053DAD">
        <w:rPr>
          <w:color w:val="auto"/>
          <w:sz w:val="24"/>
          <w:szCs w:val="24"/>
          <w:lang w:val="lt-LT"/>
        </w:rPr>
        <w:t xml:space="preserve">REIKALAVIMAI </w:t>
      </w:r>
      <w:r w:rsidR="001A2D27" w:rsidRPr="00053DAD">
        <w:rPr>
          <w:color w:val="auto"/>
          <w:sz w:val="24"/>
          <w:szCs w:val="24"/>
          <w:lang w:val="lt-LT"/>
        </w:rPr>
        <w:t>PROJEKTAVIMUI</w:t>
      </w:r>
    </w:p>
    <w:p w14:paraId="09E294D6" w14:textId="77777777" w:rsidR="00472043" w:rsidRPr="00053DAD" w:rsidRDefault="00472043" w:rsidP="00472043">
      <w:pPr>
        <w:pStyle w:val="Heading2"/>
        <w:tabs>
          <w:tab w:val="left" w:pos="270"/>
        </w:tabs>
        <w:spacing w:before="0" w:after="0"/>
        <w:ind w:left="0" w:firstLine="0"/>
        <w:rPr>
          <w:sz w:val="24"/>
          <w:szCs w:val="24"/>
          <w:lang w:val="lt-LT"/>
        </w:rPr>
      </w:pPr>
      <w:bookmarkStart w:id="13" w:name="bookmark=id.hcegfuydm1ys" w:colFirst="0" w:colLast="0"/>
      <w:bookmarkStart w:id="14" w:name="bookmark=id.dflnuhw9sl32" w:colFirst="0" w:colLast="0"/>
      <w:bookmarkStart w:id="15" w:name="_heading=h.agnmpf9zqr88" w:colFirst="0" w:colLast="0"/>
      <w:bookmarkStart w:id="16" w:name="_heading=h.tjcp73fdh8x7" w:colFirst="0" w:colLast="0"/>
      <w:bookmarkEnd w:id="13"/>
      <w:bookmarkEnd w:id="14"/>
      <w:bookmarkEnd w:id="15"/>
      <w:bookmarkEnd w:id="16"/>
    </w:p>
    <w:p w14:paraId="791B0D78" w14:textId="4365C0AA" w:rsidR="0037271E" w:rsidRPr="00053DAD" w:rsidRDefault="00965FF6">
      <w:pPr>
        <w:pStyle w:val="Heading2"/>
        <w:numPr>
          <w:ilvl w:val="1"/>
          <w:numId w:val="5"/>
        </w:numPr>
        <w:tabs>
          <w:tab w:val="left" w:pos="270"/>
        </w:tabs>
        <w:spacing w:before="0" w:after="0"/>
        <w:rPr>
          <w:sz w:val="24"/>
          <w:szCs w:val="24"/>
          <w:lang w:val="lt-LT"/>
        </w:rPr>
      </w:pPr>
      <w:r w:rsidRPr="00053DAD">
        <w:rPr>
          <w:sz w:val="24"/>
          <w:szCs w:val="24"/>
          <w:lang w:val="lt-LT"/>
        </w:rPr>
        <w:t xml:space="preserve">Reikalavimai </w:t>
      </w:r>
      <w:r w:rsidR="00ED491D" w:rsidRPr="00053DAD">
        <w:rPr>
          <w:sz w:val="24"/>
          <w:szCs w:val="24"/>
          <w:lang w:val="lt-LT"/>
        </w:rPr>
        <w:t>projektavimui</w:t>
      </w:r>
    </w:p>
    <w:p w14:paraId="473A1AD0" w14:textId="44F00677" w:rsidR="00ED491D" w:rsidRPr="00053DAD" w:rsidRDefault="00ED491D" w:rsidP="00ED491D">
      <w:pPr>
        <w:tabs>
          <w:tab w:val="left" w:pos="270"/>
        </w:tabs>
        <w:jc w:val="both"/>
        <w:rPr>
          <w:rFonts w:ascii="Times New Roman" w:eastAsia="Times New Roman" w:hAnsi="Times New Roman" w:cs="Times New Roman"/>
          <w:color w:val="000000"/>
          <w:lang w:val="lt-LT"/>
        </w:rPr>
      </w:pPr>
      <w:bookmarkStart w:id="17" w:name="bookmark=id.io0oga2v65ap" w:colFirst="0" w:colLast="0"/>
      <w:bookmarkStart w:id="18" w:name="bookmark=id.7hbcdwkv482f" w:colFirst="0" w:colLast="0"/>
      <w:bookmarkStart w:id="19" w:name="_heading=h.7qs0z4huya5c" w:colFirst="0" w:colLast="0"/>
      <w:bookmarkEnd w:id="17"/>
      <w:bookmarkEnd w:id="18"/>
      <w:bookmarkEnd w:id="19"/>
      <w:r w:rsidRPr="00053DAD">
        <w:rPr>
          <w:rFonts w:ascii="Times New Roman" w:eastAsia="Times New Roman" w:hAnsi="Times New Roman" w:cs="Times New Roman"/>
          <w:color w:val="000000"/>
          <w:lang w:val="lt-LT"/>
        </w:rPr>
        <w:t xml:space="preserve">Pagrindinis valyklos nuotekų valymo procesas (biologinio nuotekų valymo grandis su antriniais </w:t>
      </w:r>
      <w:r w:rsidR="002A3FCB" w:rsidRPr="00053DAD">
        <w:rPr>
          <w:rFonts w:ascii="Times New Roman" w:eastAsia="Times New Roman" w:hAnsi="Times New Roman" w:cs="Times New Roman"/>
          <w:color w:val="000000"/>
          <w:lang w:val="lt-LT"/>
        </w:rPr>
        <w:t>n</w:t>
      </w:r>
      <w:r w:rsidRPr="00053DAD">
        <w:rPr>
          <w:rFonts w:ascii="Times New Roman" w:eastAsia="Times New Roman" w:hAnsi="Times New Roman" w:cs="Times New Roman"/>
          <w:color w:val="000000"/>
          <w:lang w:val="lt-LT"/>
        </w:rPr>
        <w:t xml:space="preserve">usodintuvais) turi būti sudarytas mažiausiai iš dviejų vienodų lygiagrečių technologinių linijų. </w:t>
      </w:r>
    </w:p>
    <w:p w14:paraId="3ABC9B2F" w14:textId="77777777" w:rsidR="00ED491D" w:rsidRPr="00053DAD" w:rsidRDefault="00ED491D" w:rsidP="00ED491D">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Statiniai turi būti projektuojami tarnavimo laikui pagal STR 1.12.06:2002 „Statinio naudojimo paskirtis ir gyvavimo trukmė“.</w:t>
      </w:r>
    </w:p>
    <w:p w14:paraId="0FFA0C21" w14:textId="0A67746F" w:rsidR="00ED491D" w:rsidRPr="00053DAD" w:rsidRDefault="00ED491D" w:rsidP="00ED491D">
      <w:pPr>
        <w:pBdr>
          <w:top w:val="nil"/>
          <w:left w:val="nil"/>
          <w:bottom w:val="nil"/>
          <w:right w:val="nil"/>
          <w:between w:val="nil"/>
        </w:pBd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Siekiant užtikrinti tinkamą nuotekų biologinį valymą, būtina, kad technologinės bioreaktorių zonos būtų tinkamų tūrių, antriniai nusodintuvai pakankamo paviršiaus ploto.</w:t>
      </w:r>
    </w:p>
    <w:p w14:paraId="173D755A" w14:textId="0AAA3D3D" w:rsidR="0054765F" w:rsidRPr="00053DAD" w:rsidRDefault="00974873" w:rsidP="00ED491D">
      <w:pPr>
        <w:tabs>
          <w:tab w:val="left" w:pos="270"/>
        </w:tabs>
        <w:jc w:val="both"/>
        <w:rPr>
          <w:rFonts w:ascii="Times New Roman" w:hAnsi="Times New Roman" w:cs="Times New Roman"/>
          <w:color w:val="000000"/>
          <w:lang w:val="lt-LT"/>
        </w:rPr>
      </w:pPr>
      <w:r w:rsidRPr="00053DAD">
        <w:rPr>
          <w:rFonts w:ascii="Times New Roman" w:hAnsi="Times New Roman" w:cs="Times New Roman"/>
          <w:color w:val="000000"/>
          <w:lang w:val="lt-LT"/>
        </w:rPr>
        <w:t>Projektuotojas</w:t>
      </w:r>
      <w:r w:rsidR="0054765F" w:rsidRPr="00053DAD">
        <w:rPr>
          <w:rFonts w:ascii="Times New Roman" w:hAnsi="Times New Roman" w:cs="Times New Roman"/>
          <w:color w:val="000000"/>
          <w:lang w:val="lt-LT"/>
        </w:rPr>
        <w:t xml:space="preserve"> turi gauti visas prisijungimo sąlygas, leidimus, licencijas ir suderinimus reikalingus projektavimui, statybos </w:t>
      </w:r>
      <w:r w:rsidR="00001760" w:rsidRPr="00053DAD">
        <w:rPr>
          <w:rFonts w:ascii="Times New Roman" w:hAnsi="Times New Roman" w:cs="Times New Roman"/>
          <w:color w:val="000000"/>
          <w:lang w:val="lt-LT"/>
        </w:rPr>
        <w:t>darbų prad</w:t>
      </w:r>
      <w:r w:rsidR="001A2D27" w:rsidRPr="00053DAD">
        <w:rPr>
          <w:rFonts w:ascii="Times New Roman" w:hAnsi="Times New Roman" w:cs="Times New Roman"/>
          <w:color w:val="000000"/>
          <w:lang w:val="lt-LT"/>
        </w:rPr>
        <w:t>žiai.</w:t>
      </w:r>
      <w:r w:rsidR="0054765F" w:rsidRPr="00053DAD">
        <w:rPr>
          <w:rFonts w:ascii="Times New Roman" w:hAnsi="Times New Roman" w:cs="Times New Roman"/>
          <w:color w:val="000000"/>
          <w:lang w:val="lt-LT"/>
        </w:rPr>
        <w:t xml:space="preserve"> Užsakovas kreipsis į institucijas, kad gauti leidimus, kuriuos privalo gauti</w:t>
      </w:r>
      <w:r w:rsidR="00001760" w:rsidRPr="00053DAD">
        <w:rPr>
          <w:rFonts w:ascii="Times New Roman" w:hAnsi="Times New Roman" w:cs="Times New Roman"/>
          <w:color w:val="000000"/>
          <w:lang w:val="lt-LT"/>
        </w:rPr>
        <w:t xml:space="preserve"> </w:t>
      </w:r>
      <w:r w:rsidR="0054765F" w:rsidRPr="00053DAD">
        <w:rPr>
          <w:rFonts w:ascii="Times New Roman" w:hAnsi="Times New Roman" w:cs="Times New Roman"/>
          <w:color w:val="000000"/>
          <w:lang w:val="lt-LT"/>
        </w:rPr>
        <w:t xml:space="preserve">Užsakovas. </w:t>
      </w:r>
    </w:p>
    <w:p w14:paraId="1DE0B39A" w14:textId="2B55B6CE" w:rsidR="0037271E" w:rsidRPr="00053DAD" w:rsidRDefault="00AC1BB8"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Projektuotojas</w:t>
      </w:r>
      <w:r w:rsidR="00F357AD" w:rsidRPr="00053DAD">
        <w:rPr>
          <w:rFonts w:ascii="Times New Roman" w:eastAsia="Times New Roman" w:hAnsi="Times New Roman" w:cs="Times New Roman"/>
          <w:color w:val="000000"/>
          <w:lang w:val="lt-LT"/>
        </w:rPr>
        <w:t xml:space="preserve"> projektavimą atlieką vadovaudamasis </w:t>
      </w:r>
      <w:r w:rsidR="00965FF6" w:rsidRPr="00053DAD">
        <w:rPr>
          <w:rFonts w:ascii="Times New Roman" w:eastAsia="Times New Roman" w:hAnsi="Times New Roman" w:cs="Times New Roman"/>
          <w:color w:val="000000"/>
          <w:lang w:val="lt-LT"/>
        </w:rPr>
        <w:t>šia Technine specifikacija, Pirkimo dokumentais,</w:t>
      </w:r>
      <w:r w:rsidR="00F357AD" w:rsidRPr="00053DAD">
        <w:rPr>
          <w:rFonts w:ascii="Times New Roman" w:eastAsia="Times New Roman" w:hAnsi="Times New Roman" w:cs="Times New Roman"/>
          <w:color w:val="000000"/>
          <w:lang w:val="lt-LT"/>
        </w:rPr>
        <w:t xml:space="preserve"> savo pateiktu pasiūlymu, teisės aktais. </w:t>
      </w:r>
      <w:r w:rsidRPr="00053DAD">
        <w:rPr>
          <w:rFonts w:ascii="Times New Roman" w:eastAsia="Times New Roman" w:hAnsi="Times New Roman" w:cs="Times New Roman"/>
          <w:color w:val="000000"/>
          <w:lang w:val="lt-LT"/>
        </w:rPr>
        <w:t>Projektuotojas</w:t>
      </w:r>
      <w:r w:rsidR="00F357AD" w:rsidRPr="00053DAD">
        <w:rPr>
          <w:rFonts w:ascii="Times New Roman" w:eastAsia="Times New Roman" w:hAnsi="Times New Roman" w:cs="Times New Roman"/>
          <w:color w:val="000000"/>
          <w:lang w:val="lt-LT"/>
        </w:rPr>
        <w:t xml:space="preserve"> yra atsakingas už projektinių pasiūlymų parengimą, viešinimo procedūras</w:t>
      </w:r>
      <w:r w:rsidR="0060737C" w:rsidRPr="00053DAD">
        <w:rPr>
          <w:rFonts w:ascii="Times New Roman" w:eastAsia="Times New Roman" w:hAnsi="Times New Roman" w:cs="Times New Roman"/>
          <w:lang w:val="lt-LT"/>
        </w:rPr>
        <w:t>,</w:t>
      </w:r>
      <w:r w:rsidR="0060737C" w:rsidRPr="00053DAD">
        <w:rPr>
          <w:rFonts w:ascii="Times New Roman" w:eastAsia="Times New Roman" w:hAnsi="Times New Roman" w:cs="Times New Roman"/>
          <w:color w:val="EE0000"/>
          <w:lang w:val="lt-LT"/>
        </w:rPr>
        <w:t xml:space="preserve"> </w:t>
      </w:r>
      <w:r w:rsidR="0060737C" w:rsidRPr="00053DAD">
        <w:rPr>
          <w:rFonts w:ascii="Times New Roman" w:eastAsia="Times New Roman" w:hAnsi="Times New Roman" w:cs="Times New Roman"/>
          <w:color w:val="000000"/>
          <w:lang w:val="lt-LT"/>
        </w:rPr>
        <w:t xml:space="preserve">techninio darbo projekto parengimą. </w:t>
      </w:r>
    </w:p>
    <w:p w14:paraId="5056C9ED" w14:textId="7F7A9DF4" w:rsidR="0037271E" w:rsidRPr="00053DAD" w:rsidRDefault="00AC1BB8"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Projektuotojas</w:t>
      </w:r>
      <w:r w:rsidR="00965FF6" w:rsidRPr="00053DAD">
        <w:rPr>
          <w:rFonts w:ascii="Times New Roman" w:eastAsia="Times New Roman" w:hAnsi="Times New Roman" w:cs="Times New Roman"/>
          <w:color w:val="000000"/>
          <w:lang w:val="lt-LT"/>
        </w:rPr>
        <w:t xml:space="preserve">, pagal geodezijos ir kartografijos techninių reikalavimų reglamentą GKTR 1:01:2023, turi atlikti geodezinius matavimus ir sudaryti topografinius planus; pagal statybos techninį reglamentą STR 1.04.02:2011 atlikti projektinius inžinerinius geologinius ir geotechninius tyrimus; parengti Statinio projektą (įskaitant visus projekto rengimo etapus), parengtą projektą suderinti teisės aktų nustatyta tvarka. </w:t>
      </w:r>
    </w:p>
    <w:p w14:paraId="46758A3B" w14:textId="563F7B28" w:rsidR="0037271E" w:rsidRPr="00053DAD" w:rsidRDefault="00AC1BB8"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lastRenderedPageBreak/>
        <w:t>Projektuotojas</w:t>
      </w:r>
      <w:r w:rsidR="00965FF6" w:rsidRPr="00053DAD">
        <w:rPr>
          <w:rFonts w:ascii="Times New Roman" w:eastAsia="Times New Roman" w:hAnsi="Times New Roman" w:cs="Times New Roman"/>
          <w:color w:val="000000"/>
          <w:lang w:val="lt-LT"/>
        </w:rPr>
        <w:t xml:space="preserve"> turės atlikti </w:t>
      </w:r>
      <w:r w:rsidR="0060737C" w:rsidRPr="00053DAD">
        <w:rPr>
          <w:rFonts w:ascii="Times New Roman" w:eastAsia="Times New Roman" w:hAnsi="Times New Roman" w:cs="Times New Roman"/>
          <w:color w:val="000000"/>
          <w:lang w:val="lt-LT"/>
        </w:rPr>
        <w:t>Techninio darbo projekto</w:t>
      </w:r>
      <w:r w:rsidR="00965FF6" w:rsidRPr="00053DAD">
        <w:rPr>
          <w:rFonts w:ascii="Times New Roman" w:eastAsia="Times New Roman" w:hAnsi="Times New Roman" w:cs="Times New Roman"/>
          <w:color w:val="000000"/>
          <w:lang w:val="lt-LT"/>
        </w:rPr>
        <w:t xml:space="preserve"> pagal ekspertizės privalomąsias pastabas</w:t>
      </w:r>
      <w:r w:rsidR="0060737C" w:rsidRPr="00053DAD">
        <w:rPr>
          <w:rFonts w:ascii="Times New Roman" w:eastAsia="Times New Roman" w:hAnsi="Times New Roman" w:cs="Times New Roman"/>
          <w:color w:val="000000"/>
          <w:lang w:val="lt-LT"/>
        </w:rPr>
        <w:t xml:space="preserve"> (jei tokių būtų) pataisymą</w:t>
      </w:r>
      <w:r w:rsidR="00965FF6" w:rsidRPr="00053DAD">
        <w:rPr>
          <w:rFonts w:ascii="Times New Roman" w:eastAsia="Times New Roman" w:hAnsi="Times New Roman" w:cs="Times New Roman"/>
          <w:color w:val="000000"/>
          <w:lang w:val="lt-LT"/>
        </w:rPr>
        <w:t xml:space="preserve"> (Ekspertizės paslaugas užsako ir apmoka Užsakovas). </w:t>
      </w:r>
    </w:p>
    <w:p w14:paraId="528A4F57" w14:textId="2334291D" w:rsidR="00C85119" w:rsidRPr="00053DAD" w:rsidRDefault="00965FF6" w:rsidP="00B1514E">
      <w:pPr>
        <w:tabs>
          <w:tab w:val="left" w:pos="270"/>
        </w:tabs>
        <w:jc w:val="both"/>
        <w:rPr>
          <w:rFonts w:ascii="Times New Roman" w:eastAsia="Times New Roman" w:hAnsi="Times New Roman" w:cs="Times New Roman"/>
          <w:color w:val="000000"/>
          <w:lang w:val="lt-LT"/>
        </w:rPr>
      </w:pPr>
      <w:bookmarkStart w:id="20" w:name="_heading=h.ftn33621vld5" w:colFirst="0" w:colLast="0"/>
      <w:bookmarkEnd w:id="20"/>
      <w:r w:rsidRPr="00053DAD">
        <w:rPr>
          <w:rFonts w:ascii="Times New Roman" w:eastAsia="Times New Roman" w:hAnsi="Times New Roman" w:cs="Times New Roman"/>
          <w:color w:val="000000"/>
          <w:lang w:val="lt-LT"/>
        </w:rPr>
        <w:t>Įrengimai turi būti projekt</w:t>
      </w:r>
      <w:r w:rsidR="00C85119" w:rsidRPr="00053DAD">
        <w:rPr>
          <w:rFonts w:ascii="Times New Roman" w:eastAsia="Times New Roman" w:hAnsi="Times New Roman" w:cs="Times New Roman"/>
          <w:color w:val="000000"/>
          <w:lang w:val="lt-LT"/>
        </w:rPr>
        <w:t xml:space="preserve">uojami </w:t>
      </w:r>
      <w:r w:rsidRPr="00053DAD">
        <w:rPr>
          <w:rFonts w:ascii="Times New Roman" w:eastAsia="Times New Roman" w:hAnsi="Times New Roman" w:cs="Times New Roman"/>
          <w:color w:val="000000"/>
          <w:lang w:val="lt-LT"/>
        </w:rPr>
        <w:t xml:space="preserve">taip, kad skirtingos jų dalys būtų universalios ir patikimos. Visa proceso automatiką valdanti įranga (pagrindinė įranga, maitinimo, tiekimo ir paskirstymo sistemos, valdymo pultai ir centrai, duomenų apdorojimo sistemos ir kt.) turi būti suprojektuoti </w:t>
      </w:r>
      <w:r w:rsidR="0041249B" w:rsidRPr="00053DAD">
        <w:rPr>
          <w:rFonts w:ascii="Times New Roman" w:eastAsia="Times New Roman" w:hAnsi="Times New Roman" w:cs="Times New Roman"/>
          <w:color w:val="000000"/>
          <w:lang w:val="lt-LT"/>
        </w:rPr>
        <w:t xml:space="preserve">su reikalingu pakankamu našumu. </w:t>
      </w:r>
    </w:p>
    <w:p w14:paraId="351835E9" w14:textId="77777777" w:rsidR="0041249B" w:rsidRPr="00053DAD" w:rsidRDefault="0041249B" w:rsidP="00B1514E">
      <w:pPr>
        <w:tabs>
          <w:tab w:val="left" w:pos="270"/>
        </w:tabs>
        <w:jc w:val="both"/>
        <w:rPr>
          <w:rFonts w:ascii="Times New Roman" w:eastAsia="Times New Roman" w:hAnsi="Times New Roman" w:cs="Times New Roman"/>
          <w:color w:val="000000"/>
          <w:lang w:val="lt-LT"/>
        </w:rPr>
      </w:pPr>
    </w:p>
    <w:p w14:paraId="0143E787" w14:textId="77777777" w:rsidR="0037271E" w:rsidRPr="00053DAD" w:rsidRDefault="00965FF6">
      <w:pPr>
        <w:pStyle w:val="Heading2"/>
        <w:numPr>
          <w:ilvl w:val="1"/>
          <w:numId w:val="5"/>
        </w:numPr>
        <w:tabs>
          <w:tab w:val="left" w:pos="270"/>
          <w:tab w:val="left" w:pos="1890"/>
        </w:tabs>
        <w:spacing w:before="0" w:after="0"/>
        <w:ind w:left="0" w:firstLine="1080"/>
        <w:rPr>
          <w:sz w:val="24"/>
          <w:szCs w:val="24"/>
          <w:lang w:val="lt-LT"/>
        </w:rPr>
      </w:pPr>
      <w:bookmarkStart w:id="21" w:name="_heading=h.xf3oqtr7qugg" w:colFirst="0" w:colLast="0"/>
      <w:bookmarkEnd w:id="21"/>
      <w:r w:rsidRPr="00053DAD">
        <w:rPr>
          <w:sz w:val="24"/>
          <w:szCs w:val="24"/>
          <w:lang w:val="lt-LT"/>
        </w:rPr>
        <w:t>Normos ir standartai</w:t>
      </w:r>
    </w:p>
    <w:p w14:paraId="2515E8E2" w14:textId="6BB617C2" w:rsidR="0037271E" w:rsidRPr="00053DAD" w:rsidRDefault="00965FF6"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 xml:space="preserve">Projektavimas turi būti vykdoma pagal Lietuvos Respublikoje veikiančius statybos įstatymus, normas ir standartus. Jeigu tokių standartų nėra, </w:t>
      </w:r>
      <w:r w:rsidR="00AC1BB8" w:rsidRPr="00053DAD">
        <w:rPr>
          <w:rFonts w:ascii="Times New Roman" w:eastAsia="Times New Roman" w:hAnsi="Times New Roman" w:cs="Times New Roman"/>
          <w:color w:val="000000"/>
          <w:lang w:val="lt-LT"/>
        </w:rPr>
        <w:t>Projektuotojas</w:t>
      </w:r>
      <w:r w:rsidRPr="00053DAD">
        <w:rPr>
          <w:rFonts w:ascii="Times New Roman" w:eastAsia="Times New Roman" w:hAnsi="Times New Roman" w:cs="Times New Roman"/>
          <w:color w:val="000000"/>
          <w:lang w:val="lt-LT"/>
        </w:rPr>
        <w:t xml:space="preserve"> turi laikytis Europos sąjungos ar atitinkamus Valstybinius standartus, tokius kaip BSI, DIN, DWA ir kiti. Būtina vadovautis Lietuvos Statybos Techniniais Reglamentais ir kitais teisiniais aktais, paminėtais pirkimo dokumentuose.</w:t>
      </w:r>
    </w:p>
    <w:p w14:paraId="43AE03E2" w14:textId="77777777" w:rsidR="006B7F6B" w:rsidRPr="00053DAD" w:rsidRDefault="006B7F6B" w:rsidP="00B1514E">
      <w:pPr>
        <w:tabs>
          <w:tab w:val="left" w:pos="270"/>
        </w:tabs>
        <w:jc w:val="both"/>
        <w:rPr>
          <w:rFonts w:ascii="Times New Roman" w:eastAsia="Times New Roman" w:hAnsi="Times New Roman" w:cs="Times New Roman"/>
          <w:color w:val="000000"/>
          <w:lang w:val="lt-LT"/>
        </w:rPr>
      </w:pPr>
    </w:p>
    <w:p w14:paraId="5493DA7A" w14:textId="77777777" w:rsidR="0037271E" w:rsidRPr="00053DAD" w:rsidRDefault="00965FF6">
      <w:pPr>
        <w:pStyle w:val="Heading2"/>
        <w:numPr>
          <w:ilvl w:val="1"/>
          <w:numId w:val="5"/>
        </w:numPr>
        <w:tabs>
          <w:tab w:val="left" w:pos="270"/>
          <w:tab w:val="left" w:pos="1890"/>
        </w:tabs>
        <w:spacing w:before="0" w:after="0"/>
        <w:ind w:left="0" w:firstLine="1080"/>
        <w:rPr>
          <w:sz w:val="24"/>
          <w:szCs w:val="24"/>
          <w:lang w:val="lt-LT"/>
        </w:rPr>
      </w:pPr>
      <w:bookmarkStart w:id="22" w:name="_heading=h.vrunl3iyxjd7" w:colFirst="0" w:colLast="0"/>
      <w:bookmarkEnd w:id="22"/>
      <w:r w:rsidRPr="00053DAD">
        <w:rPr>
          <w:sz w:val="24"/>
          <w:szCs w:val="24"/>
          <w:lang w:val="lt-LT"/>
        </w:rPr>
        <w:t>Matavimo vienetai</w:t>
      </w:r>
    </w:p>
    <w:p w14:paraId="47315E63" w14:textId="77777777" w:rsidR="0037271E" w:rsidRPr="00053DAD" w:rsidRDefault="00965FF6" w:rsidP="00B1514E">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Metrinės sistemos matmenų, našumo ir kitų parametrų matavimo vienetai turi būti:</w:t>
      </w:r>
    </w:p>
    <w:tbl>
      <w:tblPr>
        <w:tblStyle w:val="a"/>
        <w:tblW w:w="52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294"/>
        <w:gridCol w:w="1985"/>
      </w:tblGrid>
      <w:tr w:rsidR="0037271E" w:rsidRPr="00053DAD" w14:paraId="58BC7722" w14:textId="77777777" w:rsidTr="00C148B8">
        <w:trPr>
          <w:jc w:val="center"/>
        </w:trPr>
        <w:tc>
          <w:tcPr>
            <w:tcW w:w="3294" w:type="dxa"/>
          </w:tcPr>
          <w:p w14:paraId="4BFED8E0" w14:textId="77777777" w:rsidR="0037271E" w:rsidRPr="00053DAD" w:rsidRDefault="00965FF6" w:rsidP="00B1514E">
            <w:pPr>
              <w:tabs>
                <w:tab w:val="left" w:pos="270"/>
              </w:tabs>
              <w:rPr>
                <w:rFonts w:ascii="Times New Roman" w:eastAsia="Times New Roman" w:hAnsi="Times New Roman" w:cs="Times New Roman"/>
                <w:b/>
                <w:color w:val="000000"/>
                <w:lang w:val="lt-LT"/>
              </w:rPr>
            </w:pPr>
            <w:r w:rsidRPr="00053DAD">
              <w:rPr>
                <w:rFonts w:ascii="Times New Roman" w:eastAsia="Times New Roman" w:hAnsi="Times New Roman" w:cs="Times New Roman"/>
                <w:b/>
                <w:color w:val="000000"/>
                <w:lang w:val="lt-LT"/>
              </w:rPr>
              <w:t>Pavadinimas</w:t>
            </w:r>
          </w:p>
        </w:tc>
        <w:tc>
          <w:tcPr>
            <w:tcW w:w="1985" w:type="dxa"/>
          </w:tcPr>
          <w:p w14:paraId="0AD2EC36" w14:textId="77777777" w:rsidR="0037271E" w:rsidRPr="00053DAD" w:rsidRDefault="00965FF6" w:rsidP="00B1514E">
            <w:pPr>
              <w:tabs>
                <w:tab w:val="left" w:pos="270"/>
              </w:tabs>
              <w:rPr>
                <w:rFonts w:ascii="Times New Roman" w:eastAsia="Times New Roman" w:hAnsi="Times New Roman" w:cs="Times New Roman"/>
                <w:b/>
                <w:color w:val="000000"/>
                <w:lang w:val="lt-LT"/>
              </w:rPr>
            </w:pPr>
            <w:r w:rsidRPr="00053DAD">
              <w:rPr>
                <w:rFonts w:ascii="Times New Roman" w:eastAsia="Times New Roman" w:hAnsi="Times New Roman" w:cs="Times New Roman"/>
                <w:b/>
                <w:color w:val="000000"/>
                <w:lang w:val="lt-LT"/>
              </w:rPr>
              <w:t>Vienetai</w:t>
            </w:r>
          </w:p>
        </w:tc>
      </w:tr>
      <w:tr w:rsidR="0037271E" w:rsidRPr="00053DAD" w14:paraId="15AFE3E2" w14:textId="77777777" w:rsidTr="00C148B8">
        <w:trPr>
          <w:jc w:val="center"/>
        </w:trPr>
        <w:tc>
          <w:tcPr>
            <w:tcW w:w="3294" w:type="dxa"/>
          </w:tcPr>
          <w:p w14:paraId="513330F0" w14:textId="77777777" w:rsidR="0037271E" w:rsidRPr="00053DAD" w:rsidRDefault="00965FF6" w:rsidP="00B1514E">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Ilgis</w:t>
            </w:r>
          </w:p>
        </w:tc>
        <w:tc>
          <w:tcPr>
            <w:tcW w:w="1985" w:type="dxa"/>
          </w:tcPr>
          <w:p w14:paraId="33E93C02" w14:textId="77777777" w:rsidR="0037271E" w:rsidRPr="00053DAD" w:rsidRDefault="00965FF6" w:rsidP="00B1514E">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m</w:t>
            </w:r>
          </w:p>
        </w:tc>
      </w:tr>
      <w:tr w:rsidR="0037271E" w:rsidRPr="00053DAD" w14:paraId="6B33D8B0" w14:textId="77777777" w:rsidTr="00C148B8">
        <w:trPr>
          <w:jc w:val="center"/>
        </w:trPr>
        <w:tc>
          <w:tcPr>
            <w:tcW w:w="3294" w:type="dxa"/>
          </w:tcPr>
          <w:p w14:paraId="17C60FB3" w14:textId="77777777" w:rsidR="0037271E" w:rsidRPr="00053DAD" w:rsidRDefault="00965FF6" w:rsidP="00B1514E">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Plotas</w:t>
            </w:r>
          </w:p>
        </w:tc>
        <w:tc>
          <w:tcPr>
            <w:tcW w:w="1985" w:type="dxa"/>
          </w:tcPr>
          <w:p w14:paraId="2454FB27" w14:textId="77777777" w:rsidR="0037271E" w:rsidRPr="00053DAD" w:rsidRDefault="00965FF6" w:rsidP="00B1514E">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m²</w:t>
            </w:r>
          </w:p>
        </w:tc>
      </w:tr>
      <w:tr w:rsidR="0037271E" w:rsidRPr="00053DAD" w14:paraId="148C4A01" w14:textId="77777777" w:rsidTr="00C148B8">
        <w:trPr>
          <w:jc w:val="center"/>
        </w:trPr>
        <w:tc>
          <w:tcPr>
            <w:tcW w:w="3294" w:type="dxa"/>
          </w:tcPr>
          <w:p w14:paraId="3F0CC9C1" w14:textId="77777777" w:rsidR="0037271E" w:rsidRPr="00053DAD" w:rsidRDefault="00965FF6" w:rsidP="00B1514E">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Tūris</w:t>
            </w:r>
          </w:p>
        </w:tc>
        <w:tc>
          <w:tcPr>
            <w:tcW w:w="1985" w:type="dxa"/>
          </w:tcPr>
          <w:p w14:paraId="68A4C7A7" w14:textId="77777777" w:rsidR="0037271E" w:rsidRPr="00053DAD" w:rsidRDefault="00965FF6" w:rsidP="00B1514E">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m³</w:t>
            </w:r>
          </w:p>
        </w:tc>
      </w:tr>
      <w:tr w:rsidR="0037271E" w:rsidRPr="00053DAD" w14:paraId="716127AA" w14:textId="77777777" w:rsidTr="00C148B8">
        <w:trPr>
          <w:jc w:val="center"/>
        </w:trPr>
        <w:tc>
          <w:tcPr>
            <w:tcW w:w="3294" w:type="dxa"/>
          </w:tcPr>
          <w:p w14:paraId="64FFD743" w14:textId="77777777" w:rsidR="0037271E" w:rsidRPr="00053DAD" w:rsidRDefault="00965FF6" w:rsidP="00B1514E">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Debitas</w:t>
            </w:r>
          </w:p>
        </w:tc>
        <w:tc>
          <w:tcPr>
            <w:tcW w:w="1985" w:type="dxa"/>
          </w:tcPr>
          <w:p w14:paraId="45F20972" w14:textId="77777777" w:rsidR="0037271E" w:rsidRPr="00053DAD" w:rsidRDefault="00965FF6" w:rsidP="00B1514E">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l/s, m³/h, m³/d</w:t>
            </w:r>
          </w:p>
        </w:tc>
      </w:tr>
      <w:tr w:rsidR="0037271E" w:rsidRPr="00053DAD" w14:paraId="716A268B" w14:textId="77777777" w:rsidTr="00C148B8">
        <w:trPr>
          <w:jc w:val="center"/>
        </w:trPr>
        <w:tc>
          <w:tcPr>
            <w:tcW w:w="3294" w:type="dxa"/>
          </w:tcPr>
          <w:p w14:paraId="373B8903" w14:textId="77777777" w:rsidR="0037271E" w:rsidRPr="00053DAD" w:rsidRDefault="00965FF6" w:rsidP="00B1514E">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Greitis, paviršiaus apkrova</w:t>
            </w:r>
          </w:p>
        </w:tc>
        <w:tc>
          <w:tcPr>
            <w:tcW w:w="1985" w:type="dxa"/>
          </w:tcPr>
          <w:p w14:paraId="0204136E" w14:textId="77777777" w:rsidR="0037271E" w:rsidRPr="00053DAD" w:rsidRDefault="00217364" w:rsidP="00B1514E">
            <w:pPr>
              <w:tabs>
                <w:tab w:val="left" w:pos="270"/>
              </w:tabs>
              <w:rPr>
                <w:rFonts w:ascii="Times New Roman" w:eastAsia="Times New Roman" w:hAnsi="Times New Roman" w:cs="Times New Roman"/>
                <w:color w:val="000000"/>
                <w:lang w:val="lt-LT"/>
              </w:rPr>
            </w:pPr>
            <w:sdt>
              <w:sdtPr>
                <w:rPr>
                  <w:rFonts w:ascii="Times New Roman" w:hAnsi="Times New Roman" w:cs="Times New Roman"/>
                  <w:lang w:val="lt-LT"/>
                </w:rPr>
                <w:tag w:val="goog_rdk_0"/>
                <w:id w:val="2069453050"/>
              </w:sdtPr>
              <w:sdtEndPr/>
              <w:sdtContent>
                <w:r w:rsidR="00965FF6" w:rsidRPr="00053DAD">
                  <w:rPr>
                    <w:rFonts w:ascii="Times New Roman" w:eastAsia="Gungsuh" w:hAnsi="Times New Roman" w:cs="Times New Roman"/>
                    <w:color w:val="000000"/>
                    <w:lang w:val="lt-LT"/>
                  </w:rPr>
                  <w:t>m/s, m³/ m²∙h</w:t>
                </w:r>
              </w:sdtContent>
            </w:sdt>
          </w:p>
        </w:tc>
      </w:tr>
      <w:tr w:rsidR="0037271E" w:rsidRPr="00053DAD" w14:paraId="75A0FFAD" w14:textId="77777777" w:rsidTr="00C148B8">
        <w:trPr>
          <w:jc w:val="center"/>
        </w:trPr>
        <w:tc>
          <w:tcPr>
            <w:tcW w:w="3294" w:type="dxa"/>
          </w:tcPr>
          <w:p w14:paraId="10559C8F" w14:textId="77777777" w:rsidR="0037271E" w:rsidRPr="00053DAD" w:rsidRDefault="00965FF6" w:rsidP="00B1514E">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Temperatūra</w:t>
            </w:r>
          </w:p>
        </w:tc>
        <w:tc>
          <w:tcPr>
            <w:tcW w:w="1985" w:type="dxa"/>
          </w:tcPr>
          <w:p w14:paraId="3F63E04F" w14:textId="77777777" w:rsidR="0037271E" w:rsidRPr="00053DAD" w:rsidRDefault="00965FF6" w:rsidP="00B1514E">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°C</w:t>
            </w:r>
          </w:p>
        </w:tc>
      </w:tr>
      <w:tr w:rsidR="0037271E" w:rsidRPr="00053DAD" w14:paraId="2AECC08C" w14:textId="77777777" w:rsidTr="00C148B8">
        <w:trPr>
          <w:jc w:val="center"/>
        </w:trPr>
        <w:tc>
          <w:tcPr>
            <w:tcW w:w="3294" w:type="dxa"/>
          </w:tcPr>
          <w:p w14:paraId="3C7D8CE7" w14:textId="77777777" w:rsidR="0037271E" w:rsidRPr="00053DAD" w:rsidRDefault="00965FF6" w:rsidP="00B1514E">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Slėgis</w:t>
            </w:r>
          </w:p>
        </w:tc>
        <w:tc>
          <w:tcPr>
            <w:tcW w:w="1985" w:type="dxa"/>
          </w:tcPr>
          <w:p w14:paraId="379359E7" w14:textId="77777777" w:rsidR="0037271E" w:rsidRPr="00053DAD" w:rsidRDefault="00965FF6" w:rsidP="00B1514E">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bar, m v. st.</w:t>
            </w:r>
          </w:p>
        </w:tc>
      </w:tr>
      <w:tr w:rsidR="0037271E" w:rsidRPr="00053DAD" w14:paraId="6F13BA56" w14:textId="77777777" w:rsidTr="00C148B8">
        <w:trPr>
          <w:jc w:val="center"/>
        </w:trPr>
        <w:tc>
          <w:tcPr>
            <w:tcW w:w="3294" w:type="dxa"/>
          </w:tcPr>
          <w:p w14:paraId="57A3753A" w14:textId="77777777" w:rsidR="0037271E" w:rsidRPr="00053DAD" w:rsidRDefault="00965FF6" w:rsidP="00B1514E">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Svoris</w:t>
            </w:r>
          </w:p>
        </w:tc>
        <w:tc>
          <w:tcPr>
            <w:tcW w:w="1985" w:type="dxa"/>
          </w:tcPr>
          <w:p w14:paraId="34D51F04" w14:textId="77777777" w:rsidR="0037271E" w:rsidRPr="00053DAD" w:rsidRDefault="00965FF6" w:rsidP="00B1514E">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kg</w:t>
            </w:r>
          </w:p>
        </w:tc>
      </w:tr>
      <w:tr w:rsidR="0037271E" w:rsidRPr="00053DAD" w14:paraId="5DE44E03" w14:textId="77777777" w:rsidTr="00C148B8">
        <w:trPr>
          <w:trHeight w:val="67"/>
          <w:jc w:val="center"/>
        </w:trPr>
        <w:tc>
          <w:tcPr>
            <w:tcW w:w="3294" w:type="dxa"/>
          </w:tcPr>
          <w:p w14:paraId="62E065EF" w14:textId="77777777" w:rsidR="0037271E" w:rsidRPr="00053DAD" w:rsidRDefault="00965FF6" w:rsidP="00B1514E">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Energija</w:t>
            </w:r>
          </w:p>
        </w:tc>
        <w:tc>
          <w:tcPr>
            <w:tcW w:w="1985" w:type="dxa"/>
          </w:tcPr>
          <w:p w14:paraId="55B362DB" w14:textId="77777777" w:rsidR="0037271E" w:rsidRPr="00053DAD" w:rsidRDefault="00965FF6" w:rsidP="00B1514E">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kWh</w:t>
            </w:r>
          </w:p>
        </w:tc>
      </w:tr>
      <w:tr w:rsidR="0037271E" w:rsidRPr="00053DAD" w14:paraId="78344DE8" w14:textId="77777777" w:rsidTr="00C148B8">
        <w:trPr>
          <w:jc w:val="center"/>
        </w:trPr>
        <w:tc>
          <w:tcPr>
            <w:tcW w:w="3294" w:type="dxa"/>
          </w:tcPr>
          <w:p w14:paraId="1A91BCDB" w14:textId="77777777" w:rsidR="0037271E" w:rsidRPr="00053DAD" w:rsidRDefault="00965FF6" w:rsidP="00B1514E">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Galia</w:t>
            </w:r>
          </w:p>
        </w:tc>
        <w:tc>
          <w:tcPr>
            <w:tcW w:w="1985" w:type="dxa"/>
          </w:tcPr>
          <w:p w14:paraId="6406E962" w14:textId="77777777" w:rsidR="0037271E" w:rsidRPr="00053DAD" w:rsidRDefault="00965FF6" w:rsidP="00B1514E">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kW</w:t>
            </w:r>
          </w:p>
        </w:tc>
      </w:tr>
    </w:tbl>
    <w:p w14:paraId="5413C519" w14:textId="77777777" w:rsidR="0016047E" w:rsidRPr="00053DAD" w:rsidRDefault="0016047E" w:rsidP="0016047E">
      <w:pPr>
        <w:pStyle w:val="Heading2"/>
        <w:tabs>
          <w:tab w:val="left" w:pos="270"/>
          <w:tab w:val="left" w:pos="1890"/>
        </w:tabs>
        <w:spacing w:before="0" w:after="0"/>
        <w:ind w:left="1080" w:firstLine="0"/>
        <w:rPr>
          <w:sz w:val="24"/>
          <w:szCs w:val="24"/>
          <w:lang w:val="lt-LT"/>
        </w:rPr>
      </w:pPr>
      <w:bookmarkStart w:id="23" w:name="_heading=h.u03mcfrt1edt" w:colFirst="0" w:colLast="0"/>
      <w:bookmarkEnd w:id="23"/>
    </w:p>
    <w:p w14:paraId="099DC069" w14:textId="7865DFC3" w:rsidR="0037271E" w:rsidRPr="00053DAD" w:rsidRDefault="00A21EE6">
      <w:pPr>
        <w:pStyle w:val="Heading2"/>
        <w:numPr>
          <w:ilvl w:val="1"/>
          <w:numId w:val="5"/>
        </w:numPr>
        <w:tabs>
          <w:tab w:val="left" w:pos="270"/>
          <w:tab w:val="left" w:pos="1890"/>
        </w:tabs>
        <w:spacing w:before="0" w:after="0"/>
        <w:ind w:left="1080" w:firstLine="0"/>
        <w:rPr>
          <w:sz w:val="24"/>
          <w:szCs w:val="24"/>
          <w:lang w:val="lt-LT"/>
        </w:rPr>
      </w:pPr>
      <w:r w:rsidRPr="00053DAD">
        <w:rPr>
          <w:sz w:val="24"/>
          <w:szCs w:val="24"/>
          <w:lang w:val="lt-LT"/>
        </w:rPr>
        <w:t>Projekto</w:t>
      </w:r>
      <w:r w:rsidR="00115E03" w:rsidRPr="00053DAD">
        <w:rPr>
          <w:sz w:val="24"/>
          <w:szCs w:val="24"/>
          <w:lang w:val="lt-LT"/>
        </w:rPr>
        <w:t xml:space="preserve"> apimtys </w:t>
      </w:r>
    </w:p>
    <w:p w14:paraId="5423BE1D" w14:textId="450910E2" w:rsidR="000567F6" w:rsidRPr="00053DAD" w:rsidRDefault="00965FF6"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 xml:space="preserve">Į </w:t>
      </w:r>
      <w:r w:rsidR="00A21EE6" w:rsidRPr="00053DAD">
        <w:rPr>
          <w:rFonts w:ascii="Times New Roman" w:eastAsia="Times New Roman" w:hAnsi="Times New Roman" w:cs="Times New Roman"/>
          <w:color w:val="000000"/>
          <w:lang w:val="lt-LT"/>
        </w:rPr>
        <w:t>Projekto</w:t>
      </w:r>
      <w:r w:rsidRPr="00053DAD">
        <w:rPr>
          <w:rFonts w:ascii="Times New Roman" w:eastAsia="Times New Roman" w:hAnsi="Times New Roman" w:cs="Times New Roman"/>
          <w:color w:val="000000"/>
          <w:lang w:val="lt-LT"/>
        </w:rPr>
        <w:t xml:space="preserve"> apimtis turi būti įtraukta visa įranga ir darbai, reikalingi įvykdyti šios Techninės specifikacijos, Pirkimo dokumentų, teisės aktų reikalavimus (įtraukiant, bet neapsiribojant) ir pasiekti objektui keliamus rezultatus</w:t>
      </w:r>
      <w:r w:rsidR="000567F6" w:rsidRPr="00053DAD">
        <w:rPr>
          <w:rFonts w:ascii="Times New Roman" w:eastAsia="Times New Roman" w:hAnsi="Times New Roman" w:cs="Times New Roman"/>
          <w:color w:val="000000"/>
          <w:lang w:val="lt-LT"/>
        </w:rPr>
        <w:t xml:space="preserve">. </w:t>
      </w:r>
    </w:p>
    <w:p w14:paraId="49D7C871" w14:textId="0283D2B9" w:rsidR="00FC62EA" w:rsidRPr="00053DAD" w:rsidRDefault="00FC62EA" w:rsidP="00FC62EA">
      <w:pPr>
        <w:tabs>
          <w:tab w:val="left" w:pos="270"/>
        </w:tabs>
        <w:jc w:val="both"/>
        <w:rPr>
          <w:rFonts w:ascii="Times New Roman" w:eastAsia="Times New Roman" w:hAnsi="Times New Roman" w:cs="Times New Roman"/>
          <w:bCs/>
          <w:strike/>
          <w:color w:val="000000"/>
          <w:lang w:val="lt-LT"/>
        </w:rPr>
      </w:pPr>
      <w:r w:rsidRPr="00053DAD">
        <w:rPr>
          <w:rFonts w:ascii="Times New Roman" w:eastAsia="Times New Roman" w:hAnsi="Times New Roman" w:cs="Times New Roman"/>
          <w:bCs/>
          <w:color w:val="000000"/>
          <w:lang w:val="lt-LT"/>
        </w:rPr>
        <w:t>Biologiniam nuotekų valymo procesui reaktorių su bioįkrova, plėvelinių</w:t>
      </w:r>
      <w:r w:rsidR="00360223">
        <w:rPr>
          <w:rFonts w:ascii="Times New Roman" w:eastAsia="Times New Roman" w:hAnsi="Times New Roman" w:cs="Times New Roman"/>
          <w:bCs/>
          <w:color w:val="000000"/>
          <w:lang w:val="lt-LT"/>
        </w:rPr>
        <w:t>,</w:t>
      </w:r>
      <w:r w:rsidRPr="00053DAD">
        <w:rPr>
          <w:rFonts w:ascii="Times New Roman" w:eastAsia="Times New Roman" w:hAnsi="Times New Roman" w:cs="Times New Roman"/>
          <w:bCs/>
          <w:color w:val="000000"/>
          <w:lang w:val="lt-LT"/>
        </w:rPr>
        <w:t xml:space="preserve"> augalų ir laistomųjų biofiltrų naudoti negalima.</w:t>
      </w:r>
    </w:p>
    <w:p w14:paraId="1CBC1C61" w14:textId="3C2D9645" w:rsidR="000567F6" w:rsidRPr="00053DAD" w:rsidRDefault="00AC1BB8" w:rsidP="000567F6">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Projektuotojas</w:t>
      </w:r>
      <w:r w:rsidR="000567F6" w:rsidRPr="00053DAD">
        <w:rPr>
          <w:rFonts w:ascii="Times New Roman" w:eastAsia="Times New Roman" w:hAnsi="Times New Roman" w:cs="Times New Roman"/>
          <w:color w:val="000000"/>
          <w:lang w:val="lt-LT"/>
        </w:rPr>
        <w:t xml:space="preserve"> turi </w:t>
      </w:r>
      <w:r w:rsidR="00A21EE6" w:rsidRPr="00053DAD">
        <w:rPr>
          <w:rFonts w:ascii="Times New Roman" w:eastAsia="Times New Roman" w:hAnsi="Times New Roman" w:cs="Times New Roman"/>
          <w:color w:val="000000"/>
          <w:lang w:val="lt-LT"/>
        </w:rPr>
        <w:t xml:space="preserve">suprojektuoti </w:t>
      </w:r>
      <w:r w:rsidR="00D50AF7" w:rsidRPr="00053DAD">
        <w:rPr>
          <w:rFonts w:ascii="Times New Roman" w:eastAsia="Times New Roman" w:hAnsi="Times New Roman" w:cs="Times New Roman"/>
          <w:color w:val="000000"/>
          <w:lang w:val="lt-LT"/>
        </w:rPr>
        <w:t>NVĮ taip, kad vykdant statybos darbus,</w:t>
      </w:r>
      <w:r w:rsidR="000567F6" w:rsidRPr="00053DAD">
        <w:rPr>
          <w:rFonts w:ascii="Times New Roman" w:eastAsia="Times New Roman" w:hAnsi="Times New Roman" w:cs="Times New Roman"/>
          <w:color w:val="000000"/>
          <w:lang w:val="lt-LT"/>
        </w:rPr>
        <w:t xml:space="preserve"> nevalytos nuotekos iš NVĮ nepatektų į aplinką. </w:t>
      </w:r>
      <w:r w:rsidRPr="00053DAD">
        <w:rPr>
          <w:rFonts w:ascii="Times New Roman" w:eastAsia="Times New Roman" w:hAnsi="Times New Roman" w:cs="Times New Roman"/>
          <w:color w:val="000000"/>
          <w:lang w:val="lt-LT"/>
        </w:rPr>
        <w:t>Projektuotojas</w:t>
      </w:r>
      <w:r w:rsidR="000567F6" w:rsidRPr="00053DAD">
        <w:rPr>
          <w:rFonts w:ascii="Times New Roman" w:eastAsia="Times New Roman" w:hAnsi="Times New Roman" w:cs="Times New Roman"/>
          <w:color w:val="000000"/>
          <w:lang w:val="lt-LT"/>
        </w:rPr>
        <w:t xml:space="preserve"> turi numatyti reikalingas priemones ir/ar būdus taršai išvengti ir/ar sumažinti, ir suderinęs tai su Užsakovu, juos taikyti. </w:t>
      </w:r>
    </w:p>
    <w:p w14:paraId="1AE47A33" w14:textId="67CB5665" w:rsidR="0037271E" w:rsidRPr="00053DAD" w:rsidRDefault="00FC62EA" w:rsidP="00B1514E">
      <w:pPr>
        <w:tabs>
          <w:tab w:val="left" w:pos="270"/>
        </w:tabs>
        <w:jc w:val="both"/>
        <w:rPr>
          <w:rFonts w:ascii="Times New Roman" w:eastAsia="Times New Roman" w:hAnsi="Times New Roman" w:cs="Times New Roman"/>
          <w:lang w:val="lt-LT"/>
        </w:rPr>
      </w:pPr>
      <w:r w:rsidRPr="00053DAD">
        <w:rPr>
          <w:rFonts w:ascii="Times New Roman" w:eastAsia="Times New Roman" w:hAnsi="Times New Roman" w:cs="Times New Roman"/>
          <w:lang w:val="lt-LT"/>
        </w:rPr>
        <w:t>A</w:t>
      </w:r>
      <w:r w:rsidR="00965FF6" w:rsidRPr="00053DAD">
        <w:rPr>
          <w:rFonts w:ascii="Times New Roman" w:eastAsia="Times New Roman" w:hAnsi="Times New Roman" w:cs="Times New Roman"/>
          <w:lang w:val="lt-LT"/>
        </w:rPr>
        <w:t>tliekant technologinio proceso paleidimo – derinimo darbus, bus leidžiama išleidžiamose nuotekose padidinti taršą, išimant reikalingą</w:t>
      </w:r>
      <w:r w:rsidRPr="00053DAD">
        <w:rPr>
          <w:rFonts w:ascii="Times New Roman" w:eastAsia="Times New Roman" w:hAnsi="Times New Roman" w:cs="Times New Roman"/>
          <w:lang w:val="lt-LT"/>
        </w:rPr>
        <w:t xml:space="preserve"> (padidintos taršos)</w:t>
      </w:r>
      <w:r w:rsidR="00965FF6" w:rsidRPr="00053DAD">
        <w:rPr>
          <w:rFonts w:ascii="Times New Roman" w:eastAsia="Times New Roman" w:hAnsi="Times New Roman" w:cs="Times New Roman"/>
          <w:lang w:val="lt-LT"/>
        </w:rPr>
        <w:t xml:space="preserve"> leidimą. </w:t>
      </w:r>
      <w:r w:rsidRPr="00053DAD">
        <w:rPr>
          <w:rFonts w:ascii="Times New Roman" w:eastAsia="Times New Roman" w:hAnsi="Times New Roman" w:cs="Times New Roman"/>
          <w:lang w:val="lt-LT"/>
        </w:rPr>
        <w:t xml:space="preserve">Už tokio leidimo gavimą atsakingas Užsakovas. </w:t>
      </w:r>
    </w:p>
    <w:p w14:paraId="3E29B15F" w14:textId="3E7AC79C" w:rsidR="0037271E" w:rsidRPr="00053DAD" w:rsidRDefault="00965FF6" w:rsidP="002B73E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 xml:space="preserve">Šioje Techninėje specifikacijoje išdėstyti reikalavimai, turi būti suprantami kaip minimalūs reikalavimai. </w:t>
      </w:r>
    </w:p>
    <w:p w14:paraId="7EF1D6ED" w14:textId="3DE8AB79" w:rsidR="00FC62EA" w:rsidRPr="00053DAD" w:rsidRDefault="00AC1BB8"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Projektuotojas</w:t>
      </w:r>
      <w:r w:rsidR="00965FF6" w:rsidRPr="00053DAD">
        <w:rPr>
          <w:rFonts w:ascii="Times New Roman" w:eastAsia="Times New Roman" w:hAnsi="Times New Roman" w:cs="Times New Roman"/>
          <w:color w:val="000000"/>
          <w:lang w:val="lt-LT"/>
        </w:rPr>
        <w:t xml:space="preserve"> užtikrina, kad jo pasirinkta technologinio proceso konfigūracija</w:t>
      </w:r>
      <w:r w:rsidR="00FC62EA" w:rsidRPr="00053DAD">
        <w:rPr>
          <w:rFonts w:ascii="Times New Roman" w:eastAsia="Times New Roman" w:hAnsi="Times New Roman" w:cs="Times New Roman"/>
          <w:color w:val="000000"/>
          <w:lang w:val="lt-LT"/>
        </w:rPr>
        <w:t xml:space="preserve"> (technologija)</w:t>
      </w:r>
      <w:r w:rsidR="00965FF6" w:rsidRPr="00053DAD">
        <w:rPr>
          <w:rFonts w:ascii="Times New Roman" w:eastAsia="Times New Roman" w:hAnsi="Times New Roman" w:cs="Times New Roman"/>
          <w:color w:val="000000"/>
          <w:lang w:val="lt-LT"/>
        </w:rPr>
        <w:t xml:space="preserve"> ir įrenginių išdėstymas kiek įmanoma sumažintų įrenginių veikimo ir eksploatacijos kaštus, tačiau užtikrintų gerą ir stabilų </w:t>
      </w:r>
      <w:r w:rsidR="002B73EE" w:rsidRPr="00053DAD">
        <w:rPr>
          <w:rFonts w:ascii="Times New Roman" w:eastAsia="Times New Roman" w:hAnsi="Times New Roman" w:cs="Times New Roman"/>
          <w:color w:val="000000"/>
          <w:lang w:val="lt-LT"/>
        </w:rPr>
        <w:t xml:space="preserve">įrenginių veikimą ir ,esant projektiniams debito ir užterštumo rodikliams, nuotekų išvalymą iki šioje Techninėje specifikacijoje nustatytų ir teisės aktais privalomų parametrų. </w:t>
      </w:r>
    </w:p>
    <w:p w14:paraId="1D2B760D" w14:textId="3F678D97" w:rsidR="0037271E" w:rsidRPr="00053DAD" w:rsidRDefault="00AC1BB8"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Projektuotojas</w:t>
      </w:r>
      <w:r w:rsidR="00965FF6" w:rsidRPr="00053DAD">
        <w:rPr>
          <w:rFonts w:ascii="Times New Roman" w:eastAsia="Times New Roman" w:hAnsi="Times New Roman" w:cs="Times New Roman"/>
          <w:color w:val="000000"/>
          <w:lang w:val="lt-LT"/>
        </w:rPr>
        <w:t xml:space="preserve"> </w:t>
      </w:r>
      <w:r w:rsidR="002B73EE" w:rsidRPr="00053DAD">
        <w:rPr>
          <w:rFonts w:ascii="Times New Roman" w:eastAsia="Times New Roman" w:hAnsi="Times New Roman" w:cs="Times New Roman"/>
          <w:color w:val="000000"/>
          <w:lang w:val="lt-LT"/>
        </w:rPr>
        <w:t>turi užtikinti, kad n</w:t>
      </w:r>
      <w:r w:rsidR="00965FF6" w:rsidRPr="00053DAD">
        <w:rPr>
          <w:rFonts w:ascii="Times New Roman" w:eastAsia="Times New Roman" w:hAnsi="Times New Roman" w:cs="Times New Roman"/>
          <w:color w:val="000000"/>
          <w:lang w:val="lt-LT"/>
        </w:rPr>
        <w:t xml:space="preserve">uotekų valyklos našumas </w:t>
      </w:r>
      <w:r w:rsidR="002B73EE" w:rsidRPr="00053DAD">
        <w:rPr>
          <w:rFonts w:ascii="Times New Roman" w:eastAsia="Times New Roman" w:hAnsi="Times New Roman" w:cs="Times New Roman"/>
          <w:color w:val="000000"/>
          <w:lang w:val="lt-LT"/>
        </w:rPr>
        <w:t>būtų</w:t>
      </w:r>
      <w:r w:rsidR="00965FF6" w:rsidRPr="00053DAD">
        <w:rPr>
          <w:rFonts w:ascii="Times New Roman" w:eastAsia="Times New Roman" w:hAnsi="Times New Roman" w:cs="Times New Roman"/>
          <w:color w:val="000000"/>
          <w:lang w:val="lt-LT"/>
        </w:rPr>
        <w:t xml:space="preserve"> ne mažesnis kaip 100 procentų skaičiuotino didžiausio debito ir apkrovos. </w:t>
      </w:r>
    </w:p>
    <w:p w14:paraId="275CA4A5" w14:textId="77777777" w:rsidR="0037271E" w:rsidRPr="00053DAD" w:rsidRDefault="00965FF6"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Įrenginiai turi turėti patikimas valdymo sistemas, užtikrinančias jų saugų valdymą. Valdymo sistemų projektai turi numatyti automatizuotą nuotekų valymo įrenginių veikimą.</w:t>
      </w:r>
    </w:p>
    <w:p w14:paraId="28251234" w14:textId="696E7181" w:rsidR="0037271E" w:rsidRPr="00053DAD" w:rsidRDefault="00965FF6"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lang w:val="lt-LT"/>
        </w:rPr>
        <w:t>Talpos ir rezervuarai, biologinio nuotekų valymo reaktoriai privalo būti</w:t>
      </w:r>
      <w:r w:rsidR="00475F56" w:rsidRPr="00053DAD">
        <w:rPr>
          <w:rFonts w:ascii="Times New Roman" w:eastAsia="Times New Roman" w:hAnsi="Times New Roman" w:cs="Times New Roman"/>
          <w:lang w:val="lt-LT"/>
        </w:rPr>
        <w:t xml:space="preserve"> gelžbetoniniai ir</w:t>
      </w:r>
      <w:r w:rsidRPr="00053DAD">
        <w:rPr>
          <w:rFonts w:ascii="Times New Roman" w:eastAsia="Times New Roman" w:hAnsi="Times New Roman" w:cs="Times New Roman"/>
          <w:lang w:val="lt-LT"/>
        </w:rPr>
        <w:t xml:space="preserve"> dengti. </w:t>
      </w:r>
      <w:r w:rsidRPr="00053DAD">
        <w:rPr>
          <w:rFonts w:ascii="Times New Roman" w:eastAsia="Times New Roman" w:hAnsi="Times New Roman" w:cs="Times New Roman"/>
          <w:color w:val="000000"/>
          <w:lang w:val="lt-LT"/>
        </w:rPr>
        <w:t xml:space="preserve">Įrenginių eksploatavimui, saugumui ir patogiam darbui užtikrinti turi būti įrengiami </w:t>
      </w:r>
      <w:r w:rsidR="002B73EE" w:rsidRPr="00053DAD">
        <w:rPr>
          <w:rFonts w:ascii="Times New Roman" w:eastAsia="Times New Roman" w:hAnsi="Times New Roman" w:cs="Times New Roman"/>
          <w:color w:val="000000"/>
          <w:lang w:val="lt-LT"/>
        </w:rPr>
        <w:t>saugūs</w:t>
      </w:r>
      <w:r w:rsidRPr="00053DAD">
        <w:rPr>
          <w:rFonts w:ascii="Times New Roman" w:eastAsia="Times New Roman" w:hAnsi="Times New Roman" w:cs="Times New Roman"/>
          <w:color w:val="000000"/>
          <w:lang w:val="lt-LT"/>
        </w:rPr>
        <w:t xml:space="preserve"> priėjimai, įrangos pakėlimo prietaisai ir kita.</w:t>
      </w:r>
    </w:p>
    <w:p w14:paraId="6C096E9C" w14:textId="77777777" w:rsidR="002B73EE" w:rsidRPr="00053DAD" w:rsidRDefault="002B73EE" w:rsidP="002B73EE">
      <w:pPr>
        <w:pStyle w:val="Heading2"/>
        <w:tabs>
          <w:tab w:val="left" w:pos="270"/>
        </w:tabs>
        <w:spacing w:before="0" w:after="0"/>
        <w:ind w:left="0" w:firstLine="0"/>
        <w:rPr>
          <w:sz w:val="24"/>
          <w:szCs w:val="24"/>
          <w:lang w:val="lt-LT"/>
        </w:rPr>
      </w:pPr>
      <w:bookmarkStart w:id="24" w:name="bookmark=id.uv689pdkiy53" w:colFirst="0" w:colLast="0"/>
      <w:bookmarkStart w:id="25" w:name="bookmark=id.1c9leds6qiy8" w:colFirst="0" w:colLast="0"/>
      <w:bookmarkStart w:id="26" w:name="_heading=h.mdy9kzvwya8d" w:colFirst="0" w:colLast="0"/>
      <w:bookmarkStart w:id="27" w:name="_heading=h.drufgz2jlfd3" w:colFirst="0" w:colLast="0"/>
      <w:bookmarkStart w:id="28" w:name="_heading=h.2zzpborm15ic" w:colFirst="0" w:colLast="0"/>
      <w:bookmarkEnd w:id="24"/>
      <w:bookmarkEnd w:id="25"/>
      <w:bookmarkEnd w:id="26"/>
      <w:bookmarkEnd w:id="27"/>
      <w:bookmarkEnd w:id="28"/>
    </w:p>
    <w:p w14:paraId="2F041100" w14:textId="3EF62E5B" w:rsidR="002B73EE" w:rsidRPr="00053DAD" w:rsidRDefault="002B73EE">
      <w:pPr>
        <w:pStyle w:val="Heading2"/>
        <w:numPr>
          <w:ilvl w:val="1"/>
          <w:numId w:val="5"/>
        </w:numPr>
        <w:tabs>
          <w:tab w:val="left" w:pos="270"/>
        </w:tabs>
        <w:spacing w:before="0" w:after="0"/>
        <w:rPr>
          <w:sz w:val="24"/>
          <w:szCs w:val="24"/>
          <w:lang w:val="lt-LT"/>
        </w:rPr>
      </w:pPr>
      <w:r w:rsidRPr="00053DAD">
        <w:rPr>
          <w:sz w:val="24"/>
          <w:szCs w:val="24"/>
          <w:lang w:val="lt-LT"/>
        </w:rPr>
        <w:t>Nuotekų valymo procesams ir atskiroms grandims keliami reikalavimai</w:t>
      </w:r>
      <w:r w:rsidR="009D0C0D" w:rsidRPr="00053DAD">
        <w:rPr>
          <w:sz w:val="24"/>
          <w:szCs w:val="24"/>
          <w:lang w:val="lt-LT"/>
        </w:rPr>
        <w:t>:</w:t>
      </w:r>
    </w:p>
    <w:p w14:paraId="074871F5" w14:textId="77777777" w:rsidR="002B73EE" w:rsidRPr="00053DAD" w:rsidRDefault="002B73EE" w:rsidP="002B73E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Nuotekų išvalymo procesams turi būti naudojami gerai žinomi ir praktikoje pasitvirtinę nuotekų valymo principai:</w:t>
      </w:r>
    </w:p>
    <w:p w14:paraId="01488605" w14:textId="77777777" w:rsidR="002B73EE" w:rsidRPr="00053DAD" w:rsidRDefault="002B73EE">
      <w:pPr>
        <w:widowControl/>
        <w:numPr>
          <w:ilvl w:val="0"/>
          <w:numId w:val="17"/>
        </w:numPr>
        <w:pBdr>
          <w:top w:val="nil"/>
          <w:left w:val="nil"/>
          <w:bottom w:val="nil"/>
          <w:right w:val="nil"/>
          <w:between w:val="nil"/>
        </w:pBd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Parengtinis nuotekų valymas (nešmenų, smėlio šalinimas iš nuotekų);</w:t>
      </w:r>
    </w:p>
    <w:p w14:paraId="564A2244" w14:textId="77777777" w:rsidR="002B73EE" w:rsidRPr="00053DAD" w:rsidRDefault="002B73EE">
      <w:pPr>
        <w:widowControl/>
        <w:numPr>
          <w:ilvl w:val="0"/>
          <w:numId w:val="17"/>
        </w:numPr>
        <w:pBdr>
          <w:top w:val="nil"/>
          <w:left w:val="nil"/>
          <w:bottom w:val="nil"/>
          <w:right w:val="nil"/>
          <w:between w:val="nil"/>
        </w:pBd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Biologinis nuotekų valymas veikliuoju dumblu.</w:t>
      </w:r>
    </w:p>
    <w:p w14:paraId="2F00C209" w14:textId="77777777" w:rsidR="00360223" w:rsidRPr="00053DAD" w:rsidRDefault="00360223" w:rsidP="001D1534">
      <w:pPr>
        <w:tabs>
          <w:tab w:val="left" w:pos="270"/>
        </w:tabs>
        <w:jc w:val="both"/>
        <w:rPr>
          <w:rFonts w:ascii="Times New Roman" w:eastAsia="Times New Roman" w:hAnsi="Times New Roman" w:cs="Times New Roman"/>
          <w:color w:val="000000"/>
          <w:lang w:val="lt-LT"/>
        </w:rPr>
      </w:pPr>
    </w:p>
    <w:p w14:paraId="07B16D1E" w14:textId="04F08337" w:rsidR="0037271E" w:rsidRPr="00053DAD" w:rsidRDefault="00965FF6">
      <w:pPr>
        <w:pStyle w:val="Heading3"/>
        <w:numPr>
          <w:ilvl w:val="2"/>
          <w:numId w:val="5"/>
        </w:numPr>
        <w:tabs>
          <w:tab w:val="left" w:pos="270"/>
        </w:tabs>
        <w:spacing w:before="0" w:after="0"/>
        <w:jc w:val="both"/>
        <w:rPr>
          <w:i/>
          <w:iCs/>
          <w:sz w:val="24"/>
          <w:szCs w:val="24"/>
          <w:lang w:val="lt-LT"/>
        </w:rPr>
      </w:pPr>
      <w:bookmarkStart w:id="29" w:name="bookmark=id.ogbhuveu6bdu" w:colFirst="0" w:colLast="0"/>
      <w:bookmarkStart w:id="30" w:name="bookmark=id.quxyt1v4ytyy" w:colFirst="0" w:colLast="0"/>
      <w:bookmarkStart w:id="31" w:name="bookmark=id.ruerfgvk0yi9" w:colFirst="0" w:colLast="0"/>
      <w:bookmarkStart w:id="32" w:name="bookmark=id.4uoqofd087p8" w:colFirst="0" w:colLast="0"/>
      <w:bookmarkStart w:id="33" w:name="_heading=h.x7adh1t3953y" w:colFirst="0" w:colLast="0"/>
      <w:bookmarkEnd w:id="29"/>
      <w:bookmarkEnd w:id="30"/>
      <w:bookmarkEnd w:id="31"/>
      <w:bookmarkEnd w:id="32"/>
      <w:bookmarkEnd w:id="33"/>
      <w:r w:rsidRPr="00053DAD">
        <w:rPr>
          <w:i/>
          <w:iCs/>
          <w:sz w:val="24"/>
          <w:szCs w:val="24"/>
          <w:lang w:val="lt-LT"/>
        </w:rPr>
        <w:t xml:space="preserve">Parengtinis nuotekų valymas </w:t>
      </w:r>
    </w:p>
    <w:p w14:paraId="53BA3F67" w14:textId="42FEFC1B" w:rsidR="00EA2E7A" w:rsidRPr="00053DAD" w:rsidRDefault="00EA2E7A" w:rsidP="001D1534">
      <w:pPr>
        <w:jc w:val="both"/>
        <w:rPr>
          <w:rFonts w:ascii="Times New Roman" w:hAnsi="Times New Roman" w:cs="Times New Roman"/>
          <w:color w:val="EE0000"/>
          <w:lang w:val="lt-LT"/>
        </w:rPr>
      </w:pPr>
      <w:r w:rsidRPr="00053DAD">
        <w:rPr>
          <w:rFonts w:ascii="Times New Roman" w:hAnsi="Times New Roman" w:cs="Times New Roman"/>
          <w:lang w:val="lt-LT"/>
        </w:rPr>
        <w:t xml:space="preserve">Nuotekų valykloje turi būti </w:t>
      </w:r>
      <w:r w:rsidR="00AE39CD" w:rsidRPr="00053DAD">
        <w:rPr>
          <w:rFonts w:ascii="Times New Roman" w:hAnsi="Times New Roman" w:cs="Times New Roman"/>
          <w:lang w:val="lt-LT"/>
        </w:rPr>
        <w:t>suprojektuoti</w:t>
      </w:r>
      <w:r w:rsidRPr="00053DAD">
        <w:rPr>
          <w:rFonts w:ascii="Times New Roman" w:hAnsi="Times New Roman" w:cs="Times New Roman"/>
          <w:lang w:val="lt-LT"/>
        </w:rPr>
        <w:t xml:space="preserve"> nuotekų parengtinio valymo kompleksiniai įrenginiai, kurie turi būti projektuojami naujai</w:t>
      </w:r>
      <w:r w:rsidR="006140CC" w:rsidRPr="00053DAD">
        <w:rPr>
          <w:rFonts w:ascii="Times New Roman" w:hAnsi="Times New Roman" w:cs="Times New Roman"/>
          <w:lang w:val="lt-LT"/>
        </w:rPr>
        <w:t xml:space="preserve"> projektuojamame</w:t>
      </w:r>
      <w:r w:rsidRPr="00053DAD">
        <w:rPr>
          <w:rFonts w:ascii="Times New Roman" w:hAnsi="Times New Roman" w:cs="Times New Roman"/>
          <w:lang w:val="lt-LT"/>
        </w:rPr>
        <w:t xml:space="preserve"> </w:t>
      </w:r>
      <w:r w:rsidR="00D31A3D" w:rsidRPr="00053DAD">
        <w:rPr>
          <w:rFonts w:ascii="Times New Roman" w:hAnsi="Times New Roman" w:cs="Times New Roman"/>
          <w:lang w:val="lt-LT"/>
        </w:rPr>
        <w:t>technologiniame statinyje (pastate)</w:t>
      </w:r>
      <w:r w:rsidRPr="00053DAD">
        <w:rPr>
          <w:rFonts w:ascii="Times New Roman" w:hAnsi="Times New Roman" w:cs="Times New Roman"/>
          <w:lang w:val="lt-LT"/>
        </w:rPr>
        <w:t>. Nuotekų parengtinio valymo kompleksiniuose įrenginiuose iš nuotekų turi būti šalinami nešmenys ir smėlis. Kompleksinio įrenginio korpusas turi būti pagamintas iš rūgštims atsparaus nerūdijančio plieno, kurio kokybė turi atitikti EN 1.4436</w:t>
      </w:r>
      <w:r w:rsidR="00A760EA" w:rsidRPr="00053DAD">
        <w:rPr>
          <w:rFonts w:ascii="Times New Roman" w:hAnsi="Times New Roman" w:cs="Times New Roman"/>
          <w:lang w:val="lt-LT"/>
        </w:rPr>
        <w:t xml:space="preserve"> (AISI 316)</w:t>
      </w:r>
      <w:r w:rsidRPr="00053DAD">
        <w:rPr>
          <w:rFonts w:ascii="Times New Roman" w:hAnsi="Times New Roman" w:cs="Times New Roman"/>
          <w:lang w:val="lt-LT"/>
        </w:rPr>
        <w:t>. Kompleksinis įrenginys turi būti apsaugotos nuo perkrovimo tuo atveju, kai nenumatytas daiktas užstringa tarp judančių dalių</w:t>
      </w:r>
      <w:bookmarkStart w:id="34" w:name="_heading=h.rweifrtn6zlw" w:colFirst="0" w:colLast="0"/>
      <w:bookmarkEnd w:id="34"/>
      <w:r w:rsidRPr="00053DAD">
        <w:rPr>
          <w:rFonts w:ascii="Times New Roman" w:hAnsi="Times New Roman" w:cs="Times New Roman"/>
          <w:lang w:val="lt-LT"/>
        </w:rPr>
        <w:t xml:space="preserve">. </w:t>
      </w:r>
    </w:p>
    <w:p w14:paraId="69220CEB" w14:textId="77777777" w:rsidR="00EA2E7A" w:rsidRPr="00053DAD" w:rsidRDefault="00EA2E7A" w:rsidP="001D1534">
      <w:pPr>
        <w:jc w:val="both"/>
        <w:rPr>
          <w:rFonts w:ascii="Times New Roman" w:hAnsi="Times New Roman" w:cs="Times New Roman"/>
          <w:lang w:val="lt-LT"/>
        </w:rPr>
      </w:pPr>
    </w:p>
    <w:p w14:paraId="436BA27A" w14:textId="70BA162B" w:rsidR="00EA2E7A" w:rsidRPr="00053DAD" w:rsidRDefault="00D31A3D" w:rsidP="001D1534">
      <w:pPr>
        <w:jc w:val="both"/>
        <w:rPr>
          <w:rFonts w:ascii="Times New Roman" w:hAnsi="Times New Roman" w:cs="Times New Roman"/>
          <w:lang w:val="lt-LT"/>
        </w:rPr>
      </w:pPr>
      <w:r w:rsidRPr="00053DAD">
        <w:rPr>
          <w:rFonts w:ascii="Times New Roman" w:hAnsi="Times New Roman" w:cs="Times New Roman"/>
          <w:lang w:val="lt-LT"/>
        </w:rPr>
        <w:t>Parengtinio valymo komplekso sudėtyje esančiu mechaniniu automatiškai dirbančiu grotu (sieto)</w:t>
      </w:r>
      <w:r w:rsidR="00BB4610" w:rsidRPr="00053DAD">
        <w:rPr>
          <w:rFonts w:ascii="Times New Roman" w:hAnsi="Times New Roman" w:cs="Times New Roman"/>
          <w:lang w:val="lt-LT"/>
        </w:rPr>
        <w:t xml:space="preserve"> </w:t>
      </w:r>
      <w:r w:rsidRPr="00053DAD">
        <w:rPr>
          <w:rFonts w:ascii="Times New Roman" w:hAnsi="Times New Roman" w:cs="Times New Roman"/>
          <w:lang w:val="lt-LT"/>
        </w:rPr>
        <w:t>protarpiai (skylutės) turi būti ne didesni kaip 6 mm. Kompleksinio įrenginio hidraulinis pajėgumas turi būti</w:t>
      </w:r>
      <w:r w:rsidR="00BB4610" w:rsidRPr="00053DAD">
        <w:rPr>
          <w:rFonts w:ascii="Times New Roman" w:hAnsi="Times New Roman" w:cs="Times New Roman"/>
          <w:lang w:val="lt-LT"/>
        </w:rPr>
        <w:t xml:space="preserve"> </w:t>
      </w:r>
      <w:r w:rsidRPr="00053DAD">
        <w:rPr>
          <w:rFonts w:ascii="Times New Roman" w:hAnsi="Times New Roman" w:cs="Times New Roman"/>
          <w:lang w:val="lt-LT"/>
        </w:rPr>
        <w:t>ne mažesnis, kaip maksimalus projektinis valom</w:t>
      </w:r>
      <w:r w:rsidR="00BB4610" w:rsidRPr="00053DAD">
        <w:rPr>
          <w:rFonts w:ascii="Times New Roman" w:hAnsi="Times New Roman" w:cs="Times New Roman"/>
          <w:lang w:val="lt-LT"/>
        </w:rPr>
        <w:t>ų</w:t>
      </w:r>
      <w:r w:rsidRPr="00053DAD">
        <w:rPr>
          <w:rFonts w:ascii="Times New Roman" w:hAnsi="Times New Roman" w:cs="Times New Roman"/>
          <w:lang w:val="lt-LT"/>
        </w:rPr>
        <w:t xml:space="preserve"> nuotekų valandos debitas lietingu metu.</w:t>
      </w:r>
      <w:r w:rsidR="00BB4610" w:rsidRPr="00053DAD">
        <w:rPr>
          <w:rFonts w:ascii="Times New Roman" w:hAnsi="Times New Roman" w:cs="Times New Roman"/>
          <w:lang w:val="lt-LT"/>
        </w:rPr>
        <w:t xml:space="preserve"> </w:t>
      </w:r>
      <w:r w:rsidRPr="00053DAD">
        <w:rPr>
          <w:rFonts w:ascii="Times New Roman" w:hAnsi="Times New Roman" w:cs="Times New Roman"/>
          <w:lang w:val="lt-LT"/>
        </w:rPr>
        <w:t xml:space="preserve">Papildomai </w:t>
      </w:r>
      <w:r w:rsidR="001976BE" w:rsidRPr="00053DAD">
        <w:rPr>
          <w:rFonts w:ascii="Times New Roman" w:hAnsi="Times New Roman" w:cs="Times New Roman"/>
          <w:lang w:val="lt-LT"/>
        </w:rPr>
        <w:t>privalo būti n</w:t>
      </w:r>
      <w:r w:rsidRPr="00053DAD">
        <w:rPr>
          <w:rFonts w:ascii="Times New Roman" w:hAnsi="Times New Roman" w:cs="Times New Roman"/>
          <w:lang w:val="lt-LT"/>
        </w:rPr>
        <w:t>umatyta grotų ir smėliagaudžių apvedimo linija su uždoriu</w:t>
      </w:r>
      <w:r w:rsidR="00360223">
        <w:rPr>
          <w:rFonts w:ascii="Times New Roman" w:hAnsi="Times New Roman" w:cs="Times New Roman"/>
          <w:lang w:val="lt-LT"/>
        </w:rPr>
        <w:t xml:space="preserve"> ar sklende</w:t>
      </w:r>
      <w:r w:rsidRPr="00053DAD">
        <w:rPr>
          <w:rFonts w:ascii="Times New Roman" w:hAnsi="Times New Roman" w:cs="Times New Roman"/>
          <w:lang w:val="lt-LT"/>
        </w:rPr>
        <w:t>.</w:t>
      </w:r>
      <w:r w:rsidRPr="00053DAD">
        <w:rPr>
          <w:rFonts w:ascii="Times New Roman" w:hAnsi="Times New Roman" w:cs="Times New Roman"/>
          <w:lang w:val="lt-LT"/>
        </w:rPr>
        <w:br/>
      </w:r>
      <w:r w:rsidR="00BC6E3B" w:rsidRPr="00053DAD">
        <w:rPr>
          <w:rFonts w:ascii="Times New Roman" w:eastAsia="Times New Roman" w:hAnsi="Times New Roman" w:cs="Times New Roman"/>
          <w:color w:val="000000"/>
          <w:lang w:val="lt-LT"/>
        </w:rPr>
        <w:t>Nuotekos po parengtinio valymo turi būti nukreiptos į nuotekų srauto paskirstymo kamerą</w:t>
      </w:r>
      <w:r w:rsidRPr="00053DAD">
        <w:rPr>
          <w:rFonts w:ascii="Times New Roman" w:hAnsi="Times New Roman" w:cs="Times New Roman"/>
          <w:lang w:val="lt-LT"/>
        </w:rPr>
        <w:t>.</w:t>
      </w:r>
      <w:r w:rsidR="00BB4610" w:rsidRPr="00053DAD">
        <w:rPr>
          <w:rFonts w:ascii="Times New Roman" w:hAnsi="Times New Roman" w:cs="Times New Roman"/>
          <w:lang w:val="lt-LT"/>
        </w:rPr>
        <w:t xml:space="preserve"> </w:t>
      </w:r>
      <w:r w:rsidRPr="00053DAD">
        <w:rPr>
          <w:rFonts w:ascii="Times New Roman" w:hAnsi="Times New Roman" w:cs="Times New Roman"/>
          <w:lang w:val="lt-LT"/>
        </w:rPr>
        <w:t xml:space="preserve">Sulaikyti nešmenys sraigtiniu ar hidrauliniu presu turi būti nusausinami ir transportuojami </w:t>
      </w:r>
      <w:r w:rsidR="006140CC" w:rsidRPr="00053DAD">
        <w:rPr>
          <w:rFonts w:ascii="Times New Roman" w:hAnsi="Times New Roman" w:cs="Times New Roman"/>
          <w:lang w:val="lt-LT"/>
        </w:rPr>
        <w:t>į</w:t>
      </w:r>
      <w:r w:rsidRPr="00053DAD">
        <w:rPr>
          <w:rFonts w:ascii="Times New Roman" w:hAnsi="Times New Roman" w:cs="Times New Roman"/>
          <w:lang w:val="lt-LT"/>
        </w:rPr>
        <w:t xml:space="preserve"> jiems</w:t>
      </w:r>
      <w:r w:rsidR="00BB4610" w:rsidRPr="00053DAD">
        <w:rPr>
          <w:rFonts w:ascii="Times New Roman" w:hAnsi="Times New Roman" w:cs="Times New Roman"/>
          <w:lang w:val="lt-LT"/>
        </w:rPr>
        <w:t xml:space="preserve"> </w:t>
      </w:r>
      <w:r w:rsidRPr="00053DAD">
        <w:rPr>
          <w:rFonts w:ascii="Times New Roman" w:hAnsi="Times New Roman" w:cs="Times New Roman"/>
          <w:lang w:val="lt-LT"/>
        </w:rPr>
        <w:t xml:space="preserve">skirtus konteinerius. Nešmenų laikymui turi būti </w:t>
      </w:r>
      <w:r w:rsidR="00AE39CD" w:rsidRPr="00053DAD">
        <w:rPr>
          <w:rFonts w:ascii="Times New Roman" w:hAnsi="Times New Roman" w:cs="Times New Roman"/>
          <w:lang w:val="lt-LT"/>
        </w:rPr>
        <w:t xml:space="preserve">numatyti </w:t>
      </w:r>
      <w:r w:rsidRPr="00053DAD">
        <w:rPr>
          <w:rFonts w:ascii="Times New Roman" w:hAnsi="Times New Roman" w:cs="Times New Roman"/>
          <w:lang w:val="lt-LT"/>
        </w:rPr>
        <w:t>pateikti keturi konteineriai su ratukais. Kiekvieno</w:t>
      </w:r>
      <w:r w:rsidR="00BB4610" w:rsidRPr="00053DAD">
        <w:rPr>
          <w:rFonts w:ascii="Times New Roman" w:hAnsi="Times New Roman" w:cs="Times New Roman"/>
          <w:lang w:val="lt-LT"/>
        </w:rPr>
        <w:t xml:space="preserve"> </w:t>
      </w:r>
      <w:r w:rsidRPr="00053DAD">
        <w:rPr>
          <w:rFonts w:ascii="Times New Roman" w:hAnsi="Times New Roman" w:cs="Times New Roman"/>
          <w:lang w:val="lt-LT"/>
        </w:rPr>
        <w:t>konteinerio talpa turi būti ne mažesni kaip 0,</w:t>
      </w:r>
      <w:r w:rsidR="006C6D89" w:rsidRPr="00053DAD">
        <w:rPr>
          <w:rFonts w:ascii="Times New Roman" w:hAnsi="Times New Roman" w:cs="Times New Roman"/>
          <w:lang w:val="lt-LT"/>
        </w:rPr>
        <w:t>2</w:t>
      </w:r>
      <w:r w:rsidRPr="00053DAD">
        <w:rPr>
          <w:rFonts w:ascii="Times New Roman" w:hAnsi="Times New Roman" w:cs="Times New Roman"/>
          <w:lang w:val="lt-LT"/>
        </w:rPr>
        <w:t xml:space="preserve"> m</w:t>
      </w:r>
      <w:r w:rsidRPr="00053DAD">
        <w:rPr>
          <w:rFonts w:ascii="Times New Roman" w:hAnsi="Times New Roman" w:cs="Times New Roman"/>
          <w:vertAlign w:val="superscript"/>
          <w:lang w:val="lt-LT"/>
        </w:rPr>
        <w:t>3</w:t>
      </w:r>
      <w:r w:rsidRPr="00053DAD">
        <w:rPr>
          <w:rFonts w:ascii="Times New Roman" w:hAnsi="Times New Roman" w:cs="Times New Roman"/>
          <w:lang w:val="lt-LT"/>
        </w:rPr>
        <w:t>.</w:t>
      </w:r>
      <w:r w:rsidR="00BB4610" w:rsidRPr="00053DAD">
        <w:rPr>
          <w:rFonts w:ascii="Times New Roman" w:hAnsi="Times New Roman" w:cs="Times New Roman"/>
          <w:lang w:val="lt-LT"/>
        </w:rPr>
        <w:t xml:space="preserve"> </w:t>
      </w:r>
      <w:r w:rsidRPr="00053DAD">
        <w:rPr>
          <w:rFonts w:ascii="Times New Roman" w:hAnsi="Times New Roman" w:cs="Times New Roman"/>
          <w:lang w:val="lt-LT"/>
        </w:rPr>
        <w:t>Konteineriai turi būti lengvai ištuštinami/pakraunami į sunkvežimi. Nešmenų konteineriai turi būti</w:t>
      </w:r>
      <w:r w:rsidR="00BB4610" w:rsidRPr="00053DAD">
        <w:rPr>
          <w:rFonts w:ascii="Times New Roman" w:hAnsi="Times New Roman" w:cs="Times New Roman"/>
          <w:lang w:val="lt-LT"/>
        </w:rPr>
        <w:t xml:space="preserve"> </w:t>
      </w:r>
      <w:r w:rsidRPr="00053DAD">
        <w:rPr>
          <w:rFonts w:ascii="Times New Roman" w:hAnsi="Times New Roman" w:cs="Times New Roman"/>
          <w:lang w:val="lt-LT"/>
        </w:rPr>
        <w:t>gaminami iš korozijai atsparios medžiagos, tinkami darbui agresyviose sąlygose ir transportavimui.</w:t>
      </w:r>
      <w:r w:rsidR="00BB4610" w:rsidRPr="00053DAD">
        <w:rPr>
          <w:rFonts w:ascii="Times New Roman" w:hAnsi="Times New Roman" w:cs="Times New Roman"/>
          <w:lang w:val="lt-LT"/>
        </w:rPr>
        <w:t xml:space="preserve"> </w:t>
      </w:r>
      <w:r w:rsidRPr="00053DAD">
        <w:rPr>
          <w:rFonts w:ascii="Times New Roman" w:hAnsi="Times New Roman" w:cs="Times New Roman"/>
          <w:lang w:val="lt-LT"/>
        </w:rPr>
        <w:t>Patalpinimo vieta – nuotekų parengtinio valymo patalpa.</w:t>
      </w:r>
    </w:p>
    <w:p w14:paraId="31CB08E9" w14:textId="77777777" w:rsidR="006140CC" w:rsidRPr="00053DAD" w:rsidRDefault="006140CC" w:rsidP="006140CC">
      <w:pPr>
        <w:tabs>
          <w:tab w:val="left" w:pos="270"/>
        </w:tabs>
        <w:jc w:val="both"/>
        <w:rPr>
          <w:rFonts w:ascii="Times New Roman" w:eastAsia="Times New Roman" w:hAnsi="Times New Roman" w:cs="Times New Roman"/>
          <w:color w:val="000000"/>
          <w:lang w:val="lt-LT"/>
        </w:rPr>
      </w:pPr>
    </w:p>
    <w:p w14:paraId="49DA5A5C" w14:textId="3E0C32FB" w:rsidR="006140CC" w:rsidRPr="00053DAD" w:rsidRDefault="006140CC">
      <w:pPr>
        <w:pStyle w:val="Heading3"/>
        <w:numPr>
          <w:ilvl w:val="2"/>
          <w:numId w:val="5"/>
        </w:numPr>
        <w:tabs>
          <w:tab w:val="left" w:pos="270"/>
        </w:tabs>
        <w:spacing w:before="0" w:after="0"/>
        <w:rPr>
          <w:i/>
          <w:iCs/>
          <w:sz w:val="24"/>
          <w:szCs w:val="24"/>
          <w:lang w:val="lt-LT"/>
        </w:rPr>
      </w:pPr>
      <w:bookmarkStart w:id="35" w:name="_heading=h.wgr6ngjgiade" w:colFirst="0" w:colLast="0"/>
      <w:bookmarkEnd w:id="35"/>
      <w:r w:rsidRPr="00053DAD">
        <w:rPr>
          <w:i/>
          <w:iCs/>
          <w:sz w:val="24"/>
          <w:szCs w:val="24"/>
          <w:lang w:val="lt-LT"/>
        </w:rPr>
        <w:t>Nuotekų paskirstymo kamera</w:t>
      </w:r>
    </w:p>
    <w:p w14:paraId="58C95329" w14:textId="2038213A" w:rsidR="006140CC" w:rsidRPr="00053DAD" w:rsidRDefault="006140CC" w:rsidP="006140CC">
      <w:pPr>
        <w:tabs>
          <w:tab w:val="left" w:pos="270"/>
          <w:tab w:val="left" w:pos="720"/>
        </w:tabs>
        <w:jc w:val="both"/>
        <w:rPr>
          <w:rFonts w:ascii="Times New Roman" w:eastAsia="Times New Roman" w:hAnsi="Times New Roman" w:cs="Times New Roman"/>
          <w:color w:val="000000"/>
          <w:lang w:val="lt-LT"/>
        </w:rPr>
      </w:pPr>
      <w:bookmarkStart w:id="36" w:name="_heading=h.nuus57mtbglz" w:colFirst="0" w:colLast="0"/>
      <w:bookmarkEnd w:id="36"/>
      <w:r w:rsidRPr="00053DAD">
        <w:rPr>
          <w:rFonts w:ascii="Times New Roman" w:eastAsia="Times New Roman" w:hAnsi="Times New Roman" w:cs="Times New Roman"/>
          <w:color w:val="000000"/>
          <w:lang w:val="lt-LT"/>
        </w:rPr>
        <w:t>Į nuotekų srauto paskirstymo kamerą turi atitekėti mechaniškai apvalytos nuotekos ir</w:t>
      </w:r>
      <w:r w:rsidR="00EC49F6" w:rsidRPr="00053DAD">
        <w:rPr>
          <w:rFonts w:ascii="Times New Roman" w:eastAsia="Times New Roman" w:hAnsi="Times New Roman" w:cs="Times New Roman"/>
          <w:color w:val="000000"/>
          <w:lang w:val="lt-LT"/>
        </w:rPr>
        <w:t xml:space="preserve"> </w:t>
      </w:r>
      <w:r w:rsidRPr="00053DAD">
        <w:rPr>
          <w:rFonts w:ascii="Times New Roman" w:eastAsia="Times New Roman" w:hAnsi="Times New Roman" w:cs="Times New Roman"/>
          <w:color w:val="000000"/>
          <w:lang w:val="lt-LT"/>
        </w:rPr>
        <w:t>dumblo vanduo iš dumblo tankintuvo. Bendras nuotekų srautas turi būti paskirstomas į</w:t>
      </w:r>
      <w:r w:rsidR="00C103A9" w:rsidRPr="00053DAD">
        <w:rPr>
          <w:rFonts w:ascii="Times New Roman" w:eastAsia="Times New Roman" w:hAnsi="Times New Roman" w:cs="Times New Roman"/>
          <w:color w:val="000000"/>
          <w:lang w:val="lt-LT"/>
        </w:rPr>
        <w:t xml:space="preserve"> ne mažiau, kaip 2 </w:t>
      </w:r>
      <w:r w:rsidRPr="00053DAD">
        <w:rPr>
          <w:rFonts w:ascii="Times New Roman" w:eastAsia="Times New Roman" w:hAnsi="Times New Roman" w:cs="Times New Roman"/>
          <w:color w:val="000000"/>
          <w:lang w:val="lt-LT"/>
        </w:rPr>
        <w:t xml:space="preserve">biologinius reaktorius. Kiekvieną iš nuotekų valymo linijų turi būti galima uždaryti uždorio arba sklendės pagalba remonto atveju. </w:t>
      </w:r>
    </w:p>
    <w:p w14:paraId="6E1D7604" w14:textId="77777777" w:rsidR="006140CC" w:rsidRPr="00053DAD" w:rsidRDefault="006140CC" w:rsidP="00EA2E7A">
      <w:pPr>
        <w:rPr>
          <w:rFonts w:ascii="Times New Roman" w:hAnsi="Times New Roman" w:cs="Times New Roman"/>
          <w:lang w:val="lt-LT"/>
        </w:rPr>
      </w:pPr>
    </w:p>
    <w:p w14:paraId="22C75E42" w14:textId="77777777" w:rsidR="0016047E" w:rsidRPr="00053DAD" w:rsidRDefault="00D31A3D">
      <w:pPr>
        <w:pStyle w:val="ListParagraph"/>
        <w:numPr>
          <w:ilvl w:val="2"/>
          <w:numId w:val="5"/>
        </w:numPr>
        <w:tabs>
          <w:tab w:val="left" w:pos="1800"/>
          <w:tab w:val="left" w:pos="2250"/>
        </w:tabs>
        <w:ind w:left="0" w:firstLine="1080"/>
        <w:rPr>
          <w:lang w:val="lt-LT"/>
        </w:rPr>
      </w:pPr>
      <w:r w:rsidRPr="00053DAD">
        <w:rPr>
          <w:b/>
          <w:bCs/>
          <w:i/>
          <w:iCs/>
          <w:lang w:val="lt-LT"/>
        </w:rPr>
        <w:t>Atvežtinių nuotekų priėmimas</w:t>
      </w:r>
    </w:p>
    <w:p w14:paraId="5EDF32E6" w14:textId="20FD0EA6" w:rsidR="00D31A3D" w:rsidRPr="00053DAD" w:rsidRDefault="000505F9" w:rsidP="001D1534">
      <w:pPr>
        <w:jc w:val="both"/>
        <w:rPr>
          <w:rFonts w:ascii="Times New Roman" w:eastAsia="Times New Roman" w:hAnsi="Times New Roman" w:cs="Times New Roman"/>
          <w:lang w:val="lt-LT"/>
        </w:rPr>
      </w:pPr>
      <w:r w:rsidRPr="00053DAD">
        <w:rPr>
          <w:rFonts w:ascii="Times New Roman" w:eastAsia="Times New Roman" w:hAnsi="Times New Roman" w:cs="Times New Roman"/>
          <w:lang w:val="lt-LT"/>
        </w:rPr>
        <w:t>Nuotekų valykloje turi būti numatytas atvežtinių nuotekų išpylimo šulinys ne mažesnis kaip 10m</w:t>
      </w:r>
      <w:r w:rsidRPr="00053DAD">
        <w:rPr>
          <w:rFonts w:ascii="Times New Roman" w:eastAsia="Times New Roman" w:hAnsi="Times New Roman" w:cs="Times New Roman"/>
          <w:vertAlign w:val="superscript"/>
          <w:lang w:val="lt-LT"/>
        </w:rPr>
        <w:t xml:space="preserve">3 </w:t>
      </w:r>
      <w:r w:rsidRPr="00053DAD">
        <w:rPr>
          <w:rFonts w:ascii="Times New Roman" w:eastAsia="Times New Roman" w:hAnsi="Times New Roman" w:cs="Times New Roman"/>
          <w:lang w:val="lt-LT"/>
        </w:rPr>
        <w:t xml:space="preserve">tūrio. Atvežtinių nuotekų priėmimui turi būti </w:t>
      </w:r>
      <w:r w:rsidR="00FA5376" w:rsidRPr="00053DAD">
        <w:rPr>
          <w:rFonts w:ascii="Times New Roman" w:eastAsia="Times New Roman" w:hAnsi="Times New Roman" w:cs="Times New Roman"/>
          <w:lang w:val="lt-LT"/>
        </w:rPr>
        <w:t>suprojektuotas</w:t>
      </w:r>
      <w:r w:rsidR="00423DE9" w:rsidRPr="00053DAD">
        <w:rPr>
          <w:rFonts w:ascii="Times New Roman" w:eastAsia="Times New Roman" w:hAnsi="Times New Roman" w:cs="Times New Roman"/>
          <w:lang w:val="lt-LT"/>
        </w:rPr>
        <w:t xml:space="preserve"> </w:t>
      </w:r>
      <w:r w:rsidR="006A7DF5" w:rsidRPr="00053DAD">
        <w:rPr>
          <w:rFonts w:ascii="Times New Roman" w:eastAsia="Times New Roman" w:hAnsi="Times New Roman" w:cs="Times New Roman"/>
          <w:lang w:val="lt-LT"/>
        </w:rPr>
        <w:t>nuotekų priėmimo latakas,</w:t>
      </w:r>
      <w:r w:rsidR="006C6D89" w:rsidRPr="00053DAD">
        <w:rPr>
          <w:rFonts w:ascii="Times New Roman" w:eastAsia="Times New Roman" w:hAnsi="Times New Roman" w:cs="Times New Roman"/>
          <w:lang w:val="lt-LT"/>
        </w:rPr>
        <w:t xml:space="preserve"> su nešmenų grotomis ir nešmenų krepšiu, papildomai numatytas grėblys, ir konteineris nešmenims</w:t>
      </w:r>
      <w:r w:rsidR="000C2482" w:rsidRPr="00053DAD">
        <w:rPr>
          <w:rFonts w:ascii="Times New Roman" w:eastAsia="Times New Roman" w:hAnsi="Times New Roman" w:cs="Times New Roman"/>
          <w:lang w:val="lt-LT"/>
        </w:rPr>
        <w:t xml:space="preserve">. </w:t>
      </w:r>
      <w:r w:rsidRPr="00053DAD">
        <w:rPr>
          <w:rFonts w:ascii="Times New Roman" w:eastAsia="Times New Roman" w:hAnsi="Times New Roman" w:cs="Times New Roman"/>
          <w:lang w:val="lt-LT"/>
        </w:rPr>
        <w:t>Atvežtinių nuotekų išpylimo talpa turi būti uždengta dangčiu</w:t>
      </w:r>
      <w:r w:rsidR="00EC49F6" w:rsidRPr="00053DAD">
        <w:rPr>
          <w:rFonts w:ascii="Times New Roman" w:eastAsia="Times New Roman" w:hAnsi="Times New Roman" w:cs="Times New Roman"/>
          <w:lang w:val="lt-LT"/>
        </w:rPr>
        <w:t xml:space="preserve"> ir po dangčiu apsauginėmis </w:t>
      </w:r>
      <w:r w:rsidR="00E9163D" w:rsidRPr="00053DAD">
        <w:rPr>
          <w:rFonts w:ascii="Times New Roman" w:eastAsia="Times New Roman" w:hAnsi="Times New Roman" w:cs="Times New Roman"/>
          <w:lang w:val="lt-LT"/>
        </w:rPr>
        <w:t>nerūd</w:t>
      </w:r>
      <w:r w:rsidR="00E9163D">
        <w:rPr>
          <w:rFonts w:ascii="Times New Roman" w:eastAsia="Times New Roman" w:hAnsi="Times New Roman" w:cs="Times New Roman"/>
          <w:lang w:val="lt-LT"/>
        </w:rPr>
        <w:t>i</w:t>
      </w:r>
      <w:r w:rsidR="00E9163D" w:rsidRPr="00053DAD">
        <w:rPr>
          <w:rFonts w:ascii="Times New Roman" w:eastAsia="Times New Roman" w:hAnsi="Times New Roman" w:cs="Times New Roman"/>
          <w:lang w:val="lt-LT"/>
        </w:rPr>
        <w:t>jančio</w:t>
      </w:r>
      <w:r w:rsidR="00EC49F6" w:rsidRPr="00053DAD">
        <w:rPr>
          <w:rFonts w:ascii="Times New Roman" w:eastAsia="Times New Roman" w:hAnsi="Times New Roman" w:cs="Times New Roman"/>
          <w:lang w:val="lt-LT"/>
        </w:rPr>
        <w:t xml:space="preserve"> plieno grotomis</w:t>
      </w:r>
      <w:r w:rsidRPr="00053DAD">
        <w:rPr>
          <w:rFonts w:ascii="Times New Roman" w:eastAsia="Times New Roman" w:hAnsi="Times New Roman" w:cs="Times New Roman"/>
          <w:lang w:val="lt-LT"/>
        </w:rPr>
        <w:t xml:space="preserve">. Atvežtinių nuotekų išpylimo šulinyje turi būti įrengti dozavimo siurbliai (1 darbo + 1 atsarginis). </w:t>
      </w:r>
    </w:p>
    <w:p w14:paraId="7096C32E" w14:textId="77777777" w:rsidR="000505F9" w:rsidRPr="00053DAD" w:rsidRDefault="000505F9" w:rsidP="001D1534">
      <w:pPr>
        <w:jc w:val="both"/>
        <w:rPr>
          <w:rFonts w:ascii="Times New Roman" w:hAnsi="Times New Roman" w:cs="Times New Roman"/>
          <w:lang w:val="lt-LT"/>
        </w:rPr>
      </w:pPr>
    </w:p>
    <w:p w14:paraId="4E4FA729" w14:textId="77777777" w:rsidR="00FC74EC" w:rsidRPr="00053DAD" w:rsidRDefault="00D31A3D">
      <w:pPr>
        <w:pStyle w:val="ListParagraph"/>
        <w:numPr>
          <w:ilvl w:val="2"/>
          <w:numId w:val="5"/>
        </w:numPr>
        <w:jc w:val="both"/>
        <w:rPr>
          <w:color w:val="000000"/>
          <w:lang w:val="lt-LT"/>
        </w:rPr>
      </w:pPr>
      <w:r w:rsidRPr="00053DAD">
        <w:rPr>
          <w:b/>
          <w:bCs/>
          <w:i/>
          <w:iCs/>
          <w:lang w:val="lt-LT"/>
        </w:rPr>
        <w:t>Mėginių ėmimas</w:t>
      </w:r>
    </w:p>
    <w:p w14:paraId="6A1BF07F" w14:textId="364799E7" w:rsidR="00115E03" w:rsidRPr="00053DAD" w:rsidRDefault="00741C1D" w:rsidP="001D1534">
      <w:pPr>
        <w:jc w:val="both"/>
        <w:rPr>
          <w:rFonts w:ascii="Times New Roman" w:eastAsia="Times New Roman" w:hAnsi="Times New Roman" w:cs="Times New Roman"/>
          <w:color w:val="000000"/>
          <w:lang w:val="lt-LT"/>
        </w:rPr>
      </w:pPr>
      <w:r w:rsidRPr="00053DAD">
        <w:rPr>
          <w:rFonts w:ascii="Times New Roman" w:hAnsi="Times New Roman" w:cs="Times New Roman"/>
          <w:lang w:val="lt-LT"/>
        </w:rPr>
        <w:t>V</w:t>
      </w:r>
      <w:r w:rsidR="00D31A3D" w:rsidRPr="00053DAD">
        <w:rPr>
          <w:rFonts w:ascii="Times New Roman" w:hAnsi="Times New Roman" w:cs="Times New Roman"/>
          <w:lang w:val="lt-LT"/>
        </w:rPr>
        <w:t xml:space="preserve">alomų ir valytų nuotekų užterštumui matuoti turi būti </w:t>
      </w:r>
      <w:r w:rsidR="00C0007C" w:rsidRPr="00053DAD">
        <w:rPr>
          <w:rFonts w:ascii="Times New Roman" w:hAnsi="Times New Roman" w:cs="Times New Roman"/>
          <w:lang w:val="lt-LT"/>
        </w:rPr>
        <w:t>suprojektuotos</w:t>
      </w:r>
      <w:r w:rsidR="00D31A3D" w:rsidRPr="00053DAD">
        <w:rPr>
          <w:rFonts w:ascii="Times New Roman" w:hAnsi="Times New Roman" w:cs="Times New Roman"/>
          <w:lang w:val="lt-LT"/>
        </w:rPr>
        <w:t xml:space="preserve"> dvi vietos nuotekų</w:t>
      </w:r>
      <w:r w:rsidRPr="00053DAD">
        <w:rPr>
          <w:rFonts w:ascii="Times New Roman" w:hAnsi="Times New Roman" w:cs="Times New Roman"/>
          <w:lang w:val="lt-LT"/>
        </w:rPr>
        <w:t xml:space="preserve"> </w:t>
      </w:r>
      <w:r w:rsidR="00D31A3D" w:rsidRPr="00053DAD">
        <w:rPr>
          <w:rFonts w:ascii="Times New Roman" w:hAnsi="Times New Roman" w:cs="Times New Roman"/>
          <w:lang w:val="lt-LT"/>
        </w:rPr>
        <w:t>mėginiams pasemti: viena – prieš valymo įrenginius, kita – po biologinio valymo įrenginių</w:t>
      </w:r>
      <w:r w:rsidR="00115E03" w:rsidRPr="00053DAD">
        <w:rPr>
          <w:rFonts w:ascii="Times New Roman" w:hAnsi="Times New Roman" w:cs="Times New Roman"/>
          <w:lang w:val="lt-LT"/>
        </w:rPr>
        <w:t xml:space="preserve">. </w:t>
      </w:r>
      <w:r w:rsidR="00115E03" w:rsidRPr="00053DAD">
        <w:rPr>
          <w:rFonts w:ascii="Times New Roman" w:eastAsia="Times New Roman" w:hAnsi="Times New Roman" w:cs="Times New Roman"/>
          <w:color w:val="000000"/>
          <w:lang w:val="lt-LT"/>
        </w:rPr>
        <w:t xml:space="preserve">Siūloma numatyti, kad nevalytų nuotekų mėginius imti </w:t>
      </w:r>
      <w:r w:rsidR="00E22BC6" w:rsidRPr="00053DAD">
        <w:rPr>
          <w:rFonts w:ascii="Times New Roman" w:eastAsia="Times New Roman" w:hAnsi="Times New Roman" w:cs="Times New Roman"/>
          <w:color w:val="000000"/>
          <w:lang w:val="lt-LT"/>
        </w:rPr>
        <w:t>prieš</w:t>
      </w:r>
      <w:r w:rsidR="00115E03" w:rsidRPr="00053DAD">
        <w:rPr>
          <w:rFonts w:ascii="Times New Roman" w:eastAsia="Times New Roman" w:hAnsi="Times New Roman" w:cs="Times New Roman"/>
          <w:color w:val="000000"/>
          <w:lang w:val="lt-LT"/>
        </w:rPr>
        <w:t xml:space="preserve"> </w:t>
      </w:r>
      <w:r w:rsidR="00E22BC6" w:rsidRPr="00053DAD">
        <w:rPr>
          <w:rFonts w:ascii="Times New Roman" w:eastAsia="Times New Roman" w:hAnsi="Times New Roman" w:cs="Times New Roman"/>
          <w:color w:val="000000"/>
          <w:lang w:val="lt-LT"/>
        </w:rPr>
        <w:t>parengtinį nuotekų valymo įrenginį</w:t>
      </w:r>
      <w:r w:rsidR="00115E03" w:rsidRPr="00053DAD">
        <w:rPr>
          <w:rFonts w:ascii="Times New Roman" w:eastAsia="Times New Roman" w:hAnsi="Times New Roman" w:cs="Times New Roman"/>
          <w:color w:val="000000"/>
          <w:lang w:val="lt-LT"/>
        </w:rPr>
        <w:t xml:space="preserve">, o valytų nuotekų mėginius prieš valytų nuotekų </w:t>
      </w:r>
      <w:r w:rsidR="00115E03" w:rsidRPr="00053DAD">
        <w:rPr>
          <w:rFonts w:ascii="Times New Roman" w:eastAsia="Times New Roman" w:hAnsi="Times New Roman" w:cs="Times New Roman"/>
          <w:lang w:val="lt-LT"/>
        </w:rPr>
        <w:t>debito apskaitos mazgą</w:t>
      </w:r>
      <w:r w:rsidR="00115E03" w:rsidRPr="00053DAD">
        <w:rPr>
          <w:rFonts w:ascii="Times New Roman" w:eastAsia="Times New Roman" w:hAnsi="Times New Roman" w:cs="Times New Roman"/>
          <w:color w:val="000000"/>
          <w:lang w:val="lt-LT"/>
        </w:rPr>
        <w:t xml:space="preserve">. </w:t>
      </w:r>
      <w:r w:rsidR="0070282E">
        <w:rPr>
          <w:rFonts w:ascii="Times New Roman" w:eastAsia="Times New Roman" w:hAnsi="Times New Roman" w:cs="Times New Roman"/>
          <w:color w:val="000000"/>
          <w:lang w:val="lt-LT"/>
        </w:rPr>
        <w:t>Nevalytų ir v</w:t>
      </w:r>
      <w:r w:rsidR="008902EC" w:rsidRPr="00053DAD">
        <w:rPr>
          <w:rFonts w:ascii="Times New Roman" w:eastAsia="Times New Roman" w:hAnsi="Times New Roman" w:cs="Times New Roman"/>
          <w:color w:val="000000"/>
          <w:lang w:val="lt-LT"/>
        </w:rPr>
        <w:t>alytų nuotekų mėginių ėmimui tu būti s</w:t>
      </w:r>
      <w:r w:rsidR="00E22BC6" w:rsidRPr="00053DAD">
        <w:rPr>
          <w:rFonts w:ascii="Times New Roman" w:eastAsia="Times New Roman" w:hAnsi="Times New Roman" w:cs="Times New Roman"/>
          <w:color w:val="000000"/>
          <w:lang w:val="lt-LT"/>
        </w:rPr>
        <w:t>uprojektuot</w:t>
      </w:r>
      <w:r w:rsidR="0070282E">
        <w:rPr>
          <w:rFonts w:ascii="Times New Roman" w:eastAsia="Times New Roman" w:hAnsi="Times New Roman" w:cs="Times New Roman"/>
          <w:color w:val="000000"/>
          <w:lang w:val="lt-LT"/>
        </w:rPr>
        <w:t>i</w:t>
      </w:r>
      <w:r w:rsidR="00E22BC6" w:rsidRPr="00053DAD">
        <w:rPr>
          <w:rFonts w:ascii="Times New Roman" w:eastAsia="Times New Roman" w:hAnsi="Times New Roman" w:cs="Times New Roman"/>
          <w:color w:val="000000"/>
          <w:lang w:val="lt-LT"/>
        </w:rPr>
        <w:t xml:space="preserve"> </w:t>
      </w:r>
      <w:r w:rsidR="001B7757">
        <w:rPr>
          <w:rFonts w:ascii="Times New Roman" w:eastAsia="Times New Roman" w:hAnsi="Times New Roman" w:cs="Times New Roman"/>
          <w:color w:val="000000"/>
          <w:lang w:val="lt-LT"/>
        </w:rPr>
        <w:t xml:space="preserve">du (2) </w:t>
      </w:r>
      <w:r w:rsidR="00E22BC6" w:rsidRPr="00053DAD">
        <w:rPr>
          <w:rFonts w:ascii="Times New Roman" w:eastAsia="Times New Roman" w:hAnsi="Times New Roman" w:cs="Times New Roman"/>
          <w:color w:val="000000"/>
        </w:rPr>
        <w:t>automatin</w:t>
      </w:r>
      <w:r w:rsidR="008902EC" w:rsidRPr="00053DAD">
        <w:rPr>
          <w:rFonts w:ascii="Times New Roman" w:eastAsia="Times New Roman" w:hAnsi="Times New Roman" w:cs="Times New Roman"/>
          <w:color w:val="000000"/>
        </w:rPr>
        <w:t>i</w:t>
      </w:r>
      <w:r w:rsidR="001B7757">
        <w:rPr>
          <w:rFonts w:ascii="Times New Roman" w:eastAsia="Times New Roman" w:hAnsi="Times New Roman" w:cs="Times New Roman"/>
          <w:color w:val="000000"/>
        </w:rPr>
        <w:t>ai</w:t>
      </w:r>
      <w:r w:rsidR="006D126B" w:rsidRPr="00053DAD">
        <w:rPr>
          <w:rFonts w:ascii="Times New Roman" w:eastAsia="Times New Roman" w:hAnsi="Times New Roman" w:cs="Times New Roman"/>
          <w:color w:val="000000"/>
        </w:rPr>
        <w:t xml:space="preserve"> mobilus</w:t>
      </w:r>
      <w:r w:rsidR="004F6BCF" w:rsidRPr="00053DAD">
        <w:rPr>
          <w:rFonts w:ascii="Times New Roman" w:eastAsia="Times New Roman" w:hAnsi="Times New Roman" w:cs="Times New Roman"/>
          <w:color w:val="000000"/>
        </w:rPr>
        <w:t>,</w:t>
      </w:r>
      <w:r w:rsidR="00E22BC6" w:rsidRPr="00053DAD">
        <w:rPr>
          <w:rFonts w:ascii="Times New Roman" w:eastAsia="Times New Roman" w:hAnsi="Times New Roman" w:cs="Times New Roman"/>
          <w:color w:val="000000"/>
        </w:rPr>
        <w:t xml:space="preserve"> nuotekų </w:t>
      </w:r>
      <w:r w:rsidR="00414783" w:rsidRPr="00053DAD">
        <w:rPr>
          <w:rFonts w:ascii="Times New Roman" w:eastAsia="Times New Roman" w:hAnsi="Times New Roman" w:cs="Times New Roman"/>
          <w:color w:val="000000"/>
        </w:rPr>
        <w:t>mėginių</w:t>
      </w:r>
      <w:r w:rsidR="00E22BC6" w:rsidRPr="00053DAD">
        <w:rPr>
          <w:rFonts w:ascii="Times New Roman" w:eastAsia="Times New Roman" w:hAnsi="Times New Roman" w:cs="Times New Roman"/>
          <w:color w:val="000000"/>
        </w:rPr>
        <w:t xml:space="preserve"> semtuva</w:t>
      </w:r>
      <w:r w:rsidR="001B7757">
        <w:rPr>
          <w:rFonts w:ascii="Times New Roman" w:eastAsia="Times New Roman" w:hAnsi="Times New Roman" w:cs="Times New Roman"/>
          <w:color w:val="000000"/>
        </w:rPr>
        <w:t>i.</w:t>
      </w:r>
      <w:r w:rsidR="00E22BC6" w:rsidRPr="00053DAD">
        <w:rPr>
          <w:rFonts w:ascii="Times New Roman" w:eastAsia="Times New Roman" w:hAnsi="Times New Roman" w:cs="Times New Roman"/>
          <w:color w:val="000000"/>
        </w:rPr>
        <w:t xml:space="preserve"> </w:t>
      </w:r>
      <w:r w:rsidR="001B7757">
        <w:rPr>
          <w:rFonts w:ascii="Times New Roman" w:eastAsia="Times New Roman" w:hAnsi="Times New Roman" w:cs="Times New Roman"/>
          <w:color w:val="000000"/>
        </w:rPr>
        <w:t>Valytų nuotekų mėginių semtuvas įrengiamas</w:t>
      </w:r>
      <w:r w:rsidR="00E22BC6" w:rsidRPr="00053DAD">
        <w:rPr>
          <w:rFonts w:ascii="Times New Roman" w:eastAsia="Times New Roman" w:hAnsi="Times New Roman" w:cs="Times New Roman"/>
          <w:color w:val="000000"/>
        </w:rPr>
        <w:t xml:space="preserve"> jam skirtame at</w:t>
      </w:r>
      <w:r w:rsidR="00414783">
        <w:rPr>
          <w:rFonts w:ascii="Times New Roman" w:eastAsia="Times New Roman" w:hAnsi="Times New Roman" w:cs="Times New Roman"/>
          <w:color w:val="000000"/>
        </w:rPr>
        <w:t>s</w:t>
      </w:r>
      <w:r w:rsidR="00E22BC6" w:rsidRPr="00053DAD">
        <w:rPr>
          <w:rFonts w:ascii="Times New Roman" w:eastAsia="Times New Roman" w:hAnsi="Times New Roman" w:cs="Times New Roman"/>
          <w:color w:val="000000"/>
        </w:rPr>
        <w:t xml:space="preserve">kirame apšiltintame </w:t>
      </w:r>
      <w:r w:rsidR="006C6D89" w:rsidRPr="00053DAD">
        <w:rPr>
          <w:rFonts w:ascii="Times New Roman" w:eastAsia="Times New Roman" w:hAnsi="Times New Roman" w:cs="Times New Roman"/>
          <w:color w:val="000000"/>
        </w:rPr>
        <w:t>ir elektra ši</w:t>
      </w:r>
      <w:r w:rsidR="00414783">
        <w:rPr>
          <w:rFonts w:ascii="Times New Roman" w:eastAsia="Times New Roman" w:hAnsi="Times New Roman" w:cs="Times New Roman"/>
          <w:color w:val="000000"/>
        </w:rPr>
        <w:t>l</w:t>
      </w:r>
      <w:r w:rsidR="006C6D89" w:rsidRPr="00053DAD">
        <w:rPr>
          <w:rFonts w:ascii="Times New Roman" w:eastAsia="Times New Roman" w:hAnsi="Times New Roman" w:cs="Times New Roman"/>
          <w:color w:val="000000"/>
        </w:rPr>
        <w:t xml:space="preserve">domame </w:t>
      </w:r>
      <w:r w:rsidR="00E22BC6" w:rsidRPr="00053DAD">
        <w:rPr>
          <w:rFonts w:ascii="Times New Roman" w:eastAsia="Times New Roman" w:hAnsi="Times New Roman" w:cs="Times New Roman"/>
          <w:color w:val="000000"/>
        </w:rPr>
        <w:t>namelyje.</w:t>
      </w:r>
      <w:r w:rsidR="004F6BCF" w:rsidRPr="00053DAD">
        <w:rPr>
          <w:rFonts w:ascii="Times New Roman" w:eastAsia="Times New Roman" w:hAnsi="Times New Roman" w:cs="Times New Roman"/>
          <w:color w:val="000000"/>
        </w:rPr>
        <w:t xml:space="preserve"> Namelio duryse numatyti plombavimo vietą.</w:t>
      </w:r>
      <w:r w:rsidR="00B30B84" w:rsidRPr="00053DAD">
        <w:rPr>
          <w:rFonts w:ascii="Times New Roman" w:eastAsia="Times New Roman" w:hAnsi="Times New Roman" w:cs="Times New Roman"/>
          <w:color w:val="000000"/>
        </w:rPr>
        <w:t xml:space="preserve"> </w:t>
      </w:r>
      <w:r w:rsidR="001B7757" w:rsidRPr="00933E86">
        <w:rPr>
          <w:rFonts w:ascii="Times New Roman" w:eastAsia="Times New Roman" w:hAnsi="Times New Roman" w:cs="Times New Roman"/>
          <w:color w:val="000000"/>
        </w:rPr>
        <w:t xml:space="preserve">Namelio dydis toks, </w:t>
      </w:r>
      <w:r w:rsidR="001B7757" w:rsidRPr="00933E86">
        <w:rPr>
          <w:rFonts w:ascii="Times New Roman" w:eastAsia="Times New Roman" w:hAnsi="Times New Roman" w:cs="Times New Roman"/>
        </w:rPr>
        <w:t xml:space="preserve">kad </w:t>
      </w:r>
      <w:r w:rsidR="001B7757">
        <w:rPr>
          <w:rFonts w:ascii="Times New Roman" w:eastAsia="Times New Roman" w:hAnsi="Times New Roman" w:cs="Times New Roman"/>
        </w:rPr>
        <w:t xml:space="preserve">stovint </w:t>
      </w:r>
      <w:r w:rsidR="001B7757" w:rsidRPr="00933E86">
        <w:rPr>
          <w:rFonts w:ascii="Times New Roman" w:eastAsia="Times New Roman" w:hAnsi="Times New Roman" w:cs="Times New Roman"/>
        </w:rPr>
        <w:t>būtų lengva</w:t>
      </w:r>
      <w:r w:rsidR="001B7757">
        <w:rPr>
          <w:rFonts w:ascii="Times New Roman" w:eastAsia="Times New Roman" w:hAnsi="Times New Roman" w:cs="Times New Roman"/>
        </w:rPr>
        <w:t xml:space="preserve"> </w:t>
      </w:r>
      <w:r w:rsidR="001B7757" w:rsidRPr="00933E86">
        <w:rPr>
          <w:rFonts w:ascii="Times New Roman" w:eastAsia="Times New Roman" w:hAnsi="Times New Roman" w:cs="Times New Roman"/>
        </w:rPr>
        <w:t xml:space="preserve">ir patogu </w:t>
      </w:r>
      <w:r w:rsidR="001B7757" w:rsidRPr="00933E86">
        <w:rPr>
          <w:rFonts w:ascii="Times New Roman" w:eastAsia="Times New Roman" w:hAnsi="Times New Roman" w:cs="Times New Roman"/>
          <w:color w:val="000000"/>
        </w:rPr>
        <w:t>naudoti viduje sumontuotą semtuvą</w:t>
      </w:r>
      <w:r w:rsidR="001B7757" w:rsidRPr="0077691F">
        <w:rPr>
          <w:rFonts w:ascii="Times New Roman" w:eastAsia="Times New Roman" w:hAnsi="Times New Roman" w:cs="Times New Roman"/>
          <w:color w:val="000000"/>
        </w:rPr>
        <w:t>.</w:t>
      </w:r>
      <w:r w:rsidR="001B7757">
        <w:rPr>
          <w:rFonts w:ascii="Times New Roman" w:eastAsia="Times New Roman" w:hAnsi="Times New Roman" w:cs="Times New Roman"/>
          <w:color w:val="000000"/>
        </w:rPr>
        <w:t xml:space="preserve"> </w:t>
      </w:r>
      <w:r w:rsidR="00E22BC6" w:rsidRPr="00053DAD">
        <w:rPr>
          <w:rFonts w:ascii="Times New Roman" w:eastAsia="Times New Roman" w:hAnsi="Times New Roman" w:cs="Times New Roman"/>
          <w:color w:val="000000"/>
        </w:rPr>
        <w:t>Prie mėginių ėmimo šulinio sumontuoti stacionarų fosforo ir drumstumo momentinį matavimo prietaisą, kurio duomenys perduodami SCADOS pagalba į dispečerinę.</w:t>
      </w:r>
      <w:r w:rsidR="00115E03" w:rsidRPr="00053DAD">
        <w:rPr>
          <w:rFonts w:ascii="Times New Roman" w:eastAsia="Times New Roman" w:hAnsi="Times New Roman" w:cs="Times New Roman"/>
          <w:color w:val="000000"/>
          <w:lang w:val="lt-LT"/>
        </w:rPr>
        <w:t>Visi nuotekų mėginiai imami pagal standartų LST EN ISO 5667-1:2007, LST EN ISO 5667-3:2013, LST EN ISO 5667-10:2011 reikalavimus.</w:t>
      </w:r>
    </w:p>
    <w:p w14:paraId="0D1FC63E" w14:textId="77777777" w:rsidR="00115E03" w:rsidRPr="00053DAD" w:rsidRDefault="00115E03" w:rsidP="001D1534">
      <w:pPr>
        <w:jc w:val="both"/>
        <w:rPr>
          <w:rFonts w:ascii="Times New Roman" w:hAnsi="Times New Roman" w:cs="Times New Roman"/>
          <w:lang w:val="lt-LT"/>
        </w:rPr>
      </w:pPr>
    </w:p>
    <w:p w14:paraId="7770A7AE" w14:textId="3770FD25" w:rsidR="00FC74EC" w:rsidRPr="00053DAD" w:rsidRDefault="00D31A3D">
      <w:pPr>
        <w:pStyle w:val="ListParagraph"/>
        <w:numPr>
          <w:ilvl w:val="2"/>
          <w:numId w:val="5"/>
        </w:numPr>
        <w:jc w:val="both"/>
        <w:rPr>
          <w:b/>
          <w:bCs/>
          <w:i/>
          <w:iCs/>
          <w:lang w:val="lt-LT"/>
        </w:rPr>
      </w:pPr>
      <w:r w:rsidRPr="00053DAD">
        <w:rPr>
          <w:b/>
          <w:bCs/>
          <w:i/>
          <w:iCs/>
          <w:lang w:val="lt-LT"/>
        </w:rPr>
        <w:t>Biologinis valymas</w:t>
      </w:r>
    </w:p>
    <w:p w14:paraId="53496D2B" w14:textId="221B6F43" w:rsidR="00BB5324" w:rsidRPr="00053DAD" w:rsidRDefault="00741C1D" w:rsidP="001D1534">
      <w:pPr>
        <w:jc w:val="both"/>
        <w:rPr>
          <w:rFonts w:ascii="Times New Roman" w:eastAsia="Times New Roman" w:hAnsi="Times New Roman" w:cs="Times New Roman"/>
          <w:color w:val="000000"/>
          <w:lang w:val="lt-LT"/>
        </w:rPr>
      </w:pPr>
      <w:r w:rsidRPr="00053DAD">
        <w:rPr>
          <w:rFonts w:ascii="Times New Roman" w:hAnsi="Times New Roman" w:cs="Times New Roman"/>
          <w:lang w:val="lt-LT"/>
        </w:rPr>
        <w:t xml:space="preserve">Turi būti </w:t>
      </w:r>
      <w:r w:rsidR="008902EC" w:rsidRPr="00053DAD">
        <w:rPr>
          <w:rFonts w:ascii="Times New Roman" w:hAnsi="Times New Roman" w:cs="Times New Roman"/>
          <w:lang w:val="lt-LT"/>
        </w:rPr>
        <w:t>suprojektuota</w:t>
      </w:r>
      <w:r w:rsidRPr="00053DAD">
        <w:rPr>
          <w:rFonts w:ascii="Times New Roman" w:hAnsi="Times New Roman" w:cs="Times New Roman"/>
          <w:lang w:val="lt-LT"/>
        </w:rPr>
        <w:t xml:space="preserve"> k</w:t>
      </w:r>
      <w:r w:rsidR="00D31A3D" w:rsidRPr="00053DAD">
        <w:rPr>
          <w:rFonts w:ascii="Times New Roman" w:hAnsi="Times New Roman" w:cs="Times New Roman"/>
          <w:lang w:val="lt-LT"/>
        </w:rPr>
        <w:t>lasikinė nuotekų biologinio valymo technologija, įrengiant aerotankus</w:t>
      </w:r>
      <w:r w:rsidR="00BB5324" w:rsidRPr="00053DAD">
        <w:rPr>
          <w:rFonts w:ascii="Times New Roman" w:hAnsi="Times New Roman" w:cs="Times New Roman"/>
          <w:lang w:val="lt-LT"/>
        </w:rPr>
        <w:t xml:space="preserve"> (</w:t>
      </w:r>
      <w:r w:rsidR="00BB5324" w:rsidRPr="00053DAD">
        <w:rPr>
          <w:rFonts w:ascii="Times New Roman" w:eastAsia="Times New Roman" w:hAnsi="Times New Roman" w:cs="Times New Roman"/>
          <w:color w:val="000000"/>
          <w:lang w:val="lt-LT"/>
        </w:rPr>
        <w:t>požeminio tipo bioreaktoriai)</w:t>
      </w:r>
      <w:r w:rsidR="00D31A3D" w:rsidRPr="00053DAD">
        <w:rPr>
          <w:rFonts w:ascii="Times New Roman" w:hAnsi="Times New Roman" w:cs="Times New Roman"/>
          <w:lang w:val="lt-LT"/>
        </w:rPr>
        <w:t xml:space="preserve"> su antriniais nusodintuvais.</w:t>
      </w:r>
      <w:r w:rsidRPr="00053DAD">
        <w:rPr>
          <w:rFonts w:ascii="Times New Roman" w:hAnsi="Times New Roman" w:cs="Times New Roman"/>
          <w:lang w:val="lt-LT"/>
        </w:rPr>
        <w:t xml:space="preserve"> </w:t>
      </w:r>
    </w:p>
    <w:p w14:paraId="3E873054" w14:textId="62F5D66A" w:rsidR="00BB5324" w:rsidRPr="00053DAD" w:rsidRDefault="00BA76EC" w:rsidP="001D1534">
      <w:pPr>
        <w:widowControl/>
        <w:pBdr>
          <w:top w:val="nil"/>
          <w:left w:val="nil"/>
          <w:bottom w:val="nil"/>
          <w:right w:val="nil"/>
          <w:between w:val="nil"/>
        </w:pBd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S</w:t>
      </w:r>
      <w:r w:rsidR="008902EC" w:rsidRPr="00053DAD">
        <w:rPr>
          <w:rFonts w:ascii="Times New Roman" w:eastAsia="Times New Roman" w:hAnsi="Times New Roman" w:cs="Times New Roman"/>
          <w:color w:val="000000"/>
          <w:lang w:val="lt-LT"/>
        </w:rPr>
        <w:t>uprojektuota</w:t>
      </w:r>
      <w:r w:rsidR="001A408A" w:rsidRPr="00053DAD">
        <w:rPr>
          <w:rFonts w:ascii="Times New Roman" w:eastAsia="Times New Roman" w:hAnsi="Times New Roman" w:cs="Times New Roman"/>
          <w:color w:val="000000"/>
          <w:lang w:val="lt-LT"/>
        </w:rPr>
        <w:t xml:space="preserve"> </w:t>
      </w:r>
      <w:r w:rsidR="00BB5324" w:rsidRPr="00053DAD">
        <w:rPr>
          <w:rFonts w:ascii="Times New Roman" w:eastAsia="Times New Roman" w:hAnsi="Times New Roman" w:cs="Times New Roman"/>
          <w:color w:val="000000"/>
          <w:lang w:val="lt-LT"/>
        </w:rPr>
        <w:t>biologinio valymo konfigūracija turi užtikrinti BDS, ChDS, skendinčių medžiagų ir fosforo ir azoto junginių pašalinimą iš nuotekų minimaliomis sąnaudomis</w:t>
      </w:r>
      <w:r w:rsidR="001A408A" w:rsidRPr="00053DAD">
        <w:rPr>
          <w:rFonts w:ascii="Times New Roman" w:eastAsia="Times New Roman" w:hAnsi="Times New Roman" w:cs="Times New Roman"/>
          <w:color w:val="000000"/>
          <w:lang w:val="lt-LT"/>
        </w:rPr>
        <w:t xml:space="preserve">. </w:t>
      </w:r>
    </w:p>
    <w:p w14:paraId="2714428F" w14:textId="16DB5A54" w:rsidR="00BB5324" w:rsidRPr="00053DAD" w:rsidRDefault="00BB5324" w:rsidP="001D1534">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 xml:space="preserve">Nors kai kuriuos teršalus galima pašalinti pirminėje valymo stadijoje (parengtinio nuotekų valymo grandis), tai nevertinama rengiant </w:t>
      </w:r>
      <w:r w:rsidR="008902EC" w:rsidRPr="00053DAD">
        <w:rPr>
          <w:rFonts w:ascii="Times New Roman" w:eastAsia="Times New Roman" w:hAnsi="Times New Roman" w:cs="Times New Roman"/>
          <w:color w:val="000000"/>
          <w:lang w:val="lt-LT"/>
        </w:rPr>
        <w:t>projektą</w:t>
      </w:r>
      <w:r w:rsidRPr="00053DAD">
        <w:rPr>
          <w:rFonts w:ascii="Times New Roman" w:eastAsia="Times New Roman" w:hAnsi="Times New Roman" w:cs="Times New Roman"/>
          <w:color w:val="000000"/>
          <w:lang w:val="lt-LT"/>
        </w:rPr>
        <w:t xml:space="preserve"> ir pilnas įtekančių nuotekų srautas bei teršalų apkrova turi būti taikomi biologinio valymo įrenginiams</w:t>
      </w:r>
      <w:r w:rsidR="001A408A" w:rsidRPr="00053DAD">
        <w:rPr>
          <w:rFonts w:ascii="Times New Roman" w:eastAsia="Times New Roman" w:hAnsi="Times New Roman" w:cs="Times New Roman"/>
          <w:color w:val="000000"/>
          <w:lang w:val="lt-LT"/>
        </w:rPr>
        <w:t xml:space="preserve">. </w:t>
      </w:r>
      <w:r w:rsidRPr="00053DAD">
        <w:rPr>
          <w:rFonts w:ascii="Times New Roman" w:eastAsia="Times New Roman" w:hAnsi="Times New Roman" w:cs="Times New Roman"/>
          <w:color w:val="000000"/>
          <w:lang w:val="lt-LT"/>
        </w:rPr>
        <w:t>Minimalus dumblo amžius turi būti parinktas pagal DWA-A131 standarte aprašytą metodiką</w:t>
      </w:r>
      <w:r w:rsidR="001A408A" w:rsidRPr="00053DAD">
        <w:rPr>
          <w:rFonts w:ascii="Times New Roman" w:eastAsia="Times New Roman" w:hAnsi="Times New Roman" w:cs="Times New Roman"/>
          <w:color w:val="000000"/>
          <w:lang w:val="lt-LT"/>
        </w:rPr>
        <w:t xml:space="preserve">. </w:t>
      </w:r>
    </w:p>
    <w:p w14:paraId="09F10603" w14:textId="77777777" w:rsidR="00741C1D" w:rsidRPr="00053DAD" w:rsidRDefault="00741C1D" w:rsidP="00EA2E7A">
      <w:pPr>
        <w:rPr>
          <w:rFonts w:ascii="Times New Roman" w:hAnsi="Times New Roman" w:cs="Times New Roman"/>
          <w:lang w:val="lt-LT"/>
        </w:rPr>
      </w:pPr>
    </w:p>
    <w:p w14:paraId="7262F86A" w14:textId="77777777" w:rsidR="00474741" w:rsidRPr="00053DAD" w:rsidRDefault="00BD624A">
      <w:pPr>
        <w:pStyle w:val="ListParagraph"/>
        <w:numPr>
          <w:ilvl w:val="2"/>
          <w:numId w:val="5"/>
        </w:numPr>
        <w:rPr>
          <w:lang w:val="lt-LT"/>
        </w:rPr>
      </w:pPr>
      <w:r w:rsidRPr="00053DAD">
        <w:rPr>
          <w:b/>
          <w:bCs/>
          <w:i/>
          <w:iCs/>
          <w:lang w:val="lt-LT"/>
        </w:rPr>
        <w:t>Fosforo ir azoto šalinimas</w:t>
      </w:r>
    </w:p>
    <w:p w14:paraId="3FE141C9" w14:textId="5393EF26" w:rsidR="008625A5" w:rsidRDefault="00BD624A" w:rsidP="001D1534">
      <w:pPr>
        <w:jc w:val="both"/>
        <w:rPr>
          <w:rFonts w:ascii="Times New Roman" w:hAnsi="Times New Roman" w:cs="Times New Roman"/>
          <w:lang w:val="lt-LT"/>
        </w:rPr>
      </w:pPr>
      <w:r w:rsidRPr="00053DAD">
        <w:rPr>
          <w:rFonts w:ascii="Times New Roman" w:hAnsi="Times New Roman" w:cs="Times New Roman"/>
          <w:lang w:val="lt-LT"/>
        </w:rPr>
        <w:t>Mechaniškai apvalytos nuotekos pirmiausia patenka į anaerobinę – anoksinę (denitrifikacijos) zoną, kurioje vykdomas azoto ir fosforo šalinimas. Šios zonos vertikaliomis pertvaromis suskirstytos į atskiras susisiekiančias sekcijas, kad besileidžiančiame ir kylančiame labirinte dėl atitekančių nuotekų, bei erliftais cirkuliuojančio denitrifikuoto bei gražinamojo/nitrifikuoto dumblo srautų sukeliamo hidrodinaminio režimo nenusėstų veiklusis dumblas.</w:t>
      </w:r>
      <w:r w:rsidR="00FB2BAF" w:rsidRPr="00053DAD">
        <w:rPr>
          <w:rFonts w:ascii="Times New Roman" w:hAnsi="Times New Roman" w:cs="Times New Roman"/>
          <w:lang w:val="lt-LT"/>
        </w:rPr>
        <w:t xml:space="preserve"> Pertvaros turi atlaikyti pilno tūrio apkrovas iš vienos pusės.</w:t>
      </w:r>
    </w:p>
    <w:p w14:paraId="23436D70" w14:textId="03497950" w:rsidR="00BD624A" w:rsidRPr="00053DAD" w:rsidRDefault="00BD624A" w:rsidP="001D1534">
      <w:pPr>
        <w:jc w:val="both"/>
        <w:rPr>
          <w:rFonts w:ascii="Times New Roman" w:hAnsi="Times New Roman" w:cs="Times New Roman"/>
          <w:lang w:val="lt-LT"/>
        </w:rPr>
      </w:pPr>
      <w:r w:rsidRPr="00053DAD">
        <w:rPr>
          <w:rFonts w:ascii="Times New Roman" w:hAnsi="Times New Roman" w:cs="Times New Roman"/>
          <w:lang w:val="lt-LT"/>
        </w:rPr>
        <w:t>Dumblo mišinys po anoksinės zonos patenka į aeracinę (nitrifikacijos) zoną, kurioje suoksiduojami organiniai teršalai ir amonio azotas suoksiduojamas iki nitratų. Šioje zonoje tirpinamas deguonis, būtinas organinių teršalų ir amonio azoto suoksidavimui, tiekiant suslėgtą orą orapūtėmis į smulkiaburbulinius pneumatinius dugninius aeratorius</w:t>
      </w:r>
      <w:r w:rsidR="00FB2BAF" w:rsidRPr="00053DAD">
        <w:rPr>
          <w:rFonts w:ascii="Times New Roman" w:hAnsi="Times New Roman" w:cs="Times New Roman"/>
          <w:lang w:val="lt-LT"/>
        </w:rPr>
        <w:t>, vamzdinio tipo su EPDM membrana</w:t>
      </w:r>
      <w:r w:rsidRPr="00053DAD">
        <w:rPr>
          <w:rFonts w:ascii="Times New Roman" w:hAnsi="Times New Roman" w:cs="Times New Roman"/>
          <w:lang w:val="lt-LT"/>
        </w:rPr>
        <w:t>. Keičiant aeravimo ir neaeravimo trukmes, vyksta amonio azoto suoksidavimas iki nitritų ir nitratų, denitrifikacija į dujinį azotą. Dumblo mišinys iš aeracinės zonos teka į antrin</w:t>
      </w:r>
      <w:r w:rsidR="00CD4973" w:rsidRPr="00053DAD">
        <w:rPr>
          <w:rFonts w:ascii="Times New Roman" w:hAnsi="Times New Roman" w:cs="Times New Roman"/>
          <w:lang w:val="lt-LT"/>
        </w:rPr>
        <w:t>į</w:t>
      </w:r>
      <w:r w:rsidRPr="00053DAD">
        <w:rPr>
          <w:rFonts w:ascii="Times New Roman" w:hAnsi="Times New Roman" w:cs="Times New Roman"/>
          <w:lang w:val="lt-LT"/>
        </w:rPr>
        <w:t xml:space="preserve"> nusodintuv</w:t>
      </w:r>
      <w:r w:rsidR="00CD4973" w:rsidRPr="00053DAD">
        <w:rPr>
          <w:rFonts w:ascii="Times New Roman" w:hAnsi="Times New Roman" w:cs="Times New Roman"/>
          <w:lang w:val="lt-LT"/>
        </w:rPr>
        <w:t>ą.</w:t>
      </w:r>
    </w:p>
    <w:p w14:paraId="66F745B4" w14:textId="77777777" w:rsidR="00BD624A" w:rsidRPr="00053DAD" w:rsidRDefault="00BD624A" w:rsidP="00EA2E7A">
      <w:pPr>
        <w:rPr>
          <w:rFonts w:ascii="Times New Roman" w:hAnsi="Times New Roman" w:cs="Times New Roman"/>
          <w:i/>
          <w:iCs/>
          <w:lang w:val="lt-LT"/>
        </w:rPr>
      </w:pPr>
    </w:p>
    <w:p w14:paraId="6D9A3925" w14:textId="30DA8D97" w:rsidR="00BD624A" w:rsidRPr="00053DAD" w:rsidRDefault="00BD624A">
      <w:pPr>
        <w:pStyle w:val="Heading3"/>
        <w:numPr>
          <w:ilvl w:val="2"/>
          <w:numId w:val="5"/>
        </w:numPr>
        <w:tabs>
          <w:tab w:val="left" w:pos="270"/>
        </w:tabs>
        <w:spacing w:before="0" w:after="0"/>
        <w:rPr>
          <w:i/>
          <w:iCs/>
          <w:sz w:val="24"/>
          <w:szCs w:val="24"/>
          <w:lang w:val="lt-LT"/>
        </w:rPr>
      </w:pPr>
      <w:r w:rsidRPr="00053DAD">
        <w:rPr>
          <w:i/>
          <w:iCs/>
          <w:sz w:val="24"/>
          <w:szCs w:val="24"/>
          <w:lang w:val="lt-LT"/>
        </w:rPr>
        <w:t xml:space="preserve">Chemikalų dozavimas - </w:t>
      </w:r>
      <w:bookmarkStart w:id="37" w:name="_heading=h.5c1f9w3jnyac" w:colFirst="0" w:colLast="0"/>
      <w:bookmarkEnd w:id="37"/>
      <w:r w:rsidRPr="00053DAD">
        <w:rPr>
          <w:i/>
          <w:iCs/>
          <w:sz w:val="24"/>
          <w:szCs w:val="24"/>
          <w:lang w:val="lt-LT"/>
        </w:rPr>
        <w:t>fosfatų nusodinimui ir papildomam šalinimui</w:t>
      </w:r>
    </w:p>
    <w:p w14:paraId="6E8E98AA" w14:textId="0AA72077" w:rsidR="000505F9" w:rsidRPr="00053DAD" w:rsidRDefault="008625A5" w:rsidP="000505F9">
      <w:pPr>
        <w:jc w:val="both"/>
        <w:rPr>
          <w:rFonts w:ascii="Times New Roman" w:eastAsia="Times New Roman" w:hAnsi="Times New Roman" w:cs="Times New Roman"/>
          <w:color w:val="000000"/>
          <w:lang w:val="lt-LT"/>
        </w:rPr>
      </w:pPr>
      <w:r w:rsidRPr="00933E86">
        <w:rPr>
          <w:rFonts w:ascii="Times New Roman" w:eastAsia="Times New Roman" w:hAnsi="Times New Roman" w:cs="Times New Roman"/>
          <w:color w:val="000000"/>
          <w:lang w:val="lt-LT"/>
        </w:rPr>
        <w:t>Įrenginiai turės pasiekti fosforo junginių išvalymą nuotekose iki keliamų reikalavimų.</w:t>
      </w:r>
      <w:r>
        <w:rPr>
          <w:rFonts w:ascii="Times New Roman" w:eastAsia="Times New Roman" w:hAnsi="Times New Roman" w:cs="Times New Roman"/>
          <w:color w:val="000000"/>
          <w:lang w:val="lt-LT"/>
        </w:rPr>
        <w:t xml:space="preserve"> </w:t>
      </w:r>
      <w:r>
        <w:rPr>
          <w:rFonts w:ascii="Times New Roman" w:eastAsia="Times New Roman" w:hAnsi="Times New Roman" w:cs="Times New Roman"/>
          <w:lang w:val="lt-LT"/>
        </w:rPr>
        <w:t>Didžioji</w:t>
      </w:r>
      <w:r w:rsidRPr="00933E86">
        <w:rPr>
          <w:rFonts w:ascii="Times New Roman" w:eastAsia="Times New Roman" w:hAnsi="Times New Roman" w:cs="Times New Roman"/>
          <w:lang w:val="lt-LT"/>
        </w:rPr>
        <w:t xml:space="preserve"> fosforo </w:t>
      </w:r>
      <w:r w:rsidRPr="00933E86">
        <w:rPr>
          <w:rFonts w:ascii="Times New Roman" w:eastAsia="Times New Roman" w:hAnsi="Times New Roman" w:cs="Times New Roman"/>
          <w:color w:val="000000"/>
          <w:lang w:val="lt-LT"/>
        </w:rPr>
        <w:t xml:space="preserve">taršos dalis turi būti šalinama biologiniu būdu, o </w:t>
      </w:r>
      <w:r>
        <w:rPr>
          <w:rFonts w:ascii="Times New Roman" w:eastAsia="Times New Roman" w:hAnsi="Times New Roman" w:cs="Times New Roman"/>
          <w:color w:val="000000"/>
          <w:lang w:val="lt-LT"/>
        </w:rPr>
        <w:t>skaičiuotinam fosforo kiekiui, kurio negalima pašalinti biologiškai – turi būti</w:t>
      </w:r>
      <w:r w:rsidRPr="00933E86">
        <w:rPr>
          <w:rFonts w:ascii="Times New Roman" w:eastAsia="Times New Roman" w:hAnsi="Times New Roman" w:cs="Times New Roman"/>
          <w:color w:val="000000"/>
          <w:lang w:val="lt-LT"/>
        </w:rPr>
        <w:t xml:space="preserve"> įrengtas cheminis fosforo šalinimas</w:t>
      </w:r>
      <w:r w:rsidR="000505F9" w:rsidRPr="00053DAD">
        <w:rPr>
          <w:rFonts w:ascii="Times New Roman" w:eastAsia="Times New Roman" w:hAnsi="Times New Roman" w:cs="Times New Roman"/>
          <w:color w:val="000000"/>
          <w:lang w:val="lt-LT"/>
        </w:rPr>
        <w:t xml:space="preserve">. </w:t>
      </w:r>
    </w:p>
    <w:p w14:paraId="6F83AF1C" w14:textId="6FFE3D07" w:rsidR="000505F9" w:rsidRPr="00053DAD" w:rsidRDefault="000505F9" w:rsidP="000505F9">
      <w:pPr>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 xml:space="preserve">Reagento tirpalo dozavimui (pagal </w:t>
      </w:r>
      <w:r w:rsidR="00CD4973" w:rsidRPr="00053DAD">
        <w:rPr>
          <w:rFonts w:ascii="Times New Roman" w:eastAsia="Times New Roman" w:hAnsi="Times New Roman" w:cs="Times New Roman"/>
          <w:color w:val="000000"/>
          <w:lang w:val="lt-LT"/>
        </w:rPr>
        <w:t>Projektuotojo</w:t>
      </w:r>
      <w:r w:rsidRPr="00053DAD">
        <w:rPr>
          <w:rFonts w:ascii="Times New Roman" w:eastAsia="Times New Roman" w:hAnsi="Times New Roman" w:cs="Times New Roman"/>
          <w:color w:val="000000"/>
          <w:lang w:val="lt-LT"/>
        </w:rPr>
        <w:t xml:space="preserve"> atliktus technologinius skaičiavimus) reikia numatyti </w:t>
      </w:r>
      <w:r w:rsidRPr="00053DAD">
        <w:rPr>
          <w:rFonts w:ascii="Times New Roman" w:eastAsia="Times New Roman" w:hAnsi="Times New Roman" w:cs="Times New Roman"/>
          <w:lang w:val="lt-LT"/>
        </w:rPr>
        <w:t>reikiamo našumo dozatori</w:t>
      </w:r>
      <w:r w:rsidR="00892167" w:rsidRPr="00053DAD">
        <w:rPr>
          <w:rFonts w:ascii="Times New Roman" w:eastAsia="Times New Roman" w:hAnsi="Times New Roman" w:cs="Times New Roman"/>
          <w:lang w:val="lt-LT"/>
        </w:rPr>
        <w:t>us</w:t>
      </w:r>
      <w:r w:rsidRPr="00053DAD">
        <w:rPr>
          <w:rFonts w:ascii="Times New Roman" w:eastAsia="Times New Roman" w:hAnsi="Times New Roman" w:cs="Times New Roman"/>
          <w:color w:val="000000"/>
          <w:lang w:val="lt-LT"/>
        </w:rPr>
        <w:t xml:space="preserve">. Chemikalų dozavimo grandis turi būti apsaugota nuo šalčio poveikio ir suprojektuota taip, kad chemikalų išsiliejimo atveju išsilieję chemikalai būtų saugiai surenkami, apsaugant aplink esančią aplinką (gretimas konstrukcijas, įrenginius, žemės paviršių ir kt.). Reagentai turi būti tiekiami </w:t>
      </w:r>
      <w:r w:rsidR="005C4B07" w:rsidRPr="00053DAD">
        <w:rPr>
          <w:rFonts w:ascii="Times New Roman" w:eastAsia="Times New Roman" w:hAnsi="Times New Roman" w:cs="Times New Roman"/>
          <w:color w:val="000000"/>
          <w:lang w:val="lt-LT"/>
        </w:rPr>
        <w:t xml:space="preserve">(dozuojami) </w:t>
      </w:r>
      <w:r w:rsidRPr="00053DAD">
        <w:rPr>
          <w:rFonts w:ascii="Times New Roman" w:eastAsia="Times New Roman" w:hAnsi="Times New Roman" w:cs="Times New Roman"/>
          <w:color w:val="000000"/>
          <w:lang w:val="lt-LT"/>
        </w:rPr>
        <w:t>į</w:t>
      </w:r>
      <w:r w:rsidR="005C4B07" w:rsidRPr="00053DAD">
        <w:rPr>
          <w:rFonts w:ascii="Times New Roman" w:eastAsia="Times New Roman" w:hAnsi="Times New Roman" w:cs="Times New Roman"/>
          <w:color w:val="000000"/>
          <w:lang w:val="lt-LT"/>
        </w:rPr>
        <w:t xml:space="preserve"> Projektuotojo pasirinktą technologinį tašką.</w:t>
      </w:r>
      <w:r w:rsidRPr="00053DAD">
        <w:rPr>
          <w:rFonts w:ascii="Times New Roman" w:eastAsia="Times New Roman" w:hAnsi="Times New Roman" w:cs="Times New Roman"/>
          <w:color w:val="000000"/>
          <w:lang w:val="lt-LT"/>
        </w:rPr>
        <w:t xml:space="preserve"> </w:t>
      </w:r>
      <w:r w:rsidR="005C4B07" w:rsidRPr="00053DAD">
        <w:rPr>
          <w:rFonts w:ascii="Times New Roman" w:eastAsia="Times New Roman" w:hAnsi="Times New Roman" w:cs="Times New Roman"/>
          <w:color w:val="000000"/>
          <w:lang w:val="lt-LT"/>
        </w:rPr>
        <w:t>Dozatorių</w:t>
      </w:r>
      <w:r w:rsidRPr="00053DAD">
        <w:rPr>
          <w:rFonts w:ascii="Times New Roman" w:eastAsia="Times New Roman" w:hAnsi="Times New Roman" w:cs="Times New Roman"/>
          <w:color w:val="000000"/>
          <w:lang w:val="lt-LT"/>
        </w:rPr>
        <w:t xml:space="preserve"> parodymai perduodami į </w:t>
      </w:r>
      <w:r w:rsidRPr="00053DAD">
        <w:rPr>
          <w:rFonts w:ascii="Times New Roman" w:eastAsia="Times New Roman" w:hAnsi="Times New Roman" w:cs="Times New Roman"/>
          <w:lang w:val="lt-LT"/>
        </w:rPr>
        <w:t>valdymo bloką</w:t>
      </w:r>
      <w:r w:rsidR="00892167" w:rsidRPr="00053DAD">
        <w:rPr>
          <w:rFonts w:ascii="Times New Roman" w:eastAsia="Times New Roman" w:hAnsi="Times New Roman" w:cs="Times New Roman"/>
          <w:lang w:val="lt-LT"/>
        </w:rPr>
        <w:t xml:space="preserve"> ir SCADA</w:t>
      </w:r>
      <w:r w:rsidRPr="00053DAD">
        <w:rPr>
          <w:rFonts w:ascii="Times New Roman" w:eastAsia="Times New Roman" w:hAnsi="Times New Roman" w:cs="Times New Roman"/>
          <w:lang w:val="lt-LT"/>
        </w:rPr>
        <w:t xml:space="preserve">. </w:t>
      </w:r>
      <w:r w:rsidRPr="00053DAD">
        <w:rPr>
          <w:rFonts w:ascii="Times New Roman" w:eastAsia="Times New Roman" w:hAnsi="Times New Roman" w:cs="Times New Roman"/>
          <w:color w:val="000000"/>
          <w:lang w:val="lt-LT"/>
        </w:rPr>
        <w:t xml:space="preserve">Turi būti numatyta talpos laikyti darbinį tirpalą ne mažiau kaip 30 parų. </w:t>
      </w:r>
      <w:r w:rsidR="004F6BCF" w:rsidRPr="00053DAD">
        <w:rPr>
          <w:rFonts w:ascii="Times New Roman" w:eastAsia="Times New Roman" w:hAnsi="Times New Roman" w:cs="Times New Roman"/>
          <w:lang w:val="lt-LT"/>
        </w:rPr>
        <w:t xml:space="preserve">Talpoje sumontuoti lygio davikliai, kurių parametrai </w:t>
      </w:r>
      <w:r w:rsidR="00BA0CA0" w:rsidRPr="00053DAD">
        <w:rPr>
          <w:rFonts w:ascii="Times New Roman" w:eastAsia="Times New Roman" w:hAnsi="Times New Roman" w:cs="Times New Roman"/>
          <w:color w:val="000000"/>
          <w:lang w:val="lt-LT"/>
        </w:rPr>
        <w:t xml:space="preserve">perduodami į </w:t>
      </w:r>
      <w:r w:rsidR="00BA0CA0" w:rsidRPr="00053DAD">
        <w:rPr>
          <w:rFonts w:ascii="Times New Roman" w:eastAsia="Times New Roman" w:hAnsi="Times New Roman" w:cs="Times New Roman"/>
          <w:lang w:val="lt-LT"/>
        </w:rPr>
        <w:t>valdymo bloką ir SCADA</w:t>
      </w:r>
      <w:r w:rsidR="00BA0CA0" w:rsidRPr="00053DAD">
        <w:rPr>
          <w:rFonts w:ascii="Times New Roman" w:eastAsia="Times New Roman" w:hAnsi="Times New Roman" w:cs="Times New Roman"/>
          <w:color w:val="EE0000"/>
          <w:lang w:val="lt-LT"/>
        </w:rPr>
        <w:t>.</w:t>
      </w:r>
    </w:p>
    <w:p w14:paraId="29E1C108" w14:textId="06798859" w:rsidR="000505F9" w:rsidRPr="00053DAD" w:rsidRDefault="000505F9" w:rsidP="000505F9">
      <w:pPr>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 xml:space="preserve">Fosforo papildomas šalinimas cheminiu būdu turi būti pagrįstas technologiniais skaičiavimais. Reagento dozavimas turi būti vykdomas automatiškai. Reagentas (pvz. aliuminio arba geležies </w:t>
      </w:r>
      <w:r w:rsidR="00F02D17">
        <w:rPr>
          <w:rFonts w:ascii="Times New Roman" w:eastAsia="Times New Roman" w:hAnsi="Times New Roman" w:cs="Times New Roman"/>
          <w:color w:val="000000"/>
          <w:lang w:val="lt-LT"/>
        </w:rPr>
        <w:t>sulfatas</w:t>
      </w:r>
      <w:r w:rsidRPr="00053DAD">
        <w:rPr>
          <w:rFonts w:ascii="Times New Roman" w:eastAsia="Times New Roman" w:hAnsi="Times New Roman" w:cs="Times New Roman"/>
          <w:color w:val="000000"/>
          <w:lang w:val="lt-LT"/>
        </w:rPr>
        <w:t xml:space="preserve">) būtų dozuojamas į </w:t>
      </w:r>
      <w:r w:rsidR="00F02D17">
        <w:rPr>
          <w:rFonts w:ascii="Times New Roman" w:eastAsia="Times New Roman" w:hAnsi="Times New Roman" w:cs="Times New Roman"/>
          <w:lang w:val="lt-LT"/>
        </w:rPr>
        <w:t>biologinio valymo įrenginius</w:t>
      </w:r>
      <w:r w:rsidRPr="009473E8">
        <w:rPr>
          <w:rFonts w:ascii="Times New Roman" w:hAnsi="Times New Roman"/>
          <w:color w:val="000000"/>
          <w:lang w:val="lt-LT"/>
        </w:rPr>
        <w:t xml:space="preserve">. </w:t>
      </w:r>
    </w:p>
    <w:p w14:paraId="3A4CBC2C" w14:textId="10AA3D67" w:rsidR="001A408A" w:rsidRPr="00053DAD" w:rsidRDefault="000505F9" w:rsidP="000505F9">
      <w:pPr>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 xml:space="preserve">Reagentų dozavimo įranga (mazgas) </w:t>
      </w:r>
      <w:r w:rsidR="00D226D9" w:rsidRPr="00053DAD">
        <w:rPr>
          <w:rFonts w:ascii="Times New Roman" w:eastAsia="Times New Roman" w:hAnsi="Times New Roman" w:cs="Times New Roman"/>
          <w:color w:val="000000"/>
          <w:lang w:val="lt-LT"/>
        </w:rPr>
        <w:t>projektuojamas</w:t>
      </w:r>
      <w:r w:rsidRPr="00053DAD">
        <w:rPr>
          <w:rFonts w:ascii="Times New Roman" w:eastAsia="Times New Roman" w:hAnsi="Times New Roman" w:cs="Times New Roman"/>
          <w:color w:val="000000"/>
          <w:lang w:val="lt-LT"/>
        </w:rPr>
        <w:t xml:space="preserve"> naujame moduliniame statinyje (pastate).</w:t>
      </w:r>
    </w:p>
    <w:p w14:paraId="66E5549A" w14:textId="77777777" w:rsidR="000505F9" w:rsidRPr="00053DAD" w:rsidRDefault="000505F9" w:rsidP="000505F9">
      <w:pPr>
        <w:rPr>
          <w:rFonts w:ascii="Times New Roman" w:hAnsi="Times New Roman" w:cs="Times New Roman"/>
          <w:lang w:val="lt-LT"/>
        </w:rPr>
      </w:pPr>
    </w:p>
    <w:p w14:paraId="6D2EE6A1" w14:textId="6C256588" w:rsidR="00474741" w:rsidRPr="00053DAD" w:rsidRDefault="00D31A3D">
      <w:pPr>
        <w:pStyle w:val="ListParagraph"/>
        <w:numPr>
          <w:ilvl w:val="2"/>
          <w:numId w:val="5"/>
        </w:numPr>
        <w:rPr>
          <w:b/>
          <w:bCs/>
          <w:i/>
          <w:iCs/>
          <w:lang w:val="lt-LT"/>
        </w:rPr>
      </w:pPr>
      <w:r w:rsidRPr="00053DAD">
        <w:rPr>
          <w:b/>
          <w:bCs/>
          <w:i/>
          <w:iCs/>
          <w:lang w:val="lt-LT"/>
        </w:rPr>
        <w:t>Aeracija</w:t>
      </w:r>
    </w:p>
    <w:p w14:paraId="75D99840" w14:textId="47801D91" w:rsidR="002878C8" w:rsidRPr="00053DAD" w:rsidRDefault="00741C1D" w:rsidP="001D1534">
      <w:pPr>
        <w:jc w:val="both"/>
        <w:rPr>
          <w:rFonts w:ascii="Times New Roman" w:hAnsi="Times New Roman" w:cs="Times New Roman"/>
          <w:lang w:val="lt-LT"/>
        </w:rPr>
      </w:pPr>
      <w:r w:rsidRPr="00053DAD">
        <w:rPr>
          <w:rFonts w:ascii="Times New Roman" w:hAnsi="Times New Roman" w:cs="Times New Roman"/>
          <w:lang w:val="lt-LT"/>
        </w:rPr>
        <w:t>T</w:t>
      </w:r>
      <w:r w:rsidR="00D31A3D" w:rsidRPr="00053DAD">
        <w:rPr>
          <w:rFonts w:ascii="Times New Roman" w:hAnsi="Times New Roman" w:cs="Times New Roman"/>
          <w:lang w:val="lt-LT"/>
        </w:rPr>
        <w:t>uri būti numatyta</w:t>
      </w:r>
      <w:r w:rsidRPr="00053DAD">
        <w:rPr>
          <w:rFonts w:ascii="Times New Roman" w:hAnsi="Times New Roman" w:cs="Times New Roman"/>
          <w:lang w:val="lt-LT"/>
        </w:rPr>
        <w:t>s</w:t>
      </w:r>
      <w:r w:rsidR="00D31A3D" w:rsidRPr="00053DAD">
        <w:rPr>
          <w:rFonts w:ascii="Times New Roman" w:hAnsi="Times New Roman" w:cs="Times New Roman"/>
          <w:lang w:val="lt-LT"/>
        </w:rPr>
        <w:t xml:space="preserve"> toks aeracijos sistemos tipas, kuris efektyviausiai atitinka</w:t>
      </w:r>
      <w:r w:rsidRPr="00053DAD">
        <w:rPr>
          <w:rFonts w:ascii="Times New Roman" w:hAnsi="Times New Roman" w:cs="Times New Roman"/>
          <w:lang w:val="lt-LT"/>
        </w:rPr>
        <w:t xml:space="preserve"> </w:t>
      </w:r>
      <w:r w:rsidR="00D31A3D" w:rsidRPr="00053DAD">
        <w:rPr>
          <w:rFonts w:ascii="Times New Roman" w:hAnsi="Times New Roman" w:cs="Times New Roman"/>
          <w:lang w:val="lt-LT"/>
        </w:rPr>
        <w:t>procesą, suplanuotą eksploatavimo trukmę ir patikimumo reikalavimus. Aeracijos sistema turi būti pagrįsta</w:t>
      </w:r>
      <w:r w:rsidRPr="00053DAD">
        <w:rPr>
          <w:rFonts w:ascii="Times New Roman" w:hAnsi="Times New Roman" w:cs="Times New Roman"/>
          <w:lang w:val="lt-LT"/>
        </w:rPr>
        <w:t xml:space="preserve"> </w:t>
      </w:r>
      <w:r w:rsidR="00D31A3D" w:rsidRPr="00053DAD">
        <w:rPr>
          <w:rFonts w:ascii="Times New Roman" w:hAnsi="Times New Roman" w:cs="Times New Roman"/>
          <w:lang w:val="lt-LT"/>
        </w:rPr>
        <w:t xml:space="preserve">orapūčių </w:t>
      </w:r>
      <w:r w:rsidR="002878C8" w:rsidRPr="00053DAD">
        <w:rPr>
          <w:rFonts w:ascii="Times New Roman" w:hAnsi="Times New Roman" w:cs="Times New Roman"/>
          <w:lang w:val="lt-LT"/>
        </w:rPr>
        <w:t>ir aeratorių</w:t>
      </w:r>
      <w:r w:rsidR="00D31A3D" w:rsidRPr="00053DAD">
        <w:rPr>
          <w:rFonts w:ascii="Times New Roman" w:hAnsi="Times New Roman" w:cs="Times New Roman"/>
          <w:lang w:val="lt-LT"/>
        </w:rPr>
        <w:t>/difuzorių sumontavimu.</w:t>
      </w:r>
      <w:r w:rsidRPr="00053DAD">
        <w:rPr>
          <w:rFonts w:ascii="Times New Roman" w:hAnsi="Times New Roman" w:cs="Times New Roman"/>
          <w:lang w:val="lt-LT"/>
        </w:rPr>
        <w:t xml:space="preserve"> </w:t>
      </w:r>
      <w:r w:rsidR="00D31A3D" w:rsidRPr="00053DAD">
        <w:rPr>
          <w:rFonts w:ascii="Times New Roman" w:hAnsi="Times New Roman" w:cs="Times New Roman"/>
          <w:lang w:val="lt-LT"/>
        </w:rPr>
        <w:t>Aeracijos sistema turi būti sudaryta iš atskirų sekcijų. Maksimalus oro kiekis, tiekiamas į aeracinę sistemą, neturi viršyti 70</w:t>
      </w:r>
      <w:r w:rsidRPr="00053DAD">
        <w:rPr>
          <w:rFonts w:ascii="Times New Roman" w:hAnsi="Times New Roman" w:cs="Times New Roman"/>
          <w:lang w:val="lt-LT"/>
        </w:rPr>
        <w:t xml:space="preserve"> </w:t>
      </w:r>
      <w:r w:rsidR="00D31A3D" w:rsidRPr="00053DAD">
        <w:rPr>
          <w:rFonts w:ascii="Times New Roman" w:hAnsi="Times New Roman" w:cs="Times New Roman"/>
          <w:lang w:val="lt-LT"/>
        </w:rPr>
        <w:t>% maksimalaus aeratorių pajėgumo, rekomenduojamo gamintojo. Kiekvienoje sekcijoje ant oro</w:t>
      </w:r>
      <w:r w:rsidRPr="00053DAD">
        <w:rPr>
          <w:rFonts w:ascii="Times New Roman" w:hAnsi="Times New Roman" w:cs="Times New Roman"/>
          <w:lang w:val="lt-LT"/>
        </w:rPr>
        <w:t xml:space="preserve"> </w:t>
      </w:r>
      <w:r w:rsidR="00D31A3D" w:rsidRPr="00053DAD">
        <w:rPr>
          <w:rFonts w:ascii="Times New Roman" w:hAnsi="Times New Roman" w:cs="Times New Roman"/>
          <w:lang w:val="lt-LT"/>
        </w:rPr>
        <w:t>paskirstymo vamzdynų turi būti numatytos oro srauto uždarymo ir padavimo reguliavimo sklendės.</w:t>
      </w:r>
    </w:p>
    <w:p w14:paraId="61D2DEDB" w14:textId="2AF4E81E" w:rsidR="00A7757D" w:rsidRPr="00053DAD" w:rsidRDefault="00D31A3D" w:rsidP="001D1534">
      <w:pPr>
        <w:jc w:val="both"/>
        <w:rPr>
          <w:rFonts w:ascii="Times New Roman" w:hAnsi="Times New Roman" w:cs="Times New Roman"/>
          <w:lang w:val="lt-LT"/>
        </w:rPr>
      </w:pPr>
      <w:r w:rsidRPr="00053DAD">
        <w:rPr>
          <w:rFonts w:ascii="Times New Roman" w:hAnsi="Times New Roman" w:cs="Times New Roman"/>
          <w:lang w:val="lt-LT"/>
        </w:rPr>
        <w:t xml:space="preserve">Aeracijos įranga turi būti </w:t>
      </w:r>
      <w:r w:rsidR="00075B41" w:rsidRPr="00053DAD">
        <w:rPr>
          <w:rFonts w:ascii="Times New Roman" w:hAnsi="Times New Roman" w:cs="Times New Roman"/>
          <w:lang w:val="lt-LT"/>
        </w:rPr>
        <w:t>suprojektuota</w:t>
      </w:r>
      <w:r w:rsidRPr="00053DAD">
        <w:rPr>
          <w:rFonts w:ascii="Times New Roman" w:hAnsi="Times New Roman" w:cs="Times New Roman"/>
          <w:lang w:val="lt-LT"/>
        </w:rPr>
        <w:t xml:space="preserve"> taip, kad neveikiant vienai linijai, į kitą(-as) liniją(-as) deguonies</w:t>
      </w:r>
      <w:r w:rsidR="002878C8" w:rsidRPr="00053DAD">
        <w:rPr>
          <w:rFonts w:ascii="Times New Roman" w:hAnsi="Times New Roman" w:cs="Times New Roman"/>
          <w:lang w:val="lt-LT"/>
        </w:rPr>
        <w:t xml:space="preserve"> </w:t>
      </w:r>
      <w:r w:rsidRPr="00053DAD">
        <w:rPr>
          <w:rFonts w:ascii="Times New Roman" w:hAnsi="Times New Roman" w:cs="Times New Roman"/>
          <w:lang w:val="lt-LT"/>
        </w:rPr>
        <w:t>būtų tiekiama pakankamai.</w:t>
      </w:r>
      <w:r w:rsidR="00741C1D" w:rsidRPr="00053DAD">
        <w:rPr>
          <w:rFonts w:ascii="Times New Roman" w:hAnsi="Times New Roman" w:cs="Times New Roman"/>
          <w:lang w:val="lt-LT"/>
        </w:rPr>
        <w:t xml:space="preserve"> </w:t>
      </w:r>
      <w:r w:rsidR="002878C8" w:rsidRPr="00053DAD">
        <w:rPr>
          <w:rFonts w:ascii="Times New Roman" w:hAnsi="Times New Roman" w:cs="Times New Roman"/>
          <w:lang w:val="lt-LT"/>
        </w:rPr>
        <w:t>A</w:t>
      </w:r>
      <w:r w:rsidRPr="00053DAD">
        <w:rPr>
          <w:rFonts w:ascii="Times New Roman" w:hAnsi="Times New Roman" w:cs="Times New Roman"/>
          <w:lang w:val="lt-LT"/>
        </w:rPr>
        <w:t>eracinės sistemos parinkimas turi būti pagrįstas skaičiavimais.</w:t>
      </w:r>
      <w:r w:rsidR="00741C1D" w:rsidRPr="00053DAD">
        <w:rPr>
          <w:rFonts w:ascii="Times New Roman" w:hAnsi="Times New Roman" w:cs="Times New Roman"/>
          <w:lang w:val="lt-LT"/>
        </w:rPr>
        <w:t xml:space="preserve"> </w:t>
      </w:r>
    </w:p>
    <w:p w14:paraId="0EB34660" w14:textId="18FB0CBC" w:rsidR="00A7757D" w:rsidRPr="00053DAD" w:rsidRDefault="00A7757D" w:rsidP="001D1534">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 xml:space="preserve">Skaičiuodamas standartinius deguonies poreikius konkurso dalyvis turi remtis prielaida, kad </w:t>
      </w:r>
      <w:r w:rsidRPr="00053DAD">
        <w:rPr>
          <w:rFonts w:ascii="Times New Roman" w:eastAsia="Times New Roman" w:hAnsi="Times New Roman" w:cs="Times New Roman"/>
          <w:color w:val="000000"/>
          <w:lang w:val="lt-LT"/>
        </w:rPr>
        <w:lastRenderedPageBreak/>
        <w:t xml:space="preserve">difuzinei aeracijai deguonies tirpimo alfa faktorius yra </w:t>
      </w:r>
      <w:r w:rsidRPr="00053DAD">
        <w:rPr>
          <w:rFonts w:ascii="Times New Roman" w:eastAsia="Times New Roman" w:hAnsi="Times New Roman" w:cs="Times New Roman"/>
          <w:lang w:val="lt-LT"/>
        </w:rPr>
        <w:t>0,6.</w:t>
      </w:r>
    </w:p>
    <w:p w14:paraId="5CEFE56F" w14:textId="24512BF6" w:rsidR="00D31A3D" w:rsidRPr="00053DAD" w:rsidRDefault="00D31A3D" w:rsidP="001D1534">
      <w:pPr>
        <w:jc w:val="both"/>
        <w:rPr>
          <w:rFonts w:ascii="Times New Roman" w:hAnsi="Times New Roman" w:cs="Times New Roman"/>
          <w:lang w:val="lt-LT"/>
        </w:rPr>
      </w:pPr>
      <w:r w:rsidRPr="00053DAD">
        <w:rPr>
          <w:rFonts w:ascii="Times New Roman" w:hAnsi="Times New Roman" w:cs="Times New Roman"/>
          <w:lang w:val="lt-LT"/>
        </w:rPr>
        <w:t>Valykloje turi būti numatytas automatizuotas suslėgto oro įterpimas į veikliojo dumblo reaktorių.</w:t>
      </w:r>
      <w:r w:rsidR="00741C1D" w:rsidRPr="00053DAD">
        <w:rPr>
          <w:rFonts w:ascii="Times New Roman" w:hAnsi="Times New Roman" w:cs="Times New Roman"/>
          <w:lang w:val="lt-LT"/>
        </w:rPr>
        <w:t xml:space="preserve"> </w:t>
      </w:r>
      <w:r w:rsidRPr="00053DAD">
        <w:rPr>
          <w:rFonts w:ascii="Times New Roman" w:hAnsi="Times New Roman" w:cs="Times New Roman"/>
          <w:lang w:val="lt-LT"/>
        </w:rPr>
        <w:t xml:space="preserve">Reaktorių aeravimo zonose turi būti </w:t>
      </w:r>
      <w:r w:rsidR="00075B41" w:rsidRPr="00053DAD">
        <w:rPr>
          <w:rFonts w:ascii="Times New Roman" w:hAnsi="Times New Roman" w:cs="Times New Roman"/>
          <w:lang w:val="lt-LT"/>
        </w:rPr>
        <w:t>numatyti</w:t>
      </w:r>
      <w:r w:rsidRPr="00053DAD">
        <w:rPr>
          <w:rFonts w:ascii="Times New Roman" w:hAnsi="Times New Roman" w:cs="Times New Roman"/>
          <w:lang w:val="lt-LT"/>
        </w:rPr>
        <w:t xml:space="preserve"> ištirpusio deguonies </w:t>
      </w:r>
      <w:r w:rsidR="00741C1D" w:rsidRPr="00053DAD">
        <w:rPr>
          <w:rFonts w:ascii="Times New Roman" w:hAnsi="Times New Roman" w:cs="Times New Roman"/>
          <w:lang w:val="lt-LT"/>
        </w:rPr>
        <w:t>stacionarus matuokli</w:t>
      </w:r>
      <w:r w:rsidR="00075B41" w:rsidRPr="00053DAD">
        <w:rPr>
          <w:rFonts w:ascii="Times New Roman" w:hAnsi="Times New Roman" w:cs="Times New Roman"/>
          <w:lang w:val="lt-LT"/>
        </w:rPr>
        <w:t>ai</w:t>
      </w:r>
      <w:r w:rsidR="00741C1D" w:rsidRPr="00053DAD">
        <w:rPr>
          <w:rFonts w:ascii="Times New Roman" w:hAnsi="Times New Roman" w:cs="Times New Roman"/>
          <w:lang w:val="lt-LT"/>
        </w:rPr>
        <w:t>. Matuokli</w:t>
      </w:r>
      <w:r w:rsidR="00075B41" w:rsidRPr="00053DAD">
        <w:rPr>
          <w:rFonts w:ascii="Times New Roman" w:hAnsi="Times New Roman" w:cs="Times New Roman"/>
          <w:lang w:val="lt-LT"/>
        </w:rPr>
        <w:t>ai</w:t>
      </w:r>
      <w:r w:rsidR="00741C1D" w:rsidRPr="00053DAD">
        <w:rPr>
          <w:rFonts w:ascii="Times New Roman" w:hAnsi="Times New Roman" w:cs="Times New Roman"/>
          <w:lang w:val="lt-LT"/>
        </w:rPr>
        <w:t xml:space="preserve"> </w:t>
      </w:r>
      <w:r w:rsidRPr="00053DAD">
        <w:rPr>
          <w:rFonts w:ascii="Times New Roman" w:hAnsi="Times New Roman" w:cs="Times New Roman"/>
          <w:lang w:val="lt-LT"/>
        </w:rPr>
        <w:t>turi būti įtaisyt</w:t>
      </w:r>
      <w:r w:rsidR="00075B41" w:rsidRPr="00053DAD">
        <w:rPr>
          <w:rFonts w:ascii="Times New Roman" w:hAnsi="Times New Roman" w:cs="Times New Roman"/>
          <w:lang w:val="lt-LT"/>
        </w:rPr>
        <w:t>i</w:t>
      </w:r>
      <w:r w:rsidR="002878C8" w:rsidRPr="00053DAD">
        <w:rPr>
          <w:rFonts w:ascii="Times New Roman" w:hAnsi="Times New Roman" w:cs="Times New Roman"/>
          <w:lang w:val="lt-LT"/>
        </w:rPr>
        <w:t xml:space="preserve"> </w:t>
      </w:r>
      <w:r w:rsidRPr="00053DAD">
        <w:rPr>
          <w:rFonts w:ascii="Times New Roman" w:hAnsi="Times New Roman" w:cs="Times New Roman"/>
          <w:lang w:val="lt-LT"/>
        </w:rPr>
        <w:t>taip, kad aeravimo zonose galima būtų tinkamai išmatuoti O</w:t>
      </w:r>
      <w:r w:rsidRPr="00053DAD">
        <w:rPr>
          <w:rFonts w:ascii="Times New Roman" w:hAnsi="Times New Roman" w:cs="Times New Roman"/>
          <w:vertAlign w:val="subscript"/>
          <w:lang w:val="lt-LT"/>
        </w:rPr>
        <w:t>2</w:t>
      </w:r>
      <w:r w:rsidR="00741C1D" w:rsidRPr="00053DAD">
        <w:rPr>
          <w:rFonts w:ascii="Times New Roman" w:hAnsi="Times New Roman" w:cs="Times New Roman"/>
          <w:vertAlign w:val="subscript"/>
          <w:lang w:val="lt-LT"/>
        </w:rPr>
        <w:t xml:space="preserve"> </w:t>
      </w:r>
      <w:r w:rsidRPr="00053DAD">
        <w:rPr>
          <w:rFonts w:ascii="Times New Roman" w:hAnsi="Times New Roman" w:cs="Times New Roman"/>
          <w:lang w:val="lt-LT"/>
        </w:rPr>
        <w:t>koncentraciją.</w:t>
      </w:r>
      <w:r w:rsidR="00075B41" w:rsidRPr="00053DAD">
        <w:rPr>
          <w:rFonts w:ascii="Times New Roman" w:hAnsi="Times New Roman" w:cs="Times New Roman"/>
          <w:lang w:val="lt-LT"/>
        </w:rPr>
        <w:t xml:space="preserve"> </w:t>
      </w:r>
      <w:r w:rsidR="00075B41" w:rsidRPr="00053DAD">
        <w:rPr>
          <w:rFonts w:ascii="Times New Roman" w:hAnsi="Times New Roman" w:cs="Times New Roman"/>
        </w:rPr>
        <w:t>O</w:t>
      </w:r>
      <w:r w:rsidR="00075B41" w:rsidRPr="00053DAD">
        <w:rPr>
          <w:rFonts w:ascii="Times New Roman" w:hAnsi="Times New Roman" w:cs="Times New Roman"/>
          <w:vertAlign w:val="subscript"/>
        </w:rPr>
        <w:t>2</w:t>
      </w:r>
      <w:r w:rsidR="00075B41" w:rsidRPr="00053DAD">
        <w:rPr>
          <w:rFonts w:ascii="Times New Roman" w:hAnsi="Times New Roman" w:cs="Times New Roman"/>
        </w:rPr>
        <w:t xml:space="preserve"> tiekimas nustatomas pagal orapūtės darbą ir pagal deguonies kiekį.</w:t>
      </w:r>
      <w:r w:rsidR="00F02D17">
        <w:rPr>
          <w:rFonts w:ascii="Times New Roman" w:hAnsi="Times New Roman" w:cs="Times New Roman"/>
        </w:rPr>
        <w:t xml:space="preserve"> </w:t>
      </w:r>
      <w:r w:rsidR="00BA0CA0" w:rsidRPr="00FE0DCC">
        <w:rPr>
          <w:rFonts w:ascii="Times New Roman" w:hAnsi="Times New Roman" w:cs="Times New Roman"/>
        </w:rPr>
        <w:t xml:space="preserve">Turi būti numatyti skendinčiųjų medžiagų matuokliai </w:t>
      </w:r>
      <w:r w:rsidR="00BA0CA0" w:rsidRPr="00FE0DCC">
        <w:rPr>
          <w:rFonts w:ascii="Times New Roman" w:eastAsia="Times New Roman" w:hAnsi="Times New Roman" w:cs="Times New Roman"/>
          <w:lang w:val="lt-LT"/>
        </w:rPr>
        <w:t xml:space="preserve">kurių parametrai </w:t>
      </w:r>
      <w:r w:rsidR="00BA0CA0" w:rsidRPr="00FE0DCC">
        <w:rPr>
          <w:rFonts w:ascii="Times New Roman" w:eastAsia="Times New Roman" w:hAnsi="Times New Roman" w:cs="Times New Roman"/>
          <w:color w:val="000000"/>
          <w:lang w:val="lt-LT"/>
        </w:rPr>
        <w:t xml:space="preserve">perduodami į </w:t>
      </w:r>
      <w:r w:rsidR="00BA0CA0" w:rsidRPr="00FE0DCC">
        <w:rPr>
          <w:rFonts w:ascii="Times New Roman" w:eastAsia="Times New Roman" w:hAnsi="Times New Roman" w:cs="Times New Roman"/>
          <w:lang w:val="lt-LT"/>
        </w:rPr>
        <w:t>valdymo bloką ir SCADA.</w:t>
      </w:r>
    </w:p>
    <w:p w14:paraId="53DF50C2" w14:textId="0687F797" w:rsidR="007E145D" w:rsidRPr="00053DAD" w:rsidRDefault="00B90B67" w:rsidP="007E145D">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Oro tiekimo vamzdžiai turi būti įrengiami iš tokių medžiagų:</w:t>
      </w:r>
      <w:r w:rsidR="00A7757D" w:rsidRPr="00053DAD">
        <w:rPr>
          <w:rFonts w:ascii="Times New Roman" w:eastAsia="Times New Roman" w:hAnsi="Times New Roman" w:cs="Times New Roman"/>
          <w:color w:val="000000"/>
          <w:lang w:val="lt-LT"/>
        </w:rPr>
        <w:t xml:space="preserve"> p</w:t>
      </w:r>
      <w:r w:rsidRPr="00053DAD">
        <w:rPr>
          <w:rFonts w:ascii="Times New Roman" w:eastAsia="Times New Roman" w:hAnsi="Times New Roman" w:cs="Times New Roman"/>
          <w:color w:val="000000"/>
          <w:lang w:val="lt-LT"/>
        </w:rPr>
        <w:t>astate (moduliniame statinyje) iš nerūdijančio plieno AISI304</w:t>
      </w:r>
      <w:r w:rsidR="00075B41" w:rsidRPr="00053DAD">
        <w:rPr>
          <w:rFonts w:ascii="Times New Roman" w:eastAsia="Times New Roman" w:hAnsi="Times New Roman" w:cs="Times New Roman"/>
          <w:color w:val="000000"/>
          <w:lang w:val="lt-LT"/>
        </w:rPr>
        <w:t>,</w:t>
      </w:r>
      <w:r w:rsidRPr="00053DAD">
        <w:rPr>
          <w:rFonts w:ascii="Times New Roman" w:eastAsia="Times New Roman" w:hAnsi="Times New Roman" w:cs="Times New Roman"/>
          <w:color w:val="000000"/>
          <w:lang w:val="lt-LT"/>
        </w:rPr>
        <w:t xml:space="preserve"> </w:t>
      </w:r>
      <w:r w:rsidR="00A7757D" w:rsidRPr="00053DAD">
        <w:rPr>
          <w:rFonts w:ascii="Times New Roman" w:eastAsia="Times New Roman" w:hAnsi="Times New Roman" w:cs="Times New Roman"/>
          <w:color w:val="000000"/>
          <w:lang w:val="lt-LT"/>
        </w:rPr>
        <w:t>o t</w:t>
      </w:r>
      <w:r w:rsidRPr="00053DAD">
        <w:rPr>
          <w:rFonts w:ascii="Times New Roman" w:eastAsia="Times New Roman" w:hAnsi="Times New Roman" w:cs="Times New Roman"/>
          <w:color w:val="000000"/>
          <w:lang w:val="lt-LT"/>
        </w:rPr>
        <w:t xml:space="preserve">echnologiniuose rezervuaruose po vandeniu iš </w:t>
      </w:r>
      <w:r w:rsidR="005C4B07" w:rsidRPr="00053DAD">
        <w:rPr>
          <w:rFonts w:ascii="Times New Roman" w:eastAsia="Times New Roman" w:hAnsi="Times New Roman" w:cs="Times New Roman"/>
          <w:color w:val="000000"/>
          <w:lang w:val="lt-LT"/>
        </w:rPr>
        <w:t>plastiko.</w:t>
      </w:r>
    </w:p>
    <w:p w14:paraId="4FF1C7B0" w14:textId="0CA093EC" w:rsidR="00B90B67" w:rsidRPr="00053DAD" w:rsidRDefault="007E145D" w:rsidP="00EA2E7A">
      <w:pPr>
        <w:rPr>
          <w:rFonts w:ascii="Times New Roman" w:hAnsi="Times New Roman" w:cs="Times New Roman"/>
          <w:lang w:val="lt-LT"/>
        </w:rPr>
      </w:pPr>
      <w:r w:rsidRPr="00053DAD">
        <w:rPr>
          <w:rFonts w:ascii="Times New Roman" w:hAnsi="Times New Roman" w:cs="Times New Roman"/>
          <w:lang w:val="lt-LT"/>
        </w:rPr>
        <w:t xml:space="preserve"> </w:t>
      </w:r>
    </w:p>
    <w:p w14:paraId="2B7FAF2A" w14:textId="13018594" w:rsidR="00474741" w:rsidRPr="00053DAD" w:rsidRDefault="00D31A3D">
      <w:pPr>
        <w:pStyle w:val="ListParagraph"/>
        <w:numPr>
          <w:ilvl w:val="2"/>
          <w:numId w:val="5"/>
        </w:numPr>
        <w:rPr>
          <w:b/>
          <w:bCs/>
          <w:i/>
          <w:iCs/>
          <w:lang w:val="lt-LT"/>
        </w:rPr>
      </w:pPr>
      <w:r w:rsidRPr="00053DAD">
        <w:rPr>
          <w:b/>
          <w:bCs/>
          <w:i/>
          <w:iCs/>
          <w:lang w:val="lt-LT"/>
        </w:rPr>
        <w:t>Orapūtės</w:t>
      </w:r>
    </w:p>
    <w:p w14:paraId="3E271435" w14:textId="5DCE9A37" w:rsidR="000505F9" w:rsidRPr="00053DAD" w:rsidRDefault="000505F9" w:rsidP="000505F9">
      <w:pPr>
        <w:jc w:val="both"/>
        <w:rPr>
          <w:rFonts w:ascii="Times New Roman" w:hAnsi="Times New Roman" w:cs="Times New Roman"/>
          <w:lang w:val="lt-LT"/>
        </w:rPr>
      </w:pPr>
      <w:r w:rsidRPr="00053DAD">
        <w:rPr>
          <w:rFonts w:ascii="Times New Roman" w:hAnsi="Times New Roman" w:cs="Times New Roman"/>
          <w:lang w:val="lt-LT"/>
        </w:rPr>
        <w:t xml:space="preserve">Moduliniame statinyje (pastate) turi būti </w:t>
      </w:r>
      <w:r w:rsidR="00022F4F" w:rsidRPr="00053DAD">
        <w:rPr>
          <w:rFonts w:ascii="Times New Roman" w:hAnsi="Times New Roman" w:cs="Times New Roman"/>
          <w:lang w:val="lt-LT"/>
        </w:rPr>
        <w:t>suprojektuotos</w:t>
      </w:r>
      <w:r w:rsidRPr="00053DAD">
        <w:rPr>
          <w:rFonts w:ascii="Times New Roman" w:hAnsi="Times New Roman" w:cs="Times New Roman"/>
          <w:lang w:val="lt-LT"/>
        </w:rPr>
        <w:t xml:space="preserve"> mažiausiai </w:t>
      </w:r>
      <w:r w:rsidR="00B30B84" w:rsidRPr="00053DAD">
        <w:rPr>
          <w:rFonts w:ascii="Times New Roman" w:hAnsi="Times New Roman" w:cs="Times New Roman"/>
          <w:lang w:val="lt-LT"/>
        </w:rPr>
        <w:t>keturios</w:t>
      </w:r>
      <w:r w:rsidRPr="00053DAD">
        <w:rPr>
          <w:rFonts w:ascii="Times New Roman" w:hAnsi="Times New Roman" w:cs="Times New Roman"/>
          <w:lang w:val="lt-LT"/>
        </w:rPr>
        <w:t xml:space="preserve"> </w:t>
      </w:r>
      <w:r w:rsidRPr="00FE0DCC">
        <w:rPr>
          <w:rFonts w:ascii="Times New Roman" w:hAnsi="Times New Roman" w:cs="Times New Roman"/>
          <w:lang w:val="lt-LT"/>
        </w:rPr>
        <w:t xml:space="preserve">krumpliaratinės </w:t>
      </w:r>
      <w:r w:rsidRPr="00053DAD">
        <w:rPr>
          <w:rFonts w:ascii="Times New Roman" w:hAnsi="Times New Roman" w:cs="Times New Roman"/>
          <w:lang w:val="lt-LT"/>
        </w:rPr>
        <w:t>orapūtės: dvi (2) darbinės ir dar viena (1) analogiška atsarginė orapūtė.</w:t>
      </w:r>
      <w:r w:rsidR="00B30B84" w:rsidRPr="00053DAD">
        <w:rPr>
          <w:rFonts w:ascii="Times New Roman" w:hAnsi="Times New Roman" w:cs="Times New Roman"/>
          <w:lang w:val="lt-LT"/>
        </w:rPr>
        <w:t xml:space="preserve"> Ketvirta orapūtė projektuojama oro tiekimui į atvežtinių nuotekų talpą ir į dumblo stabilizavimo talpas.</w:t>
      </w:r>
      <w:r w:rsidRPr="00053DAD">
        <w:rPr>
          <w:rFonts w:ascii="Times New Roman" w:hAnsi="Times New Roman" w:cs="Times New Roman"/>
          <w:lang w:val="lt-LT"/>
        </w:rPr>
        <w:t xml:space="preserve"> Triukšmo lygis orapūčių patalpoje neturi viršyti HN33:2007 keliamų reikalavimų.</w:t>
      </w:r>
      <w:r w:rsidR="00996A99" w:rsidRPr="00053DAD">
        <w:rPr>
          <w:rFonts w:ascii="Times New Roman" w:hAnsi="Times New Roman" w:cs="Times New Roman"/>
          <w:lang w:val="lt-LT"/>
        </w:rPr>
        <w:t xml:space="preserve"> </w:t>
      </w:r>
    </w:p>
    <w:p w14:paraId="7C3F03C7" w14:textId="194DE201" w:rsidR="000505F9" w:rsidRPr="00053DAD" w:rsidRDefault="000505F9" w:rsidP="000505F9">
      <w:pPr>
        <w:jc w:val="both"/>
        <w:rPr>
          <w:rFonts w:ascii="Times New Roman" w:hAnsi="Times New Roman" w:cs="Times New Roman"/>
          <w:lang w:val="lt-LT"/>
        </w:rPr>
      </w:pPr>
      <w:r w:rsidRPr="00053DAD">
        <w:rPr>
          <w:rFonts w:ascii="Times New Roman" w:hAnsi="Times New Roman" w:cs="Times New Roman"/>
          <w:lang w:val="lt-LT"/>
        </w:rPr>
        <w:t xml:space="preserve">Visos orapūtės turi būti </w:t>
      </w:r>
      <w:r w:rsidR="00022F4F" w:rsidRPr="00053DAD">
        <w:rPr>
          <w:rFonts w:ascii="Times New Roman" w:hAnsi="Times New Roman" w:cs="Times New Roman"/>
          <w:lang w:val="lt-LT"/>
        </w:rPr>
        <w:t>suprojektuotos</w:t>
      </w:r>
      <w:r w:rsidRPr="00053DAD">
        <w:rPr>
          <w:rFonts w:ascii="Times New Roman" w:hAnsi="Times New Roman" w:cs="Times New Roman"/>
          <w:lang w:val="lt-LT"/>
        </w:rPr>
        <w:t xml:space="preserve"> su akustiniais gaubtais arba alternatyviomis triukšmo slopinimo priemonėmis (pvz., triukšmo slopintuvais ir pan.), jei jos atlieka tokią pačią akustinę funkciją ir nekelia eksploatacinių rizikų dėl ventiliacijos. Orapūtės turi būti </w:t>
      </w:r>
      <w:r w:rsidR="00022F4F" w:rsidRPr="00053DAD">
        <w:rPr>
          <w:rFonts w:ascii="Times New Roman" w:hAnsi="Times New Roman" w:cs="Times New Roman"/>
          <w:lang w:val="lt-LT"/>
        </w:rPr>
        <w:t>parinktos</w:t>
      </w:r>
      <w:r w:rsidRPr="00053DAD">
        <w:rPr>
          <w:rFonts w:ascii="Times New Roman" w:hAnsi="Times New Roman" w:cs="Times New Roman"/>
          <w:lang w:val="lt-LT"/>
        </w:rPr>
        <w:t xml:space="preserve"> su įsiurbimo filtru, slėgio sumažinimo vožtuvu ir manometrais abejose įsiurbimo ir slėgio pusėse. Prijungimas prie vamzdyno turi būti padarytas per lanksčią movą</w:t>
      </w:r>
      <w:ins w:id="38" w:author="Author" w:date="2026-04-28T15:46:00Z" w16du:dateUtc="2026-04-28T12:46:00Z">
        <w:r w:rsidR="00903E62">
          <w:rPr>
            <w:rFonts w:ascii="Times New Roman" w:hAnsi="Times New Roman" w:cs="Times New Roman"/>
            <w:lang w:val="lt-LT"/>
          </w:rPr>
          <w:t>.</w:t>
        </w:r>
      </w:ins>
    </w:p>
    <w:p w14:paraId="1880D0EC" w14:textId="5A38EEDB" w:rsidR="000505F9" w:rsidRPr="00053DAD" w:rsidRDefault="000505F9" w:rsidP="000505F9">
      <w:pPr>
        <w:jc w:val="both"/>
        <w:rPr>
          <w:rFonts w:ascii="Times New Roman" w:hAnsi="Times New Roman" w:cs="Times New Roman"/>
          <w:lang w:val="lt-LT"/>
        </w:rPr>
      </w:pPr>
      <w:r w:rsidRPr="00FE0DCC">
        <w:rPr>
          <w:rFonts w:ascii="Times New Roman" w:hAnsi="Times New Roman" w:cs="Times New Roman"/>
          <w:lang w:val="lt-LT"/>
        </w:rPr>
        <w:t>Kiekviena orapūtė turi būti su atbuliniu</w:t>
      </w:r>
      <w:r w:rsidR="004326B5" w:rsidRPr="00FE0DCC">
        <w:rPr>
          <w:rFonts w:ascii="Times New Roman" w:hAnsi="Times New Roman" w:cs="Times New Roman"/>
          <w:lang w:val="lt-LT"/>
        </w:rPr>
        <w:t>,</w:t>
      </w:r>
      <w:r w:rsidRPr="00FE0DCC">
        <w:rPr>
          <w:rFonts w:ascii="Times New Roman" w:hAnsi="Times New Roman" w:cs="Times New Roman"/>
          <w:lang w:val="lt-LT"/>
        </w:rPr>
        <w:t xml:space="preserve"> apsauginiu vožtuvu</w:t>
      </w:r>
      <w:r w:rsidR="004326B5" w:rsidRPr="00FE0DCC">
        <w:rPr>
          <w:rFonts w:ascii="Times New Roman" w:hAnsi="Times New Roman" w:cs="Times New Roman"/>
          <w:lang w:val="lt-LT"/>
        </w:rPr>
        <w:t xml:space="preserve"> ir kondensato nuleidimo sklendėmis</w:t>
      </w:r>
      <w:r w:rsidR="00267204" w:rsidRPr="00FE0DCC">
        <w:rPr>
          <w:rFonts w:ascii="Times New Roman" w:hAnsi="Times New Roman" w:cs="Times New Roman"/>
          <w:lang w:val="lt-LT"/>
        </w:rPr>
        <w:t>,</w:t>
      </w:r>
      <w:r w:rsidRPr="00FE0DCC">
        <w:rPr>
          <w:rFonts w:ascii="Times New Roman" w:hAnsi="Times New Roman" w:cs="Times New Roman"/>
          <w:lang w:val="lt-LT"/>
        </w:rPr>
        <w:t xml:space="preserve"> bei turi būti sujungta su slėgio vamzdynu. </w:t>
      </w:r>
      <w:r w:rsidRPr="00053DAD">
        <w:rPr>
          <w:rFonts w:ascii="Times New Roman" w:hAnsi="Times New Roman" w:cs="Times New Roman"/>
          <w:lang w:val="lt-LT"/>
        </w:rPr>
        <w:t>Vamzdžiai orapūtinės viduje turi būti iš nerūdijančio rūgštims atsparaus plieno, kurio markė ne mažesnė kaip EN 1.4301</w:t>
      </w:r>
      <w:r w:rsidR="00E15FB8" w:rsidRPr="00053DAD">
        <w:rPr>
          <w:rFonts w:ascii="Times New Roman" w:hAnsi="Times New Roman" w:cs="Times New Roman"/>
          <w:lang w:val="lt-LT"/>
        </w:rPr>
        <w:t xml:space="preserve"> </w:t>
      </w:r>
      <w:r w:rsidR="00E15FB8" w:rsidRPr="00053DAD">
        <w:rPr>
          <w:rFonts w:ascii="Times New Roman" w:hAnsi="Times New Roman" w:cs="Times New Roman"/>
        </w:rPr>
        <w:t>AISI</w:t>
      </w:r>
      <w:r w:rsidR="00771068" w:rsidRPr="00053DAD">
        <w:rPr>
          <w:rFonts w:ascii="Times New Roman" w:hAnsi="Times New Roman" w:cs="Times New Roman"/>
        </w:rPr>
        <w:t>304</w:t>
      </w:r>
      <w:r w:rsidR="00E15FB8" w:rsidRPr="00053DAD">
        <w:rPr>
          <w:rFonts w:ascii="Times New Roman" w:hAnsi="Times New Roman" w:cs="Times New Roman"/>
        </w:rPr>
        <w:t>.</w:t>
      </w:r>
      <w:r w:rsidRPr="00053DAD">
        <w:rPr>
          <w:rFonts w:ascii="Times New Roman" w:hAnsi="Times New Roman" w:cs="Times New Roman"/>
          <w:lang w:val="lt-LT"/>
        </w:rPr>
        <w:t xml:space="preserve"> Oro tiekimo vamzdžiai lauke, atviroje vietoje, turi būti įrengiami iš nerūdijančio plieno, kurio markė ne mažesnė kaip EN 1.4301</w:t>
      </w:r>
    </w:p>
    <w:p w14:paraId="20DBA94E" w14:textId="3E4D1FD6" w:rsidR="000505F9" w:rsidRPr="00053DAD" w:rsidRDefault="000505F9" w:rsidP="000505F9">
      <w:pPr>
        <w:jc w:val="both"/>
        <w:rPr>
          <w:rFonts w:ascii="Times New Roman" w:hAnsi="Times New Roman" w:cs="Times New Roman"/>
          <w:lang w:val="lt-LT"/>
        </w:rPr>
      </w:pPr>
      <w:r w:rsidRPr="00053DAD">
        <w:rPr>
          <w:rFonts w:ascii="Times New Roman" w:hAnsi="Times New Roman" w:cs="Times New Roman"/>
          <w:lang w:val="lt-LT"/>
        </w:rPr>
        <w:t>Varančiojo variklio parametrai parenkami taip, kad jis pajėgtų varyti orapūtę esant slėgiui, kuris prilygsta visai dinaminei patvankai +1 m vandens stulpo. Orapūčių našumas turi būti reguliuojamas dažnio keitikliais, pagal ištirpusio deguonies koncentraciją aeracinėse talpose</w:t>
      </w:r>
      <w:r w:rsidR="004326B5" w:rsidRPr="00053DAD">
        <w:rPr>
          <w:rFonts w:ascii="Times New Roman" w:hAnsi="Times New Roman" w:cs="Times New Roman"/>
          <w:lang w:val="lt-LT"/>
        </w:rPr>
        <w:t xml:space="preserve"> ir pagal </w:t>
      </w:r>
      <w:r w:rsidR="004326B5" w:rsidRPr="00FE0DCC">
        <w:rPr>
          <w:rFonts w:ascii="Times New Roman" w:hAnsi="Times New Roman" w:cs="Times New Roman"/>
          <w:lang w:val="lt-LT"/>
        </w:rPr>
        <w:t>orap</w:t>
      </w:r>
      <w:r w:rsidR="00522A12" w:rsidRPr="00FE0DCC">
        <w:rPr>
          <w:rFonts w:ascii="Times New Roman" w:hAnsi="Times New Roman" w:cs="Times New Roman"/>
          <w:lang w:val="lt-LT"/>
        </w:rPr>
        <w:t>ū</w:t>
      </w:r>
      <w:r w:rsidR="004326B5" w:rsidRPr="00FE0DCC">
        <w:rPr>
          <w:rFonts w:ascii="Times New Roman" w:hAnsi="Times New Roman" w:cs="Times New Roman"/>
          <w:lang w:val="lt-LT"/>
        </w:rPr>
        <w:t>čių</w:t>
      </w:r>
      <w:r w:rsidR="004326B5" w:rsidRPr="00053DAD">
        <w:rPr>
          <w:rFonts w:ascii="Times New Roman" w:hAnsi="Times New Roman" w:cs="Times New Roman"/>
          <w:lang w:val="lt-LT"/>
        </w:rPr>
        <w:t xml:space="preserve"> darbo laiką</w:t>
      </w:r>
      <w:r w:rsidRPr="00053DAD">
        <w:rPr>
          <w:rFonts w:ascii="Times New Roman" w:hAnsi="Times New Roman" w:cs="Times New Roman"/>
          <w:lang w:val="lt-LT"/>
        </w:rPr>
        <w:t>.</w:t>
      </w:r>
      <w:r w:rsidR="00B30B84" w:rsidRPr="00053DAD">
        <w:rPr>
          <w:rFonts w:ascii="Times New Roman" w:hAnsi="Times New Roman" w:cs="Times New Roman"/>
          <w:lang w:val="lt-LT"/>
        </w:rPr>
        <w:t xml:space="preserve"> Darbo laikas programuojamas </w:t>
      </w:r>
      <w:r w:rsidR="00771068" w:rsidRPr="00053DAD">
        <w:rPr>
          <w:rFonts w:ascii="Times New Roman" w:hAnsi="Times New Roman" w:cs="Times New Roman"/>
          <w:lang w:val="lt-LT"/>
        </w:rPr>
        <w:t>minutėmis</w:t>
      </w:r>
      <w:r w:rsidR="00B30B84" w:rsidRPr="00053DAD">
        <w:rPr>
          <w:rFonts w:ascii="Times New Roman" w:hAnsi="Times New Roman" w:cs="Times New Roman"/>
          <w:lang w:val="lt-LT"/>
        </w:rPr>
        <w:t>.</w:t>
      </w:r>
      <w:r w:rsidRPr="00053DAD">
        <w:rPr>
          <w:rFonts w:ascii="Times New Roman" w:hAnsi="Times New Roman" w:cs="Times New Roman"/>
          <w:lang w:val="lt-LT"/>
        </w:rPr>
        <w:t xml:space="preserve"> Aeracijos sistema turi perduoti deguonį iš suspausto oro i dumblo/nuotekų mišinį technologinėje talpoje kiek įmanoma efektyviau.</w:t>
      </w:r>
      <w:r w:rsidR="00BA0CA0" w:rsidRPr="00053DAD">
        <w:rPr>
          <w:rFonts w:ascii="Times New Roman" w:hAnsi="Times New Roman" w:cs="Times New Roman"/>
          <w:lang w:val="lt-LT"/>
        </w:rPr>
        <w:t xml:space="preserve"> Aeracijos sistemos galiniuose taškuose numatomi sumontuoti manometrai. </w:t>
      </w:r>
    </w:p>
    <w:p w14:paraId="12098945" w14:textId="7CB59B60" w:rsidR="00D31A3D" w:rsidRPr="00053DAD" w:rsidRDefault="00257273" w:rsidP="000505F9">
      <w:pPr>
        <w:jc w:val="both"/>
        <w:rPr>
          <w:rFonts w:ascii="Times New Roman" w:hAnsi="Times New Roman" w:cs="Times New Roman"/>
          <w:lang w:val="lt-LT"/>
        </w:rPr>
      </w:pPr>
      <w:r w:rsidRPr="00053DAD">
        <w:rPr>
          <w:rFonts w:ascii="Times New Roman" w:hAnsi="Times New Roman" w:cs="Times New Roman"/>
          <w:lang w:val="lt-LT"/>
        </w:rPr>
        <w:t>Orapūčių sumontavimo brėžiniai</w:t>
      </w:r>
      <w:r w:rsidR="000505F9" w:rsidRPr="00053DAD">
        <w:rPr>
          <w:rFonts w:ascii="Times New Roman" w:hAnsi="Times New Roman" w:cs="Times New Roman"/>
          <w:lang w:val="lt-LT"/>
        </w:rPr>
        <w:t xml:space="preserve"> turi būti </w:t>
      </w:r>
      <w:r w:rsidRPr="00053DAD">
        <w:rPr>
          <w:rFonts w:ascii="Times New Roman" w:hAnsi="Times New Roman" w:cs="Times New Roman"/>
          <w:lang w:val="lt-LT"/>
        </w:rPr>
        <w:t>pateikti projekte.</w:t>
      </w:r>
      <w:r w:rsidR="000505F9" w:rsidRPr="00053DAD">
        <w:rPr>
          <w:rFonts w:ascii="Times New Roman" w:hAnsi="Times New Roman" w:cs="Times New Roman"/>
          <w:lang w:val="lt-LT"/>
        </w:rPr>
        <w:t xml:space="preserve"> </w:t>
      </w:r>
      <w:r w:rsidRPr="00053DAD">
        <w:rPr>
          <w:rFonts w:ascii="Times New Roman" w:hAnsi="Times New Roman" w:cs="Times New Roman"/>
          <w:lang w:val="lt-LT"/>
        </w:rPr>
        <w:t xml:space="preserve">Montavimo būdas pateikiamas </w:t>
      </w:r>
      <w:r w:rsidR="000505F9" w:rsidRPr="00053DAD">
        <w:rPr>
          <w:rFonts w:ascii="Times New Roman" w:hAnsi="Times New Roman" w:cs="Times New Roman"/>
          <w:lang w:val="lt-LT"/>
        </w:rPr>
        <w:t>pagal gamyklos (gamintojo) keliamus reikalavimus orapūčių tvirtinimui, sujungimo su vamzdynu, kontrolės matavimo ir reguliavimo įrangai, įsiurbiamo oro valymo įrangai ir kt.</w:t>
      </w:r>
    </w:p>
    <w:p w14:paraId="5C1D678D" w14:textId="77777777" w:rsidR="000505F9" w:rsidRPr="00053DAD" w:rsidRDefault="000505F9" w:rsidP="000505F9">
      <w:pPr>
        <w:jc w:val="both"/>
        <w:rPr>
          <w:rFonts w:ascii="Times New Roman" w:hAnsi="Times New Roman" w:cs="Times New Roman"/>
          <w:lang w:val="lt-LT"/>
        </w:rPr>
      </w:pPr>
    </w:p>
    <w:p w14:paraId="6CFB4BFF" w14:textId="68E30875" w:rsidR="00474741" w:rsidRPr="00053DAD" w:rsidRDefault="00D31A3D">
      <w:pPr>
        <w:pStyle w:val="ListParagraph"/>
        <w:numPr>
          <w:ilvl w:val="2"/>
          <w:numId w:val="5"/>
        </w:numPr>
        <w:tabs>
          <w:tab w:val="left" w:pos="1800"/>
        </w:tabs>
        <w:jc w:val="both"/>
        <w:rPr>
          <w:b/>
          <w:bCs/>
          <w:i/>
          <w:iCs/>
          <w:lang w:val="lt-LT"/>
        </w:rPr>
      </w:pPr>
      <w:r w:rsidRPr="00053DAD">
        <w:rPr>
          <w:b/>
          <w:bCs/>
          <w:i/>
          <w:iCs/>
          <w:lang w:val="lt-LT"/>
        </w:rPr>
        <w:t>Antriniai nusodintuvai</w:t>
      </w:r>
    </w:p>
    <w:p w14:paraId="4BDF60A3" w14:textId="24C94514" w:rsidR="00D31A3D" w:rsidRPr="00053DAD" w:rsidRDefault="00FB3AFA" w:rsidP="001D1534">
      <w:pPr>
        <w:jc w:val="both"/>
        <w:rPr>
          <w:rFonts w:ascii="Times New Roman" w:hAnsi="Times New Roman" w:cs="Times New Roman"/>
          <w:lang w:val="lt-LT"/>
        </w:rPr>
      </w:pPr>
      <w:r>
        <w:rPr>
          <w:rFonts w:ascii="Times New Roman" w:hAnsi="Times New Roman" w:cs="Times New Roman"/>
          <w:lang w:val="lt-LT"/>
        </w:rPr>
        <w:t>V</w:t>
      </w:r>
      <w:r w:rsidRPr="00933E86">
        <w:rPr>
          <w:rFonts w:ascii="Times New Roman" w:hAnsi="Times New Roman" w:cs="Times New Roman"/>
          <w:lang w:val="lt-LT"/>
        </w:rPr>
        <w:t>eikliojo</w:t>
      </w:r>
      <w:r w:rsidRPr="00933E86">
        <w:rPr>
          <w:rFonts w:ascii="Times New Roman" w:hAnsi="Times New Roman" w:cs="Times New Roman"/>
          <w:lang w:val="lt-LT"/>
        </w:rPr>
        <w:t xml:space="preserve"> dumblo atskyrimui iš valytų nuotekų </w:t>
      </w:r>
      <w:r>
        <w:rPr>
          <w:rFonts w:ascii="Times New Roman" w:hAnsi="Times New Roman" w:cs="Times New Roman"/>
          <w:lang w:val="lt-LT"/>
        </w:rPr>
        <w:t>t</w:t>
      </w:r>
      <w:r w:rsidRPr="00933E86">
        <w:rPr>
          <w:rFonts w:ascii="Times New Roman" w:hAnsi="Times New Roman" w:cs="Times New Roman"/>
          <w:lang w:val="lt-LT"/>
        </w:rPr>
        <w:t xml:space="preserve">uri būti suprojektuoti vertikalieji </w:t>
      </w:r>
      <w:r w:rsidRPr="00933E86">
        <w:rPr>
          <w:rFonts w:ascii="Times New Roman" w:hAnsi="Times New Roman" w:cs="Times New Roman"/>
          <w:lang w:val="lt-LT"/>
        </w:rPr>
        <w:t xml:space="preserve">antriniai </w:t>
      </w:r>
      <w:r w:rsidRPr="00933E86">
        <w:rPr>
          <w:rFonts w:ascii="Times New Roman" w:hAnsi="Times New Roman" w:cs="Times New Roman"/>
          <w:lang w:val="lt-LT"/>
        </w:rPr>
        <w:t>nusodintuvai.</w:t>
      </w:r>
      <w:r>
        <w:rPr>
          <w:rFonts w:ascii="Times New Roman" w:hAnsi="Times New Roman" w:cs="Times New Roman"/>
          <w:lang w:val="lt-LT"/>
        </w:rPr>
        <w:t xml:space="preserve"> </w:t>
      </w:r>
      <w:r w:rsidRPr="00933E86">
        <w:rPr>
          <w:rFonts w:ascii="Times New Roman" w:hAnsi="Times New Roman" w:cs="Times New Roman"/>
          <w:lang w:val="lt-LT"/>
        </w:rPr>
        <w:t>Antriniai nusodintuvai turi būti projektuojami vadovaujantis LR galiojančiais įstatymais, reglamentuojančiais nuotekų valyklų pagrindines nuostatas.</w:t>
      </w:r>
      <w:r w:rsidR="005B4248" w:rsidRPr="00053DAD">
        <w:rPr>
          <w:rFonts w:ascii="Times New Roman" w:hAnsi="Times New Roman" w:cs="Times New Roman"/>
          <w:lang w:val="lt-LT"/>
        </w:rPr>
        <w:t xml:space="preserve"> </w:t>
      </w:r>
    </w:p>
    <w:p w14:paraId="0C25F773" w14:textId="292E9A04" w:rsidR="00B90B67" w:rsidRPr="00053DAD" w:rsidRDefault="00B90B67" w:rsidP="001D1534">
      <w:pPr>
        <w:tabs>
          <w:tab w:val="left" w:pos="270"/>
          <w:tab w:val="left" w:pos="1170"/>
          <w:tab w:val="left" w:pos="1440"/>
          <w:tab w:val="left" w:pos="153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Technologiniuose skaičiavimuose dumblo tankinimo trukmę priimti ne trumpesnę nei 2,0 h, esant didžiausiam projektiniam valomų nuotekų debitui;</w:t>
      </w:r>
    </w:p>
    <w:p w14:paraId="27929CD8" w14:textId="77777777" w:rsidR="00B90B67" w:rsidRPr="00053DAD" w:rsidRDefault="00B90B67" w:rsidP="001D1534">
      <w:pPr>
        <w:tabs>
          <w:tab w:val="left" w:pos="270"/>
          <w:tab w:val="left" w:pos="1170"/>
          <w:tab w:val="left" w:pos="1440"/>
          <w:tab w:val="left" w:pos="153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Antrinių nusodintuvų paviršiaus hidraulinė apkrova turi būti skaičiuojama didžiausiam valomų nuotekų valandos debitui (lietaus metu);</w:t>
      </w:r>
    </w:p>
    <w:p w14:paraId="3E97C86F" w14:textId="29692966" w:rsidR="00B90B67" w:rsidRPr="00053DAD" w:rsidRDefault="00B90B67" w:rsidP="00F146D9">
      <w:pPr>
        <w:tabs>
          <w:tab w:val="left" w:pos="270"/>
          <w:tab w:val="left" w:pos="1170"/>
          <w:tab w:val="left" w:pos="1440"/>
          <w:tab w:val="left" w:pos="153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 xml:space="preserve">Antriniuose nusodintuvuose išplaukusio dumblo turi nesusidaryti, tačiau kaip alternatyvinė priemonė turi būti </w:t>
      </w:r>
      <w:r w:rsidR="00E15FB8" w:rsidRPr="00053DAD">
        <w:rPr>
          <w:rFonts w:ascii="Times New Roman" w:eastAsia="Times New Roman" w:hAnsi="Times New Roman" w:cs="Times New Roman"/>
          <w:color w:val="000000"/>
          <w:lang w:val="lt-LT"/>
        </w:rPr>
        <w:t>suprojektuota automatinė</w:t>
      </w:r>
      <w:r w:rsidRPr="00053DAD">
        <w:rPr>
          <w:rFonts w:ascii="Times New Roman" w:eastAsia="Times New Roman" w:hAnsi="Times New Roman" w:cs="Times New Roman"/>
          <w:color w:val="000000"/>
          <w:lang w:val="lt-LT"/>
        </w:rPr>
        <w:t xml:space="preserve"> </w:t>
      </w:r>
      <w:r w:rsidRPr="00053DAD">
        <w:rPr>
          <w:rFonts w:ascii="Times New Roman" w:eastAsia="Times New Roman" w:hAnsi="Times New Roman" w:cs="Times New Roman"/>
          <w:lang w:val="lt-LT"/>
        </w:rPr>
        <w:t>įranga</w:t>
      </w:r>
      <w:r w:rsidRPr="00053DAD">
        <w:rPr>
          <w:rFonts w:ascii="Times New Roman" w:eastAsia="Times New Roman" w:hAnsi="Times New Roman" w:cs="Times New Roman"/>
          <w:color w:val="000000"/>
          <w:lang w:val="lt-LT"/>
        </w:rPr>
        <w:t>, skirta</w:t>
      </w:r>
      <w:r w:rsidR="00F146D9" w:rsidRPr="00053DAD">
        <w:rPr>
          <w:rFonts w:ascii="Times New Roman" w:eastAsia="Times New Roman" w:hAnsi="Times New Roman" w:cs="Times New Roman"/>
          <w:color w:val="000000"/>
          <w:lang w:val="lt-LT"/>
        </w:rPr>
        <w:t xml:space="preserve"> </w:t>
      </w:r>
      <w:r w:rsidR="00F146D9" w:rsidRPr="00053DAD">
        <w:rPr>
          <w:rFonts w:ascii="Times New Roman" w:hAnsi="Times New Roman" w:cs="Times New Roman"/>
          <w:lang w:val="lt-LT"/>
        </w:rPr>
        <w:t xml:space="preserve">išplūdų, plūduriuojančio dumblo </w:t>
      </w:r>
      <w:r w:rsidRPr="00053DAD">
        <w:rPr>
          <w:rFonts w:ascii="Times New Roman" w:eastAsia="Times New Roman" w:hAnsi="Times New Roman" w:cs="Times New Roman"/>
          <w:color w:val="000000"/>
          <w:lang w:val="lt-LT"/>
        </w:rPr>
        <w:t>surinkimui</w:t>
      </w:r>
      <w:r w:rsidR="00F146D9" w:rsidRPr="00053DAD">
        <w:rPr>
          <w:rFonts w:ascii="Times New Roman" w:eastAsia="Times New Roman" w:hAnsi="Times New Roman" w:cs="Times New Roman"/>
          <w:color w:val="000000"/>
          <w:lang w:val="lt-LT"/>
        </w:rPr>
        <w:t>/</w:t>
      </w:r>
      <w:r w:rsidRPr="00053DAD">
        <w:rPr>
          <w:rFonts w:ascii="Times New Roman" w:eastAsia="Times New Roman" w:hAnsi="Times New Roman" w:cs="Times New Roman"/>
          <w:color w:val="000000"/>
          <w:lang w:val="lt-LT"/>
        </w:rPr>
        <w:t xml:space="preserve">pašalinimui. </w:t>
      </w:r>
    </w:p>
    <w:p w14:paraId="1DDBC4F3" w14:textId="77777777" w:rsidR="00D31A3D" w:rsidRPr="00053DAD" w:rsidRDefault="00D31A3D" w:rsidP="00EA2E7A">
      <w:pPr>
        <w:rPr>
          <w:rFonts w:ascii="Times New Roman" w:hAnsi="Times New Roman" w:cs="Times New Roman"/>
          <w:lang w:val="lt-LT"/>
        </w:rPr>
      </w:pPr>
    </w:p>
    <w:p w14:paraId="2CB2E72E" w14:textId="0B9CE43D" w:rsidR="00474741" w:rsidRPr="00053DAD" w:rsidRDefault="00D31A3D">
      <w:pPr>
        <w:pStyle w:val="ListParagraph"/>
        <w:numPr>
          <w:ilvl w:val="2"/>
          <w:numId w:val="5"/>
        </w:numPr>
        <w:jc w:val="both"/>
        <w:rPr>
          <w:b/>
          <w:bCs/>
          <w:i/>
          <w:iCs/>
          <w:lang w:val="lt-LT"/>
        </w:rPr>
      </w:pPr>
      <w:r w:rsidRPr="00053DAD">
        <w:rPr>
          <w:b/>
          <w:bCs/>
          <w:i/>
          <w:iCs/>
          <w:lang w:val="lt-LT"/>
        </w:rPr>
        <w:t>Grąžinamo veikliojo dumblo tiekimo sistema</w:t>
      </w:r>
    </w:p>
    <w:p w14:paraId="475EAEA0" w14:textId="77777777" w:rsidR="000505F9" w:rsidRPr="00053DAD" w:rsidRDefault="000505F9" w:rsidP="000505F9">
      <w:pPr>
        <w:jc w:val="both"/>
        <w:rPr>
          <w:rFonts w:ascii="Times New Roman" w:hAnsi="Times New Roman" w:cs="Times New Roman"/>
          <w:lang w:val="lt-LT"/>
        </w:rPr>
      </w:pPr>
      <w:r w:rsidRPr="00053DAD">
        <w:rPr>
          <w:rFonts w:ascii="Times New Roman" w:hAnsi="Times New Roman" w:cs="Times New Roman"/>
          <w:lang w:val="lt-LT"/>
        </w:rPr>
        <w:t>Grąžinamas veiklusis dumblas turi būti tiekiamas į biologinio valymo grandį tokiu režimu, kuris užtikrintų stabilų biologinį procesą. Recirkuliuojamo dumblo kiekis turi būti valdomas automatiškai, atsižvelgiant į atitekančių nuotekų kiekį ir dumblo koncentraciją aeracijos talpose. Kai įtekančių nuotekų srautas yra mažas ar jo visai nėra, turi būti palaikomas tik minimalus recirkuliacijos debitas</w:t>
      </w:r>
    </w:p>
    <w:p w14:paraId="0F758EE9" w14:textId="60548C14" w:rsidR="00D31A3D" w:rsidRPr="00053DAD" w:rsidRDefault="000505F9" w:rsidP="000505F9">
      <w:pPr>
        <w:jc w:val="both"/>
        <w:rPr>
          <w:rFonts w:ascii="Times New Roman" w:hAnsi="Times New Roman" w:cs="Times New Roman"/>
          <w:lang w:val="lt-LT"/>
        </w:rPr>
      </w:pPr>
      <w:r w:rsidRPr="00053DAD">
        <w:rPr>
          <w:rFonts w:ascii="Times New Roman" w:hAnsi="Times New Roman" w:cs="Times New Roman"/>
          <w:lang w:val="lt-LT"/>
        </w:rPr>
        <w:t xml:space="preserve">ar kitas </w:t>
      </w:r>
      <w:r w:rsidR="00E94579" w:rsidRPr="00053DAD">
        <w:rPr>
          <w:rFonts w:ascii="Times New Roman" w:hAnsi="Times New Roman" w:cs="Times New Roman"/>
          <w:lang w:val="lt-LT"/>
        </w:rPr>
        <w:t>projektuotojo</w:t>
      </w:r>
      <w:r w:rsidRPr="00053DAD">
        <w:rPr>
          <w:rFonts w:ascii="Times New Roman" w:hAnsi="Times New Roman" w:cs="Times New Roman"/>
          <w:lang w:val="lt-LT"/>
        </w:rPr>
        <w:t xml:space="preserve"> numatytas režimas, užtikrinantis dumblo aktyvumą ir sistemos stabilumą. </w:t>
      </w:r>
      <w:r w:rsidR="00FB3AFA">
        <w:rPr>
          <w:rFonts w:ascii="Times New Roman" w:hAnsi="Times New Roman" w:cs="Times New Roman"/>
          <w:lang w:val="lt-LT"/>
        </w:rPr>
        <w:lastRenderedPageBreak/>
        <w:t>B</w:t>
      </w:r>
      <w:r w:rsidR="00FB3AFA" w:rsidRPr="00933E86">
        <w:rPr>
          <w:rFonts w:ascii="Times New Roman" w:hAnsi="Times New Roman" w:cs="Times New Roman"/>
          <w:lang w:val="lt-LT"/>
        </w:rPr>
        <w:t>ioreaktoriuose</w:t>
      </w:r>
      <w:r w:rsidR="00FB3AFA" w:rsidRPr="00933E86">
        <w:rPr>
          <w:rFonts w:ascii="Times New Roman" w:hAnsi="Times New Roman" w:cs="Times New Roman"/>
          <w:lang w:val="lt-LT"/>
        </w:rPr>
        <w:t xml:space="preserve"> </w:t>
      </w:r>
      <w:r w:rsidRPr="00053DAD">
        <w:rPr>
          <w:rFonts w:ascii="Times New Roman" w:hAnsi="Times New Roman" w:cs="Times New Roman"/>
          <w:lang w:val="lt-LT"/>
        </w:rPr>
        <w:t>grąžinamas dumblas gali būti persiurbiamas erliftais.</w:t>
      </w:r>
    </w:p>
    <w:p w14:paraId="01C8C506" w14:textId="77777777" w:rsidR="000505F9" w:rsidRPr="00053DAD" w:rsidRDefault="000505F9" w:rsidP="000505F9">
      <w:pPr>
        <w:jc w:val="both"/>
        <w:rPr>
          <w:rFonts w:ascii="Times New Roman" w:hAnsi="Times New Roman" w:cs="Times New Roman"/>
          <w:i/>
          <w:iCs/>
          <w:lang w:val="lt-LT"/>
        </w:rPr>
      </w:pPr>
    </w:p>
    <w:p w14:paraId="2B918A4D" w14:textId="39E7BBDB" w:rsidR="00474741" w:rsidRPr="00053DAD" w:rsidRDefault="00D31A3D">
      <w:pPr>
        <w:pStyle w:val="ListParagraph"/>
        <w:numPr>
          <w:ilvl w:val="2"/>
          <w:numId w:val="5"/>
        </w:numPr>
        <w:jc w:val="both"/>
        <w:rPr>
          <w:b/>
          <w:bCs/>
          <w:i/>
          <w:iCs/>
          <w:lang w:val="lt-LT"/>
        </w:rPr>
      </w:pPr>
      <w:r w:rsidRPr="00053DAD">
        <w:rPr>
          <w:b/>
          <w:bCs/>
          <w:i/>
          <w:iCs/>
          <w:lang w:val="lt-LT"/>
        </w:rPr>
        <w:t>Veikliojo perteklinio dumblo tiekimo sistema</w:t>
      </w:r>
    </w:p>
    <w:p w14:paraId="1FCF3D8C" w14:textId="7C461848" w:rsidR="000A2117" w:rsidRPr="00053DAD" w:rsidRDefault="000A2117" w:rsidP="000A2117">
      <w:pPr>
        <w:jc w:val="both"/>
        <w:rPr>
          <w:rFonts w:ascii="Times New Roman" w:hAnsi="Times New Roman" w:cs="Times New Roman"/>
          <w:lang w:val="lt-LT"/>
        </w:rPr>
      </w:pPr>
      <w:r w:rsidRPr="00053DAD">
        <w:rPr>
          <w:rFonts w:ascii="Times New Roman" w:hAnsi="Times New Roman" w:cs="Times New Roman"/>
          <w:lang w:val="lt-LT"/>
        </w:rPr>
        <w:t xml:space="preserve">Perteklinis dumblas </w:t>
      </w:r>
      <w:r w:rsidR="00EA0E78" w:rsidRPr="00053DAD">
        <w:rPr>
          <w:rFonts w:ascii="Times New Roman" w:hAnsi="Times New Roman" w:cs="Times New Roman"/>
          <w:lang w:val="lt-LT"/>
        </w:rPr>
        <w:t>turi</w:t>
      </w:r>
      <w:r w:rsidRPr="00053DAD">
        <w:rPr>
          <w:rFonts w:ascii="Times New Roman" w:hAnsi="Times New Roman" w:cs="Times New Roman"/>
          <w:lang w:val="lt-LT"/>
        </w:rPr>
        <w:t xml:space="preserve"> būti šalinamas </w:t>
      </w:r>
      <w:r w:rsidR="0081334B" w:rsidRPr="00053DAD">
        <w:rPr>
          <w:rFonts w:ascii="Times New Roman" w:hAnsi="Times New Roman" w:cs="Times New Roman"/>
        </w:rPr>
        <w:t>erliftais</w:t>
      </w:r>
      <w:r w:rsidRPr="00053DAD">
        <w:rPr>
          <w:rFonts w:ascii="Times New Roman" w:hAnsi="Times New Roman" w:cs="Times New Roman"/>
          <w:lang w:val="lt-LT"/>
        </w:rPr>
        <w:t>, tinkamai įrengiant uždaromąją armatūrą ir vamzdynus.</w:t>
      </w:r>
    </w:p>
    <w:p w14:paraId="6C78F168" w14:textId="29944A62" w:rsidR="000A2117" w:rsidRPr="00053DAD" w:rsidRDefault="000A2117" w:rsidP="000A2117">
      <w:pPr>
        <w:jc w:val="both"/>
        <w:rPr>
          <w:rFonts w:ascii="Times New Roman" w:hAnsi="Times New Roman" w:cs="Times New Roman"/>
          <w:lang w:val="lt-LT"/>
        </w:rPr>
      </w:pPr>
      <w:r w:rsidRPr="00053DAD">
        <w:rPr>
          <w:rFonts w:ascii="Times New Roman" w:hAnsi="Times New Roman" w:cs="Times New Roman"/>
          <w:lang w:val="lt-LT"/>
        </w:rPr>
        <w:t xml:space="preserve">Turi būti </w:t>
      </w:r>
      <w:r w:rsidR="00847C75" w:rsidRPr="00053DAD">
        <w:rPr>
          <w:rFonts w:ascii="Times New Roman" w:hAnsi="Times New Roman" w:cs="Times New Roman"/>
          <w:lang w:val="lt-LT"/>
        </w:rPr>
        <w:t>suprojektuota</w:t>
      </w:r>
      <w:r w:rsidRPr="00053DAD">
        <w:rPr>
          <w:rFonts w:ascii="Times New Roman" w:hAnsi="Times New Roman" w:cs="Times New Roman"/>
          <w:lang w:val="lt-LT"/>
        </w:rPr>
        <w:t xml:space="preserve"> perteklinio dumblo stabilizavimo ir tankinimo talpa, iš kurios stabilizuotas dumblas būtų išvežamas tolimesniam apdorojimui.</w:t>
      </w:r>
      <w:r w:rsidR="00847C75" w:rsidRPr="00053DAD">
        <w:rPr>
          <w:rFonts w:ascii="Times New Roman" w:hAnsi="Times New Roman" w:cs="Times New Roman"/>
          <w:lang w:val="lt-LT"/>
        </w:rPr>
        <w:t xml:space="preserve"> </w:t>
      </w:r>
      <w:r w:rsidRPr="00053DAD">
        <w:rPr>
          <w:rFonts w:ascii="Times New Roman" w:hAnsi="Times New Roman" w:cs="Times New Roman"/>
          <w:lang w:val="lt-LT"/>
        </w:rPr>
        <w:t>Dumblo tankinimo metu nuskaidrėjęs vanduo, hidrostatinio slėgio</w:t>
      </w:r>
      <w:r w:rsidR="00771068" w:rsidRPr="00053DAD">
        <w:rPr>
          <w:rFonts w:ascii="Times New Roman" w:hAnsi="Times New Roman" w:cs="Times New Roman"/>
          <w:lang w:val="lt-LT"/>
        </w:rPr>
        <w:t xml:space="preserve"> arba siurblio</w:t>
      </w:r>
      <w:r w:rsidRPr="00053DAD">
        <w:rPr>
          <w:rFonts w:ascii="Times New Roman" w:hAnsi="Times New Roman" w:cs="Times New Roman"/>
          <w:lang w:val="lt-LT"/>
        </w:rPr>
        <w:t xml:space="preserve"> pagalba, turi būti grąžinamas į biologinio proceso pradžią arba į srauto paskirstymo kamerą. Dumblas gravitaciniu būdu turi būti sutankinamas iki ne mažiau kaip 1,5–2,0% sausosios medžiagos, o stabilizavimo trukmė talpoje turi užtikrinti ne dažnesnį kaip </w:t>
      </w:r>
      <w:r w:rsidR="00EC07C0" w:rsidRPr="00053DAD">
        <w:rPr>
          <w:rFonts w:ascii="Times New Roman" w:hAnsi="Times New Roman" w:cs="Times New Roman"/>
          <w:lang w:val="lt-LT"/>
        </w:rPr>
        <w:t>vieno</w:t>
      </w:r>
      <w:r w:rsidRPr="00053DAD">
        <w:rPr>
          <w:rFonts w:ascii="Times New Roman" w:hAnsi="Times New Roman" w:cs="Times New Roman"/>
          <w:lang w:val="lt-LT"/>
        </w:rPr>
        <w:t xml:space="preserve"> kart</w:t>
      </w:r>
      <w:r w:rsidR="00EC07C0" w:rsidRPr="00053DAD">
        <w:rPr>
          <w:rFonts w:ascii="Times New Roman" w:hAnsi="Times New Roman" w:cs="Times New Roman"/>
          <w:lang w:val="lt-LT"/>
        </w:rPr>
        <w:t>o</w:t>
      </w:r>
      <w:r w:rsidRPr="00053DAD">
        <w:rPr>
          <w:rFonts w:ascii="Times New Roman" w:hAnsi="Times New Roman" w:cs="Times New Roman"/>
          <w:lang w:val="lt-LT"/>
        </w:rPr>
        <w:t xml:space="preserve"> per mėnesį dumblo išvežimą. </w:t>
      </w:r>
    </w:p>
    <w:p w14:paraId="1C01E19C" w14:textId="4856E762" w:rsidR="00D31A3D" w:rsidRPr="00053DAD" w:rsidRDefault="000A2117" w:rsidP="000A2117">
      <w:pPr>
        <w:jc w:val="both"/>
        <w:rPr>
          <w:rFonts w:ascii="Times New Roman" w:hAnsi="Times New Roman" w:cs="Times New Roman"/>
          <w:lang w:val="lt-LT"/>
        </w:rPr>
      </w:pPr>
      <w:r w:rsidRPr="00053DAD">
        <w:rPr>
          <w:rFonts w:ascii="Times New Roman" w:hAnsi="Times New Roman" w:cs="Times New Roman"/>
          <w:lang w:val="lt-LT"/>
        </w:rPr>
        <w:t>Perteklinio dumblo tankintuve-stabilizatoriuje montuojami dugniniai vamzdiniai EPDM aeratoriai (difuzoriai), dumblo lygio talpoje matuoklis.</w:t>
      </w:r>
    </w:p>
    <w:p w14:paraId="6490DC04" w14:textId="77777777" w:rsidR="000A2117" w:rsidRPr="00053DAD" w:rsidRDefault="000A2117" w:rsidP="000A2117">
      <w:pPr>
        <w:rPr>
          <w:rFonts w:ascii="Times New Roman" w:hAnsi="Times New Roman" w:cs="Times New Roman"/>
          <w:lang w:val="lt-LT"/>
        </w:rPr>
      </w:pPr>
    </w:p>
    <w:p w14:paraId="713F9BCD" w14:textId="1B11F719" w:rsidR="00000BCD" w:rsidRPr="00053DAD" w:rsidRDefault="00000BCD">
      <w:pPr>
        <w:pStyle w:val="Heading3"/>
        <w:numPr>
          <w:ilvl w:val="2"/>
          <w:numId w:val="5"/>
        </w:numPr>
        <w:tabs>
          <w:tab w:val="left" w:pos="270"/>
        </w:tabs>
        <w:spacing w:before="0" w:after="0"/>
        <w:rPr>
          <w:i/>
          <w:iCs/>
          <w:sz w:val="24"/>
          <w:szCs w:val="24"/>
          <w:lang w:val="lt-LT"/>
        </w:rPr>
      </w:pPr>
      <w:r w:rsidRPr="00053DAD">
        <w:rPr>
          <w:i/>
          <w:iCs/>
          <w:sz w:val="24"/>
          <w:szCs w:val="24"/>
          <w:lang w:val="lt-LT"/>
        </w:rPr>
        <w:t>Nuotekų apskaita. Debito matavimas</w:t>
      </w:r>
    </w:p>
    <w:p w14:paraId="77C00899" w14:textId="284F8BB1" w:rsidR="000A2117" w:rsidRPr="00053DAD" w:rsidRDefault="00771068" w:rsidP="000A2117">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Projektuotojas</w:t>
      </w:r>
      <w:r w:rsidR="000A2117" w:rsidRPr="00053DAD">
        <w:rPr>
          <w:rFonts w:ascii="Times New Roman" w:eastAsia="Times New Roman" w:hAnsi="Times New Roman" w:cs="Times New Roman"/>
          <w:color w:val="000000"/>
          <w:lang w:val="lt-LT"/>
        </w:rPr>
        <w:t xml:space="preserve"> turi </w:t>
      </w:r>
      <w:r w:rsidR="00AC12CE" w:rsidRPr="00053DAD">
        <w:rPr>
          <w:rFonts w:ascii="Times New Roman" w:eastAsia="Times New Roman" w:hAnsi="Times New Roman" w:cs="Times New Roman"/>
          <w:color w:val="000000"/>
          <w:lang w:val="lt-LT"/>
        </w:rPr>
        <w:t>suprojektuoti</w:t>
      </w:r>
      <w:r w:rsidR="000A2117" w:rsidRPr="00053DAD">
        <w:rPr>
          <w:rFonts w:ascii="Times New Roman" w:eastAsia="Times New Roman" w:hAnsi="Times New Roman" w:cs="Times New Roman"/>
          <w:color w:val="000000"/>
          <w:lang w:val="lt-LT"/>
        </w:rPr>
        <w:t xml:space="preserve"> išvalytų nuotekų debito apskaitą (įrengiamas elektromagnetinis debitomatis). Debito matavimo duomenys (momentinis ir suminis debitai) turi būti automatiškai perduodami į SCADA sistemą Užsakovo dispečerinėje. Esant maksimaliam projektiniam srautui debito matavimo tikslumo paklaida turi neviršyti ± 2%. </w:t>
      </w:r>
    </w:p>
    <w:p w14:paraId="21C78924" w14:textId="1994D7F4" w:rsidR="000E31B1" w:rsidRPr="00053DAD" w:rsidRDefault="000A2117" w:rsidP="000A2117">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 xml:space="preserve">Valytų nuotekų apskaitos debitomatis privalo turėti galiojančią metrologinę patikrą. Debitomačio periodinei metrologinei patikrai atlikti </w:t>
      </w:r>
      <w:r w:rsidR="00AC12CE" w:rsidRPr="00053DAD">
        <w:rPr>
          <w:rFonts w:ascii="Times New Roman" w:eastAsia="Times New Roman" w:hAnsi="Times New Roman" w:cs="Times New Roman"/>
          <w:color w:val="000000"/>
          <w:lang w:val="lt-LT"/>
        </w:rPr>
        <w:t>reikia numatyti</w:t>
      </w:r>
      <w:r w:rsidRPr="00053DAD">
        <w:rPr>
          <w:rFonts w:ascii="Times New Roman" w:eastAsia="Times New Roman" w:hAnsi="Times New Roman" w:cs="Times New Roman"/>
          <w:color w:val="000000"/>
          <w:lang w:val="lt-LT"/>
        </w:rPr>
        <w:t xml:space="preserve"> debitomačio ilgio flanšinį vamzdžio intarpą</w:t>
      </w:r>
      <w:r w:rsidR="00AC12CE" w:rsidRPr="00053DAD">
        <w:rPr>
          <w:rFonts w:ascii="Times New Roman" w:eastAsia="Times New Roman" w:hAnsi="Times New Roman" w:cs="Times New Roman"/>
          <w:color w:val="000000"/>
          <w:lang w:val="lt-LT"/>
        </w:rPr>
        <w:t xml:space="preserve">. </w:t>
      </w:r>
    </w:p>
    <w:p w14:paraId="43A9259E" w14:textId="77777777" w:rsidR="000A2117" w:rsidRPr="00053DAD" w:rsidRDefault="000A2117" w:rsidP="000A2117">
      <w:pPr>
        <w:tabs>
          <w:tab w:val="left" w:pos="270"/>
        </w:tabs>
        <w:jc w:val="both"/>
        <w:rPr>
          <w:rFonts w:ascii="Times New Roman" w:eastAsia="Times New Roman" w:hAnsi="Times New Roman" w:cs="Times New Roman"/>
          <w:color w:val="000000"/>
          <w:lang w:val="lt-LT"/>
        </w:rPr>
      </w:pPr>
    </w:p>
    <w:p w14:paraId="02B17157" w14:textId="77777777" w:rsidR="00474741" w:rsidRPr="00053DAD" w:rsidRDefault="00D31A3D">
      <w:pPr>
        <w:pStyle w:val="ListParagraph"/>
        <w:numPr>
          <w:ilvl w:val="2"/>
          <w:numId w:val="5"/>
        </w:numPr>
        <w:rPr>
          <w:lang w:val="lt-LT"/>
        </w:rPr>
      </w:pPr>
      <w:r w:rsidRPr="00053DAD">
        <w:rPr>
          <w:b/>
          <w:bCs/>
          <w:i/>
          <w:iCs/>
          <w:lang w:val="lt-LT"/>
        </w:rPr>
        <w:t>Įrenginių automatizacija, valdymas ir nuotolinis stebėjimas</w:t>
      </w:r>
    </w:p>
    <w:p w14:paraId="7860B528" w14:textId="3B03250F" w:rsidR="00D31A3D" w:rsidRPr="00053DAD" w:rsidRDefault="00D31A3D" w:rsidP="000A2117">
      <w:pPr>
        <w:jc w:val="both"/>
        <w:rPr>
          <w:rFonts w:ascii="Times New Roman" w:hAnsi="Times New Roman" w:cs="Times New Roman"/>
          <w:lang w:val="lt-LT"/>
        </w:rPr>
      </w:pPr>
      <w:r w:rsidRPr="00053DAD">
        <w:rPr>
          <w:rFonts w:ascii="Times New Roman" w:hAnsi="Times New Roman" w:cs="Times New Roman"/>
          <w:lang w:val="lt-LT"/>
        </w:rPr>
        <w:t>NVĮ turi būti numatytas pilnai automatizuotas</w:t>
      </w:r>
      <w:r w:rsidR="005F76F1" w:rsidRPr="00053DAD">
        <w:rPr>
          <w:rFonts w:ascii="Times New Roman" w:hAnsi="Times New Roman" w:cs="Times New Roman"/>
          <w:lang w:val="lt-LT"/>
        </w:rPr>
        <w:t xml:space="preserve"> </w:t>
      </w:r>
      <w:r w:rsidRPr="00053DAD">
        <w:rPr>
          <w:rFonts w:ascii="Times New Roman" w:hAnsi="Times New Roman" w:cs="Times New Roman"/>
          <w:lang w:val="lt-LT"/>
        </w:rPr>
        <w:t>nuotekų valymo procesas. Nuotekų valyklos teritorijoje numatyti duomenų stebėjimo ir rankinio valdymo</w:t>
      </w:r>
      <w:r w:rsidR="005F76F1" w:rsidRPr="00053DAD">
        <w:rPr>
          <w:rFonts w:ascii="Times New Roman" w:hAnsi="Times New Roman" w:cs="Times New Roman"/>
          <w:lang w:val="lt-LT"/>
        </w:rPr>
        <w:t xml:space="preserve"> </w:t>
      </w:r>
      <w:r w:rsidRPr="00053DAD">
        <w:rPr>
          <w:rFonts w:ascii="Times New Roman" w:hAnsi="Times New Roman" w:cs="Times New Roman"/>
          <w:lang w:val="lt-LT"/>
        </w:rPr>
        <w:t>blokus. Centrinėje dispečerinėje turi būti numatytas nuotolinis stebėjimas ir nuotolinis sistemos valdymas.</w:t>
      </w:r>
    </w:p>
    <w:p w14:paraId="4B480FB2" w14:textId="77777777" w:rsidR="00472043" w:rsidRPr="00053DAD" w:rsidRDefault="00977700" w:rsidP="000A2117">
      <w:pPr>
        <w:tabs>
          <w:tab w:val="left" w:pos="270"/>
        </w:tabs>
        <w:jc w:val="both"/>
        <w:rPr>
          <w:rFonts w:ascii="Times New Roman" w:eastAsia="Times New Roman" w:hAnsi="Times New Roman" w:cs="Times New Roman"/>
          <w:lang w:val="lt-LT"/>
        </w:rPr>
      </w:pPr>
      <w:r w:rsidRPr="00053DAD">
        <w:rPr>
          <w:rFonts w:ascii="Times New Roman" w:eastAsia="Times New Roman" w:hAnsi="Times New Roman" w:cs="Times New Roman"/>
          <w:color w:val="000000"/>
          <w:lang w:val="lt-LT"/>
        </w:rPr>
        <w:t xml:space="preserve">Duomenys apie nuotekų valymo įrenginių darbą, matavimo prietaisų rodmenys turi būti perduodami į Užsakovo dispečerinę. </w:t>
      </w:r>
    </w:p>
    <w:p w14:paraId="7628A3CB" w14:textId="77777777" w:rsidR="007E145D" w:rsidRPr="00053DAD" w:rsidRDefault="007E145D" w:rsidP="007E145D">
      <w:pPr>
        <w:tabs>
          <w:tab w:val="left" w:pos="270"/>
        </w:tabs>
        <w:jc w:val="both"/>
        <w:rPr>
          <w:rFonts w:ascii="Times New Roman" w:eastAsia="Times New Roman" w:hAnsi="Times New Roman" w:cs="Times New Roman"/>
          <w:lang w:val="lt-LT"/>
        </w:rPr>
      </w:pPr>
      <w:bookmarkStart w:id="39" w:name="_heading=h.f63eonqf34nt" w:colFirst="0" w:colLast="0"/>
      <w:bookmarkStart w:id="40" w:name="_heading=h.qcavyxkgvblo" w:colFirst="0" w:colLast="0"/>
      <w:bookmarkStart w:id="41" w:name="bookmark=id.g86y9ccm6uix" w:colFirst="0" w:colLast="0"/>
      <w:bookmarkStart w:id="42" w:name="bookmark=id.h0ee7n4fklc3" w:colFirst="0" w:colLast="0"/>
      <w:bookmarkStart w:id="43" w:name="bookmark=id.cis40c9983io" w:colFirst="0" w:colLast="0"/>
      <w:bookmarkStart w:id="44" w:name="bookmark=id.1nzqd14hlslf" w:colFirst="0" w:colLast="0"/>
      <w:bookmarkStart w:id="45" w:name="_heading=h.pevn52rp0j29" w:colFirst="0" w:colLast="0"/>
      <w:bookmarkStart w:id="46" w:name="_heading=h.kk0iarbazp2" w:colFirst="0" w:colLast="0"/>
      <w:bookmarkEnd w:id="39"/>
      <w:bookmarkEnd w:id="40"/>
      <w:bookmarkEnd w:id="41"/>
      <w:bookmarkEnd w:id="42"/>
      <w:bookmarkEnd w:id="43"/>
      <w:bookmarkEnd w:id="44"/>
      <w:bookmarkEnd w:id="45"/>
      <w:bookmarkEnd w:id="46"/>
      <w:r w:rsidRPr="00053DAD">
        <w:rPr>
          <w:rFonts w:ascii="Times New Roman" w:eastAsia="Times New Roman" w:hAnsi="Times New Roman" w:cs="Times New Roman"/>
          <w:lang w:val="lt-LT"/>
        </w:rPr>
        <w:t>Numatant programinės įrangos diegimą įvertinti planuojamų projektų integravimo plėtros galimybę.</w:t>
      </w:r>
    </w:p>
    <w:p w14:paraId="4E624B4A" w14:textId="77777777" w:rsidR="00293C22" w:rsidRPr="00053DAD" w:rsidRDefault="00293C22" w:rsidP="00293C22">
      <w:pPr>
        <w:pStyle w:val="Heading3"/>
        <w:tabs>
          <w:tab w:val="left" w:pos="270"/>
        </w:tabs>
        <w:spacing w:before="0" w:after="0"/>
        <w:ind w:left="0" w:firstLine="0"/>
        <w:rPr>
          <w:sz w:val="24"/>
          <w:szCs w:val="24"/>
          <w:lang w:val="lt-LT"/>
        </w:rPr>
      </w:pPr>
    </w:p>
    <w:p w14:paraId="75D5A6F1" w14:textId="21DCFB67" w:rsidR="002919EA" w:rsidRPr="00053DAD" w:rsidRDefault="002919EA">
      <w:pPr>
        <w:pStyle w:val="Heading3"/>
        <w:numPr>
          <w:ilvl w:val="2"/>
          <w:numId w:val="5"/>
        </w:numPr>
        <w:tabs>
          <w:tab w:val="left" w:pos="270"/>
        </w:tabs>
        <w:spacing w:before="0" w:after="0"/>
        <w:rPr>
          <w:i/>
          <w:iCs/>
          <w:sz w:val="24"/>
          <w:szCs w:val="24"/>
          <w:lang w:val="lt-LT"/>
        </w:rPr>
      </w:pPr>
      <w:r w:rsidRPr="00053DAD">
        <w:rPr>
          <w:i/>
          <w:iCs/>
          <w:sz w:val="24"/>
          <w:szCs w:val="24"/>
          <w:lang w:val="lt-LT"/>
        </w:rPr>
        <w:t>Technologinis modulinis statinys (pastatas)</w:t>
      </w:r>
    </w:p>
    <w:p w14:paraId="207261A4" w14:textId="6BC1BE56" w:rsidR="002919EA" w:rsidRPr="00053DAD" w:rsidRDefault="002919EA" w:rsidP="002919EA">
      <w:pPr>
        <w:pBdr>
          <w:top w:val="nil"/>
          <w:left w:val="nil"/>
          <w:bottom w:val="nil"/>
          <w:right w:val="nil"/>
          <w:between w:val="nil"/>
        </w:pBdr>
        <w:shd w:val="clear" w:color="auto" w:fill="FFFFFF"/>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 xml:space="preserve">Orapūčių, parengtinio nuotekų valymo įrenginiams ir reagento dozavimo įrangos, el. valdymo skydo sumontavimui </w:t>
      </w:r>
      <w:r w:rsidR="00E17FAD" w:rsidRPr="00053DAD">
        <w:rPr>
          <w:rFonts w:ascii="Times New Roman" w:eastAsia="Times New Roman" w:hAnsi="Times New Roman" w:cs="Times New Roman"/>
          <w:color w:val="000000"/>
          <w:lang w:val="lt-LT"/>
        </w:rPr>
        <w:t>suprojektuojamas</w:t>
      </w:r>
      <w:r w:rsidRPr="00053DAD">
        <w:rPr>
          <w:rFonts w:ascii="Times New Roman" w:eastAsia="Times New Roman" w:hAnsi="Times New Roman" w:cs="Times New Roman"/>
          <w:color w:val="000000"/>
          <w:lang w:val="lt-LT"/>
        </w:rPr>
        <w:t xml:space="preserve"> naujas technologinis modulinis statinys (pastatas). </w:t>
      </w:r>
    </w:p>
    <w:p w14:paraId="3F356E70" w14:textId="77777777" w:rsidR="00976CBE" w:rsidRPr="00053DAD" w:rsidRDefault="002919EA" w:rsidP="002919EA">
      <w:pPr>
        <w:pBdr>
          <w:top w:val="nil"/>
          <w:left w:val="nil"/>
          <w:bottom w:val="nil"/>
          <w:right w:val="nil"/>
          <w:between w:val="nil"/>
        </w:pBdr>
        <w:shd w:val="clear" w:color="auto" w:fill="FFFFFF"/>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Projektuojamo statinio forma, durys, o taip pat sienų, stogo dangų spalvos turi derėti tarpusavyje.</w:t>
      </w:r>
    </w:p>
    <w:p w14:paraId="5F188E3E" w14:textId="13ADA1DD" w:rsidR="002919EA" w:rsidRPr="00053DAD" w:rsidRDefault="00976CBE" w:rsidP="002919EA">
      <w:pPr>
        <w:pBdr>
          <w:top w:val="nil"/>
          <w:left w:val="nil"/>
          <w:bottom w:val="nil"/>
          <w:right w:val="nil"/>
          <w:between w:val="nil"/>
        </w:pBdr>
        <w:shd w:val="clear" w:color="auto" w:fill="FFFFFF"/>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 xml:space="preserve">Metalinės </w:t>
      </w:r>
      <w:r w:rsidR="002B523B" w:rsidRPr="00053DAD">
        <w:rPr>
          <w:rFonts w:ascii="Times New Roman" w:eastAsia="Times New Roman" w:hAnsi="Times New Roman" w:cs="Times New Roman"/>
          <w:color w:val="000000"/>
          <w:lang w:val="lt-LT"/>
        </w:rPr>
        <w:t xml:space="preserve">modulinio pastato konstrukcijos projektuojamos su C4 korozijos atsparumo klase. </w:t>
      </w:r>
      <w:r w:rsidR="002919EA" w:rsidRPr="00053DAD">
        <w:rPr>
          <w:rFonts w:ascii="Times New Roman" w:eastAsia="Times New Roman" w:hAnsi="Times New Roman" w:cs="Times New Roman"/>
          <w:color w:val="000000"/>
          <w:lang w:val="lt-LT"/>
        </w:rPr>
        <w:t xml:space="preserve"> </w:t>
      </w:r>
      <w:r w:rsidR="009161F0" w:rsidRPr="00053DAD">
        <w:rPr>
          <w:rFonts w:ascii="Times New Roman" w:hAnsi="Times New Roman" w:cs="Times New Roman"/>
        </w:rPr>
        <w:t xml:space="preserve">Lietaus nuotekos nuo stogų ir kietųjų dangų surenkamos ir nuvedamos įrengiamais lietaus nuotekų tinklais </w:t>
      </w:r>
      <w:r w:rsidR="00420E5B" w:rsidRPr="00053DAD">
        <w:rPr>
          <w:rFonts w:ascii="Times New Roman" w:hAnsi="Times New Roman" w:cs="Times New Roman"/>
        </w:rPr>
        <w:t xml:space="preserve">ir </w:t>
      </w:r>
      <w:r w:rsidR="00420E5B" w:rsidRPr="00053DAD">
        <w:rPr>
          <w:rFonts w:ascii="Times New Roman" w:hAnsi="Times New Roman" w:cs="Times New Roman"/>
          <w:lang w:val="lt-LT"/>
        </w:rPr>
        <w:t>tvarkomos pagal Lietuvos Respublikoje galiojančių teisės aktų reikalavimus.</w:t>
      </w:r>
      <w:r w:rsidR="00420E5B" w:rsidRPr="00053DAD">
        <w:rPr>
          <w:rFonts w:ascii="Times New Roman" w:hAnsi="Times New Roman" w:cs="Times New Roman"/>
          <w:color w:val="EE0000"/>
          <w:lang w:val="lt-LT"/>
        </w:rPr>
        <w:t xml:space="preserve"> </w:t>
      </w:r>
      <w:r w:rsidR="002919EA" w:rsidRPr="00053DAD">
        <w:rPr>
          <w:rFonts w:ascii="Times New Roman" w:eastAsia="Times New Roman" w:hAnsi="Times New Roman" w:cs="Times New Roman"/>
          <w:color w:val="000000"/>
          <w:lang w:val="lt-LT"/>
        </w:rPr>
        <w:t xml:space="preserve">Išorės </w:t>
      </w:r>
      <w:r w:rsidR="002919EA" w:rsidRPr="00053DAD">
        <w:rPr>
          <w:rFonts w:ascii="Times New Roman" w:eastAsia="Times New Roman" w:hAnsi="Times New Roman" w:cs="Times New Roman"/>
          <w:lang w:val="lt-LT"/>
        </w:rPr>
        <w:t>durys</w:t>
      </w:r>
      <w:r w:rsidR="004326B5" w:rsidRPr="00053DAD">
        <w:rPr>
          <w:rFonts w:ascii="Times New Roman" w:eastAsia="Times New Roman" w:hAnsi="Times New Roman" w:cs="Times New Roman"/>
          <w:color w:val="EE0000"/>
          <w:lang w:val="lt-LT"/>
        </w:rPr>
        <w:t xml:space="preserve"> </w:t>
      </w:r>
      <w:r w:rsidR="002919EA" w:rsidRPr="00053DAD">
        <w:rPr>
          <w:rFonts w:ascii="Times New Roman" w:eastAsia="Times New Roman" w:hAnsi="Times New Roman" w:cs="Times New Roman"/>
          <w:color w:val="000000"/>
          <w:lang w:val="lt-LT"/>
        </w:rPr>
        <w:t>metalinės, apšiltintos, langai neprojektuojami</w:t>
      </w:r>
      <w:r w:rsidR="002919EA" w:rsidRPr="00053DAD">
        <w:rPr>
          <w:rFonts w:ascii="Times New Roman" w:eastAsia="Times New Roman" w:hAnsi="Times New Roman" w:cs="Times New Roman"/>
          <w:lang w:val="lt-LT"/>
        </w:rPr>
        <w:t>.</w:t>
      </w:r>
      <w:r w:rsidR="00267204" w:rsidRPr="00053DAD">
        <w:rPr>
          <w:rFonts w:ascii="Times New Roman" w:eastAsia="Times New Roman" w:hAnsi="Times New Roman" w:cs="Times New Roman"/>
          <w:lang w:val="lt-LT"/>
        </w:rPr>
        <w:t xml:space="preserve"> Vartai – pakeliami, kurių plotis ne mažesnis nei 2,2 m, o aukštis ne mažiau 2,5 m. </w:t>
      </w:r>
      <w:r w:rsidR="002919EA" w:rsidRPr="00053DAD">
        <w:rPr>
          <w:rFonts w:ascii="Times New Roman" w:eastAsia="Times New Roman" w:hAnsi="Times New Roman" w:cs="Times New Roman"/>
          <w:lang w:val="lt-LT"/>
        </w:rPr>
        <w:t xml:space="preserve"> Statinio grindys gelžbetoninės</w:t>
      </w:r>
      <w:r w:rsidR="00403242" w:rsidRPr="00053DAD">
        <w:rPr>
          <w:rFonts w:ascii="Times New Roman" w:eastAsia="Times New Roman" w:hAnsi="Times New Roman" w:cs="Times New Roman"/>
          <w:lang w:val="lt-LT"/>
        </w:rPr>
        <w:t xml:space="preserve"> su akmens masės plytelių apdaila.</w:t>
      </w:r>
      <w:r w:rsidR="00267204" w:rsidRPr="00053DAD">
        <w:rPr>
          <w:rFonts w:ascii="Times New Roman" w:eastAsia="Times New Roman" w:hAnsi="Times New Roman" w:cs="Times New Roman"/>
          <w:lang w:val="lt-LT"/>
        </w:rPr>
        <w:t xml:space="preserve"> </w:t>
      </w:r>
    </w:p>
    <w:p w14:paraId="4C15CD2B" w14:textId="77777777" w:rsidR="002919EA" w:rsidRPr="00053DAD" w:rsidRDefault="002919EA" w:rsidP="002919EA">
      <w:pPr>
        <w:pBdr>
          <w:top w:val="nil"/>
          <w:left w:val="nil"/>
          <w:bottom w:val="nil"/>
          <w:right w:val="nil"/>
          <w:between w:val="nil"/>
        </w:pBdr>
        <w:shd w:val="clear" w:color="auto" w:fill="FFFFFF"/>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 xml:space="preserve">Projektuojamas technologinis modulinis statinys (pastatas) turi būti įžemintas ne tik dėl žaibosaugos, bet ir dėl saugaus elektros įrenginių eksploatavimo. Statinyje turi būti apsauga nuo žaibų iškrovos. </w:t>
      </w:r>
    </w:p>
    <w:p w14:paraId="7B6CD2FE" w14:textId="77777777" w:rsidR="002919EA" w:rsidRPr="00053DAD" w:rsidRDefault="002919EA" w:rsidP="002919EA">
      <w:pPr>
        <w:pBdr>
          <w:top w:val="nil"/>
          <w:left w:val="nil"/>
          <w:bottom w:val="nil"/>
          <w:right w:val="nil"/>
          <w:between w:val="nil"/>
        </w:pBdr>
        <w:shd w:val="clear" w:color="auto" w:fill="FFFFFF"/>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Vartotojo inžinerinių sistemą apsaugai nuo galimų viršįtampių, kylančių dėl žaibo išlydžio, planuojamos viršįtampių apsaugos.</w:t>
      </w:r>
    </w:p>
    <w:p w14:paraId="5BB0DC9A" w14:textId="426DEF58" w:rsidR="00EC686D" w:rsidRPr="00053DAD" w:rsidRDefault="002919EA" w:rsidP="002919EA">
      <w:pPr>
        <w:pBdr>
          <w:top w:val="nil"/>
          <w:left w:val="nil"/>
          <w:bottom w:val="nil"/>
          <w:right w:val="nil"/>
          <w:between w:val="nil"/>
        </w:pBdr>
        <w:shd w:val="clear" w:color="auto" w:fill="FFFFFF"/>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Statinyje įrengiama apsauginė signalizacija. Signalai perduodami į centralę, po to per modemą į dispečerinės kompiuterį. Signalizacija pirmuoju lygiu reaguoja į įėjimo durų ar vartų atidarymą ir įsilaužimą, antruoju lygiu reaguoja į judesius patalpose. Apsaugos signalizacijos maitinimas įrengiamas iš bendro elektros tinklo ir rezervinio elektros šaltinio akumuliatoriaus dingus įtampai tinkle.</w:t>
      </w:r>
    </w:p>
    <w:p w14:paraId="7EAC2A4F" w14:textId="4B87A901" w:rsidR="002919EA" w:rsidRPr="00053DAD" w:rsidRDefault="002919EA" w:rsidP="002919EA">
      <w:pPr>
        <w:pBdr>
          <w:top w:val="nil"/>
          <w:left w:val="nil"/>
          <w:bottom w:val="nil"/>
          <w:right w:val="nil"/>
          <w:between w:val="nil"/>
        </w:pBdr>
        <w:shd w:val="clear" w:color="auto" w:fill="FFFFFF"/>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 xml:space="preserve">Statinio viduje numatyti šildymo sistemą oras-oras </w:t>
      </w:r>
      <w:r w:rsidR="00403242" w:rsidRPr="00053DAD">
        <w:rPr>
          <w:rFonts w:ascii="Times New Roman" w:eastAsia="Times New Roman" w:hAnsi="Times New Roman" w:cs="Times New Roman"/>
          <w:lang w:val="lt-LT"/>
        </w:rPr>
        <w:t>ir</w:t>
      </w:r>
      <w:r w:rsidRPr="00053DAD">
        <w:rPr>
          <w:rFonts w:ascii="Times New Roman" w:eastAsia="Times New Roman" w:hAnsi="Times New Roman" w:cs="Times New Roman"/>
          <w:lang w:val="lt-LT"/>
        </w:rPr>
        <w:t xml:space="preserve"> </w:t>
      </w:r>
      <w:r w:rsidRPr="00053DAD">
        <w:rPr>
          <w:rFonts w:ascii="Times New Roman" w:eastAsia="Times New Roman" w:hAnsi="Times New Roman" w:cs="Times New Roman"/>
          <w:color w:val="000000"/>
          <w:lang w:val="lt-LT"/>
        </w:rPr>
        <w:t>elektrinius radiatorius, kurie užtikrintų,</w:t>
      </w:r>
      <w:r w:rsidR="00403242" w:rsidRPr="00053DAD">
        <w:rPr>
          <w:rFonts w:ascii="Times New Roman" w:eastAsia="Times New Roman" w:hAnsi="Times New Roman" w:cs="Times New Roman"/>
          <w:color w:val="000000"/>
          <w:lang w:val="lt-LT"/>
        </w:rPr>
        <w:t xml:space="preserve"> kad temperatūra šalčiausiu metų</w:t>
      </w:r>
      <w:r w:rsidRPr="00053DAD">
        <w:rPr>
          <w:rFonts w:ascii="Times New Roman" w:eastAsia="Times New Roman" w:hAnsi="Times New Roman" w:cs="Times New Roman"/>
          <w:color w:val="000000"/>
          <w:lang w:val="lt-LT"/>
        </w:rPr>
        <w:t xml:space="preserve"> laikotarpiu nenukristų žemiau +5°C. Šildymo prietaisų gabaritai ir pastatymo vietos numatomos statinio projekte.</w:t>
      </w:r>
    </w:p>
    <w:p w14:paraId="2DE0093E" w14:textId="334A2171" w:rsidR="002919EA" w:rsidRPr="00053DAD" w:rsidRDefault="002919EA" w:rsidP="002919EA">
      <w:pPr>
        <w:pBdr>
          <w:top w:val="nil"/>
          <w:left w:val="nil"/>
          <w:bottom w:val="nil"/>
          <w:right w:val="nil"/>
          <w:between w:val="nil"/>
        </w:pBdr>
        <w:shd w:val="clear" w:color="auto" w:fill="FFFFFF"/>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 xml:space="preserve">Sanitarinių ir higieninių sąlygų palaikymui patalpose turi būti numatyta mechaninė ir natūralaus vėdinimo oro tiekimo ir šalinimo sistema. </w:t>
      </w:r>
      <w:r w:rsidR="00403242" w:rsidRPr="00053DAD">
        <w:rPr>
          <w:rFonts w:ascii="Times New Roman" w:hAnsi="Times New Roman" w:cs="Times New Roman"/>
        </w:rPr>
        <w:t>Turi būti suprojektuotas įrengti, sanitarinis mazgas.</w:t>
      </w:r>
    </w:p>
    <w:p w14:paraId="06CF62C6" w14:textId="77777777" w:rsidR="002919EA" w:rsidRPr="00053DAD" w:rsidRDefault="002919EA" w:rsidP="002919EA">
      <w:pPr>
        <w:pBdr>
          <w:top w:val="nil"/>
          <w:left w:val="nil"/>
          <w:bottom w:val="nil"/>
          <w:right w:val="nil"/>
          <w:between w:val="nil"/>
        </w:pBdr>
        <w:shd w:val="clear" w:color="auto" w:fill="FFFFFF"/>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lastRenderedPageBreak/>
        <w:t>Statinio viduje numatomas buitinis apšvietimas. Apšvietimo elektros įranga turi būti parinkta pagal patalpų apšviestumą, paskirtį ir pobūdį, bei įtampos nuostolius. Į apšvietimo prietaisų ir tinklų instaliavimą turi būti numatomi visi reikiami su tuo susiję darbai ir medžiagos, kad būtų užtikrinta reikiama apšvita, normalus ir saugus darbas (STR 2.01.01 (3): 1999 „Esminiai statinio reikalavimai. Higiena, sveikata, aplinkos apsauga“). Šviestuvai, visa reikalinga instaliavimui įranga, lempos ir medžiagos turi atitikti tarptautiniams standartams ir turi būti sertifikuoti Lietuvoje.</w:t>
      </w:r>
    </w:p>
    <w:p w14:paraId="2EB52192" w14:textId="77777777" w:rsidR="002919EA" w:rsidRPr="00053DAD" w:rsidRDefault="002919EA" w:rsidP="0006451A">
      <w:pPr>
        <w:tabs>
          <w:tab w:val="left" w:pos="1800"/>
        </w:tabs>
        <w:rPr>
          <w:rFonts w:ascii="Times New Roman" w:hAnsi="Times New Roman" w:cs="Times New Roman"/>
          <w:lang w:val="lt-LT"/>
        </w:rPr>
      </w:pPr>
    </w:p>
    <w:p w14:paraId="5D58C982" w14:textId="4A430592" w:rsidR="0037271E" w:rsidRPr="00053DAD" w:rsidRDefault="00965FF6">
      <w:pPr>
        <w:pStyle w:val="Heading3"/>
        <w:numPr>
          <w:ilvl w:val="2"/>
          <w:numId w:val="5"/>
        </w:numPr>
        <w:tabs>
          <w:tab w:val="left" w:pos="270"/>
        </w:tabs>
        <w:spacing w:before="0" w:after="0"/>
        <w:rPr>
          <w:sz w:val="24"/>
          <w:szCs w:val="24"/>
          <w:lang w:val="lt-LT"/>
        </w:rPr>
      </w:pPr>
      <w:r w:rsidRPr="00053DAD">
        <w:rPr>
          <w:sz w:val="24"/>
          <w:szCs w:val="24"/>
          <w:lang w:val="lt-LT"/>
        </w:rPr>
        <w:t>Reikalavimai talpų, įrangos aptarnavim</w:t>
      </w:r>
      <w:r w:rsidR="00B90B67" w:rsidRPr="00053DAD">
        <w:rPr>
          <w:sz w:val="24"/>
          <w:szCs w:val="24"/>
          <w:lang w:val="lt-LT"/>
        </w:rPr>
        <w:t xml:space="preserve">ui </w:t>
      </w:r>
    </w:p>
    <w:p w14:paraId="3237593E" w14:textId="6D25B8F0" w:rsidR="0037271E" w:rsidRPr="00053DAD" w:rsidRDefault="00965FF6"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 xml:space="preserve">Prie visų naujų statinių, talpų, rezervuarų nuotekų valyklos teritorijoje turi būti </w:t>
      </w:r>
      <w:r w:rsidR="00403242" w:rsidRPr="00053DAD">
        <w:rPr>
          <w:rFonts w:ascii="Times New Roman" w:eastAsia="Times New Roman" w:hAnsi="Times New Roman" w:cs="Times New Roman"/>
          <w:color w:val="000000"/>
          <w:lang w:val="lt-LT"/>
        </w:rPr>
        <w:t xml:space="preserve">suprojektuoti </w:t>
      </w:r>
      <w:r w:rsidRPr="00053DAD">
        <w:rPr>
          <w:rFonts w:ascii="Times New Roman" w:eastAsia="Times New Roman" w:hAnsi="Times New Roman" w:cs="Times New Roman"/>
          <w:color w:val="000000"/>
          <w:lang w:val="lt-LT"/>
        </w:rPr>
        <w:t>įrengti betono trinkelių/plytelių</w:t>
      </w:r>
      <w:r w:rsidR="00293C22" w:rsidRPr="00053DAD">
        <w:rPr>
          <w:rFonts w:ascii="Times New Roman" w:eastAsia="Times New Roman" w:hAnsi="Times New Roman" w:cs="Times New Roman"/>
          <w:color w:val="000000"/>
          <w:lang w:val="lt-LT"/>
        </w:rPr>
        <w:t xml:space="preserve"> priėjimo – aptarnavimo</w:t>
      </w:r>
      <w:r w:rsidRPr="00053DAD">
        <w:rPr>
          <w:rFonts w:ascii="Times New Roman" w:eastAsia="Times New Roman" w:hAnsi="Times New Roman" w:cs="Times New Roman"/>
          <w:color w:val="000000"/>
          <w:lang w:val="lt-LT"/>
        </w:rPr>
        <w:t xml:space="preserve"> takai. </w:t>
      </w:r>
      <w:r w:rsidR="00403242" w:rsidRPr="00053DAD">
        <w:rPr>
          <w:rFonts w:ascii="Times New Roman" w:eastAsia="Times New Roman" w:hAnsi="Times New Roman" w:cs="Times New Roman"/>
          <w:color w:val="000000"/>
          <w:lang w:val="lt-LT"/>
        </w:rPr>
        <w:t>Suprojektuojama</w:t>
      </w:r>
      <w:r w:rsidR="00B90B67" w:rsidRPr="00053DAD">
        <w:rPr>
          <w:rFonts w:ascii="Times New Roman" w:eastAsia="Times New Roman" w:hAnsi="Times New Roman" w:cs="Times New Roman"/>
          <w:color w:val="000000"/>
          <w:lang w:val="lt-LT"/>
        </w:rPr>
        <w:t xml:space="preserve"> </w:t>
      </w:r>
      <w:r w:rsidR="00F32CFB" w:rsidRPr="00053DAD">
        <w:rPr>
          <w:rFonts w:ascii="Times New Roman" w:eastAsia="Times New Roman" w:hAnsi="Times New Roman" w:cs="Times New Roman"/>
          <w:color w:val="000000"/>
          <w:lang w:val="lt-LT"/>
        </w:rPr>
        <w:t xml:space="preserve">kietųjų dangų </w:t>
      </w:r>
      <w:r w:rsidR="00B90B67" w:rsidRPr="00053DAD">
        <w:rPr>
          <w:rFonts w:ascii="Times New Roman" w:eastAsia="Times New Roman" w:hAnsi="Times New Roman" w:cs="Times New Roman"/>
          <w:color w:val="000000"/>
          <w:lang w:val="lt-LT"/>
        </w:rPr>
        <w:t xml:space="preserve">aptarnaujančio </w:t>
      </w:r>
      <w:r w:rsidRPr="00053DAD">
        <w:rPr>
          <w:rFonts w:ascii="Times New Roman" w:eastAsia="Times New Roman" w:hAnsi="Times New Roman" w:cs="Times New Roman"/>
          <w:color w:val="000000"/>
          <w:lang w:val="lt-LT"/>
        </w:rPr>
        <w:t xml:space="preserve">transporto priemonių apsisukimui </w:t>
      </w:r>
      <w:r w:rsidR="00B90B67" w:rsidRPr="00053DAD">
        <w:rPr>
          <w:rFonts w:ascii="Times New Roman" w:eastAsia="Times New Roman" w:hAnsi="Times New Roman" w:cs="Times New Roman"/>
          <w:color w:val="000000"/>
          <w:lang w:val="lt-LT"/>
        </w:rPr>
        <w:t>aikštelė.</w:t>
      </w:r>
    </w:p>
    <w:p w14:paraId="10677146" w14:textId="3A55CE36" w:rsidR="0037271E" w:rsidRPr="00053DAD" w:rsidRDefault="00965FF6"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 xml:space="preserve">Į požeminius šulinius turi būti </w:t>
      </w:r>
      <w:r w:rsidR="00403242" w:rsidRPr="00053DAD">
        <w:rPr>
          <w:rFonts w:ascii="Times New Roman" w:eastAsia="Times New Roman" w:hAnsi="Times New Roman" w:cs="Times New Roman"/>
          <w:color w:val="000000"/>
          <w:lang w:val="lt-LT"/>
        </w:rPr>
        <w:t>suprojektuoti</w:t>
      </w:r>
      <w:r w:rsidRPr="00053DAD">
        <w:rPr>
          <w:rFonts w:ascii="Times New Roman" w:eastAsia="Times New Roman" w:hAnsi="Times New Roman" w:cs="Times New Roman"/>
          <w:color w:val="000000"/>
          <w:lang w:val="lt-LT"/>
        </w:rPr>
        <w:t xml:space="preserve"> įlipimai su sandariai</w:t>
      </w:r>
      <w:r w:rsidR="00403242" w:rsidRPr="00053DAD">
        <w:rPr>
          <w:rFonts w:ascii="Times New Roman" w:eastAsia="Times New Roman" w:hAnsi="Times New Roman" w:cs="Times New Roman"/>
          <w:color w:val="000000"/>
          <w:lang w:val="lt-LT"/>
        </w:rPr>
        <w:t>s</w:t>
      </w:r>
      <w:r w:rsidRPr="00053DAD">
        <w:rPr>
          <w:rFonts w:ascii="Times New Roman" w:eastAsia="Times New Roman" w:hAnsi="Times New Roman" w:cs="Times New Roman"/>
          <w:color w:val="000000"/>
          <w:lang w:val="lt-LT"/>
        </w:rPr>
        <w:t xml:space="preserve"> dangčiais ir saugaus darbo reikalavimus atitinkančiomis lipynėmis. </w:t>
      </w:r>
      <w:r w:rsidR="00CC6ED5" w:rsidRPr="00053DAD">
        <w:rPr>
          <w:rFonts w:ascii="Times New Roman" w:eastAsia="Times New Roman" w:hAnsi="Times New Roman" w:cs="Times New Roman"/>
          <w:color w:val="000000"/>
          <w:lang w:val="lt-LT"/>
        </w:rPr>
        <w:t>Šuliniai ir visos kitos talpos turi būti sandarios, kad nepatektų gruntinis vanduo.</w:t>
      </w:r>
    </w:p>
    <w:p w14:paraId="6B71446C" w14:textId="08D4AEF5" w:rsidR="0037271E" w:rsidRPr="00053DAD" w:rsidRDefault="00965FF6"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Atstumai nuo technologinės įrangos iki pertvarų ar išorinių sienų turi atitikti saugaus darbo ir  eksploatavimo reikalavimus (pakankamos erdvės, reikalingos atskirų me</w:t>
      </w:r>
      <w:r w:rsidR="00403242" w:rsidRPr="00053DAD">
        <w:rPr>
          <w:rFonts w:ascii="Times New Roman" w:eastAsia="Times New Roman" w:hAnsi="Times New Roman" w:cs="Times New Roman"/>
          <w:color w:val="000000"/>
          <w:lang w:val="lt-LT"/>
        </w:rPr>
        <w:t xml:space="preserve">chaninių mazgų išmontavimui ir </w:t>
      </w:r>
      <w:r w:rsidRPr="00053DAD">
        <w:rPr>
          <w:rFonts w:ascii="Times New Roman" w:eastAsia="Times New Roman" w:hAnsi="Times New Roman" w:cs="Times New Roman"/>
          <w:color w:val="000000"/>
          <w:lang w:val="lt-LT"/>
        </w:rPr>
        <w:t xml:space="preserve">sumontavimui ir pan.). </w:t>
      </w:r>
    </w:p>
    <w:p w14:paraId="735AD3B3" w14:textId="6215B9B5" w:rsidR="0037271E" w:rsidRPr="00053DAD" w:rsidRDefault="00965FF6" w:rsidP="00B1514E">
      <w:pPr>
        <w:tabs>
          <w:tab w:val="left" w:pos="270"/>
        </w:tabs>
        <w:jc w:val="both"/>
        <w:rPr>
          <w:rFonts w:ascii="Times New Roman" w:eastAsia="Times New Roman" w:hAnsi="Times New Roman" w:cs="Times New Roman"/>
          <w:lang w:val="lt-LT"/>
        </w:rPr>
      </w:pPr>
      <w:r w:rsidRPr="00053DAD">
        <w:rPr>
          <w:rFonts w:ascii="Times New Roman" w:eastAsia="Times New Roman" w:hAnsi="Times New Roman" w:cs="Times New Roman"/>
          <w:color w:val="000000"/>
          <w:lang w:val="lt-LT"/>
        </w:rPr>
        <w:t xml:space="preserve">Technologinių talpų pilnam ištuštinimui (įskaitant dumblo talpą-tankintuvą) turi būti numatyti inžinieriniai sprendiniai. </w:t>
      </w:r>
      <w:r w:rsidRPr="00053DAD">
        <w:rPr>
          <w:rFonts w:ascii="Times New Roman" w:eastAsia="Times New Roman" w:hAnsi="Times New Roman" w:cs="Times New Roman"/>
          <w:lang w:val="lt-LT"/>
        </w:rPr>
        <w:t xml:space="preserve">Bioreaktoriai </w:t>
      </w:r>
      <w:r w:rsidR="00D446BF" w:rsidRPr="00053DAD">
        <w:rPr>
          <w:rFonts w:ascii="Times New Roman" w:eastAsia="Times New Roman" w:hAnsi="Times New Roman" w:cs="Times New Roman"/>
          <w:lang w:val="lt-LT"/>
        </w:rPr>
        <w:t>turi</w:t>
      </w:r>
      <w:r w:rsidRPr="00053DAD">
        <w:rPr>
          <w:rFonts w:ascii="Times New Roman" w:eastAsia="Times New Roman" w:hAnsi="Times New Roman" w:cs="Times New Roman"/>
          <w:lang w:val="lt-LT"/>
        </w:rPr>
        <w:t xml:space="preserve"> būti </w:t>
      </w:r>
      <w:r w:rsidRPr="00053DAD">
        <w:rPr>
          <w:rFonts w:ascii="Times New Roman" w:eastAsia="Times New Roman" w:hAnsi="Times New Roman" w:cs="Times New Roman"/>
          <w:color w:val="000000"/>
          <w:lang w:val="lt-LT"/>
        </w:rPr>
        <w:t>tuštinami įrengiant prieduobes atskirose bioreaktorių zonose (sekcijose) kilnojamam ištuštinimo siurbliui nuleisti arba numatant atskirą ištuštinimo šulinį su sklende (-ėmis).</w:t>
      </w:r>
      <w:r w:rsidR="00F56131" w:rsidRPr="00053DAD">
        <w:rPr>
          <w:rFonts w:ascii="Times New Roman" w:eastAsia="Times New Roman" w:hAnsi="Times New Roman" w:cs="Times New Roman"/>
          <w:color w:val="000000"/>
          <w:lang w:val="lt-LT"/>
        </w:rPr>
        <w:t xml:space="preserve"> </w:t>
      </w:r>
      <w:r w:rsidR="00D446BF" w:rsidRPr="00053DAD">
        <w:rPr>
          <w:rFonts w:ascii="Times New Roman" w:eastAsia="Times New Roman" w:hAnsi="Times New Roman" w:cs="Times New Roman"/>
          <w:lang w:val="lt-LT"/>
        </w:rPr>
        <w:t>Numatyti vandens tiekimą procesams užtikrinti.</w:t>
      </w:r>
    </w:p>
    <w:p w14:paraId="3060D838" w14:textId="1684E699" w:rsidR="006C24ED" w:rsidRPr="00053DAD" w:rsidRDefault="006C24ED" w:rsidP="00B1514E">
      <w:pPr>
        <w:tabs>
          <w:tab w:val="left" w:pos="270"/>
        </w:tabs>
        <w:jc w:val="both"/>
        <w:rPr>
          <w:rFonts w:ascii="Times New Roman" w:eastAsia="Times New Roman" w:hAnsi="Times New Roman" w:cs="Times New Roman"/>
          <w:lang w:val="lt-LT"/>
        </w:rPr>
      </w:pPr>
      <w:r w:rsidRPr="00053DAD">
        <w:rPr>
          <w:rFonts w:ascii="Times New Roman" w:eastAsia="Times New Roman" w:hAnsi="Times New Roman" w:cs="Times New Roman"/>
          <w:lang w:val="lt-LT"/>
        </w:rPr>
        <w:t>Įrangos aptarnavimui, ir technologinių procesų kontrolei</w:t>
      </w:r>
      <w:r w:rsidR="00302E94" w:rsidRPr="00053DAD">
        <w:rPr>
          <w:rFonts w:ascii="Times New Roman" w:eastAsia="Times New Roman" w:hAnsi="Times New Roman" w:cs="Times New Roman"/>
          <w:lang w:val="lt-LT"/>
        </w:rPr>
        <w:t>, mėginių ėmimui ir tyrimui,</w:t>
      </w:r>
      <w:r w:rsidRPr="00053DAD">
        <w:rPr>
          <w:rFonts w:ascii="Times New Roman" w:eastAsia="Times New Roman" w:hAnsi="Times New Roman" w:cs="Times New Roman"/>
          <w:lang w:val="lt-LT"/>
        </w:rPr>
        <w:t xml:space="preserve"> projektuotojas numato pagrindinius prietaisus ir įrankius</w:t>
      </w:r>
      <w:r w:rsidR="00302E94" w:rsidRPr="00053DAD">
        <w:rPr>
          <w:rFonts w:ascii="Times New Roman" w:eastAsia="Times New Roman" w:hAnsi="Times New Roman" w:cs="Times New Roman"/>
          <w:lang w:val="lt-LT"/>
        </w:rPr>
        <w:t>:</w:t>
      </w:r>
    </w:p>
    <w:p w14:paraId="589EDB1D" w14:textId="19FE4AC7" w:rsidR="00302E94" w:rsidRPr="00053DAD" w:rsidRDefault="00302E94">
      <w:pPr>
        <w:pStyle w:val="ListParagraph"/>
        <w:numPr>
          <w:ilvl w:val="0"/>
          <w:numId w:val="21"/>
        </w:numPr>
        <w:tabs>
          <w:tab w:val="left" w:pos="270"/>
        </w:tabs>
        <w:jc w:val="both"/>
        <w:rPr>
          <w:lang w:val="lt-LT"/>
        </w:rPr>
      </w:pPr>
      <w:r w:rsidRPr="00053DAD">
        <w:rPr>
          <w:lang w:val="lt-LT"/>
        </w:rPr>
        <w:t>Mėginių ėmimo indas su reguliuojamu pokrypio kampu.</w:t>
      </w:r>
    </w:p>
    <w:p w14:paraId="27D51D83" w14:textId="3AB999BB" w:rsidR="00302E94" w:rsidRPr="00053DAD" w:rsidRDefault="00302E94">
      <w:pPr>
        <w:pStyle w:val="ListParagraph"/>
        <w:numPr>
          <w:ilvl w:val="0"/>
          <w:numId w:val="21"/>
        </w:numPr>
        <w:tabs>
          <w:tab w:val="left" w:pos="270"/>
        </w:tabs>
        <w:jc w:val="both"/>
        <w:rPr>
          <w:lang w:val="lt-LT"/>
        </w:rPr>
      </w:pPr>
      <w:r w:rsidRPr="00053DAD">
        <w:rPr>
          <w:lang w:val="lt-LT"/>
        </w:rPr>
        <w:t>Teleskopinė lazda mėginių ėmimui.</w:t>
      </w:r>
    </w:p>
    <w:p w14:paraId="0F743C95" w14:textId="08442E87" w:rsidR="00302E94" w:rsidRPr="00053DAD" w:rsidRDefault="00302E94">
      <w:pPr>
        <w:pStyle w:val="ListParagraph"/>
        <w:numPr>
          <w:ilvl w:val="0"/>
          <w:numId w:val="21"/>
        </w:numPr>
        <w:tabs>
          <w:tab w:val="left" w:pos="270"/>
        </w:tabs>
        <w:jc w:val="both"/>
        <w:rPr>
          <w:lang w:val="lt-LT"/>
        </w:rPr>
      </w:pPr>
      <w:r w:rsidRPr="00053DAD">
        <w:rPr>
          <w:lang w:val="lt-LT"/>
        </w:rPr>
        <w:t>Matavimo cilindrai, plastikiniai – 2 vnt.</w:t>
      </w:r>
    </w:p>
    <w:p w14:paraId="50AC5A0B" w14:textId="797E28E6" w:rsidR="00302E94" w:rsidRPr="00053DAD" w:rsidRDefault="00302E94">
      <w:pPr>
        <w:pStyle w:val="ListParagraph"/>
        <w:numPr>
          <w:ilvl w:val="0"/>
          <w:numId w:val="21"/>
        </w:numPr>
        <w:tabs>
          <w:tab w:val="left" w:pos="270"/>
        </w:tabs>
        <w:jc w:val="both"/>
        <w:rPr>
          <w:lang w:val="lt-LT"/>
        </w:rPr>
      </w:pPr>
      <w:r w:rsidRPr="00053DAD">
        <w:rPr>
          <w:lang w:val="lt-LT"/>
        </w:rPr>
        <w:t>Deguonies matuoklis su optiniu ištirpusio deguonies jutikliu</w:t>
      </w:r>
      <w:r w:rsidR="00FB3AFA">
        <w:rPr>
          <w:lang w:val="lt-LT"/>
        </w:rPr>
        <w:t xml:space="preserve"> (nešiojamas)</w:t>
      </w:r>
      <w:r w:rsidRPr="00053DAD">
        <w:rPr>
          <w:lang w:val="lt-LT"/>
        </w:rPr>
        <w:t>.</w:t>
      </w:r>
    </w:p>
    <w:p w14:paraId="4D3B5D7B" w14:textId="77777777" w:rsidR="004F623F" w:rsidRDefault="00302E94">
      <w:pPr>
        <w:pStyle w:val="ListParagraph"/>
        <w:numPr>
          <w:ilvl w:val="0"/>
          <w:numId w:val="21"/>
        </w:numPr>
        <w:tabs>
          <w:tab w:val="left" w:pos="270"/>
        </w:tabs>
        <w:jc w:val="both"/>
        <w:rPr>
          <w:lang w:val="lt-LT"/>
        </w:rPr>
      </w:pPr>
      <w:r w:rsidRPr="00053DAD">
        <w:rPr>
          <w:lang w:val="lt-LT"/>
        </w:rPr>
        <w:t xml:space="preserve">Nešiojamas fotometras amonio azotui, nitratų azotui, nitritų azotui, fosfatų, bendrojo </w:t>
      </w:r>
    </w:p>
    <w:p w14:paraId="4C1042A2" w14:textId="6145C8F6" w:rsidR="00302E94" w:rsidRPr="00053DAD" w:rsidRDefault="00302E94">
      <w:pPr>
        <w:pStyle w:val="ListParagraph"/>
        <w:numPr>
          <w:ilvl w:val="0"/>
          <w:numId w:val="21"/>
        </w:numPr>
        <w:tabs>
          <w:tab w:val="left" w:pos="270"/>
        </w:tabs>
        <w:jc w:val="both"/>
        <w:rPr>
          <w:lang w:val="lt-LT"/>
        </w:rPr>
      </w:pPr>
      <w:r w:rsidRPr="00053DAD">
        <w:rPr>
          <w:lang w:val="lt-LT"/>
        </w:rPr>
        <w:t>fo</w:t>
      </w:r>
      <w:r w:rsidR="00FB3AFA">
        <w:rPr>
          <w:lang w:val="lt-LT"/>
        </w:rPr>
        <w:t>s</w:t>
      </w:r>
      <w:r w:rsidRPr="00053DAD">
        <w:rPr>
          <w:lang w:val="lt-LT"/>
        </w:rPr>
        <w:t>foro</w:t>
      </w:r>
      <w:r w:rsidRPr="00053DAD">
        <w:rPr>
          <w:lang w:val="lt-LT"/>
        </w:rPr>
        <w:t xml:space="preserve"> nustatymui nuotekose.</w:t>
      </w:r>
    </w:p>
    <w:p w14:paraId="3A9D08CE" w14:textId="77F3EB00" w:rsidR="00302E94" w:rsidRPr="00053DAD" w:rsidRDefault="00302E94">
      <w:pPr>
        <w:pStyle w:val="ListParagraph"/>
        <w:numPr>
          <w:ilvl w:val="0"/>
          <w:numId w:val="21"/>
        </w:numPr>
        <w:tabs>
          <w:tab w:val="left" w:pos="270"/>
        </w:tabs>
        <w:jc w:val="both"/>
        <w:rPr>
          <w:lang w:val="lt-LT"/>
        </w:rPr>
      </w:pPr>
      <w:r w:rsidRPr="00053DAD">
        <w:rPr>
          <w:lang w:val="lt-LT"/>
        </w:rPr>
        <w:t>pH matuoklis (nešiojamas</w:t>
      </w:r>
      <w:r w:rsidRPr="00053DAD">
        <w:rPr>
          <w:lang w:val="lt-LT"/>
        </w:rPr>
        <w:t>)</w:t>
      </w:r>
      <w:r w:rsidR="00FB3AFA">
        <w:rPr>
          <w:lang w:val="lt-LT"/>
        </w:rPr>
        <w:t>.</w:t>
      </w:r>
      <w:r w:rsidRPr="00053DAD">
        <w:rPr>
          <w:lang w:val="lt-LT"/>
        </w:rPr>
        <w:t xml:space="preserve"> </w:t>
      </w:r>
    </w:p>
    <w:p w14:paraId="3EB506EF" w14:textId="77777777" w:rsidR="006C24ED" w:rsidRPr="00053DAD" w:rsidRDefault="006C24ED" w:rsidP="00B1514E">
      <w:pPr>
        <w:tabs>
          <w:tab w:val="left" w:pos="270"/>
        </w:tabs>
        <w:jc w:val="both"/>
        <w:rPr>
          <w:rFonts w:ascii="Times New Roman" w:eastAsia="Times New Roman" w:hAnsi="Times New Roman" w:cs="Times New Roman"/>
          <w:color w:val="000000"/>
          <w:lang w:val="lt-LT"/>
        </w:rPr>
      </w:pPr>
    </w:p>
    <w:p w14:paraId="4317897E" w14:textId="77777777" w:rsidR="0037271E" w:rsidRPr="00053DAD" w:rsidRDefault="0037271E" w:rsidP="00B1514E">
      <w:pPr>
        <w:widowControl/>
        <w:pBdr>
          <w:top w:val="nil"/>
          <w:left w:val="nil"/>
          <w:bottom w:val="nil"/>
          <w:right w:val="nil"/>
          <w:between w:val="nil"/>
        </w:pBdr>
        <w:tabs>
          <w:tab w:val="left" w:pos="270"/>
        </w:tabs>
        <w:jc w:val="both"/>
        <w:rPr>
          <w:rFonts w:ascii="Times New Roman" w:eastAsia="Times New Roman" w:hAnsi="Times New Roman" w:cs="Times New Roman"/>
          <w:lang w:val="lt-LT"/>
        </w:rPr>
      </w:pPr>
      <w:bookmarkStart w:id="47" w:name="_heading=h.r1w77f7tagev" w:colFirst="0" w:colLast="0"/>
      <w:bookmarkEnd w:id="47"/>
    </w:p>
    <w:p w14:paraId="6E4F4CC0" w14:textId="240F6B9B" w:rsidR="0037271E" w:rsidRPr="00053DAD" w:rsidRDefault="00965FF6">
      <w:pPr>
        <w:pStyle w:val="Heading2"/>
        <w:numPr>
          <w:ilvl w:val="1"/>
          <w:numId w:val="5"/>
        </w:numPr>
        <w:tabs>
          <w:tab w:val="left" w:pos="900"/>
          <w:tab w:val="left" w:pos="990"/>
          <w:tab w:val="left" w:pos="1800"/>
        </w:tabs>
        <w:spacing w:before="0" w:after="0"/>
        <w:ind w:left="0" w:firstLine="1080"/>
        <w:rPr>
          <w:color w:val="auto"/>
          <w:sz w:val="24"/>
          <w:szCs w:val="24"/>
          <w:lang w:val="lt-LT"/>
        </w:rPr>
      </w:pPr>
      <w:bookmarkStart w:id="48" w:name="_heading=h.78h6x1t1865r" w:colFirst="0" w:colLast="0"/>
      <w:bookmarkStart w:id="49" w:name="bookmark=id.gwlcwxdntk" w:colFirst="0" w:colLast="0"/>
      <w:bookmarkStart w:id="50" w:name="bookmark=id.jbrno14czgpn" w:colFirst="0" w:colLast="0"/>
      <w:bookmarkStart w:id="51" w:name="bookmark=id.e4qcm5alsg7k" w:colFirst="0" w:colLast="0"/>
      <w:bookmarkStart w:id="52" w:name="_heading=h.vwk4f7s6gun2" w:colFirst="0" w:colLast="0"/>
      <w:bookmarkEnd w:id="48"/>
      <w:bookmarkEnd w:id="49"/>
      <w:bookmarkEnd w:id="50"/>
      <w:bookmarkEnd w:id="51"/>
      <w:bookmarkEnd w:id="52"/>
      <w:r w:rsidRPr="00053DAD">
        <w:rPr>
          <w:color w:val="auto"/>
          <w:sz w:val="24"/>
          <w:szCs w:val="24"/>
          <w:lang w:val="lt-LT"/>
        </w:rPr>
        <w:t>Prijungimai elektros tinklų</w:t>
      </w:r>
    </w:p>
    <w:p w14:paraId="1E8169D2" w14:textId="77777777" w:rsidR="0037271E" w:rsidRPr="00053DAD" w:rsidRDefault="00965FF6"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Užsakovas yra atsakingas už tinkamo elektros tiekimo užtikrinimą būsimiems nuotekų valymo įrenginiams, įskaitant:</w:t>
      </w:r>
    </w:p>
    <w:p w14:paraId="65C5613F" w14:textId="77777777" w:rsidR="0037271E" w:rsidRPr="00053DAD" w:rsidRDefault="00965FF6">
      <w:pPr>
        <w:numPr>
          <w:ilvl w:val="0"/>
          <w:numId w:val="9"/>
        </w:num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Elektros galios poreikio ir reikiamos galios užsakymą iš AB „Energijos skirstymo operatorius“ (ESO);</w:t>
      </w:r>
    </w:p>
    <w:p w14:paraId="6030A46C" w14:textId="77777777" w:rsidR="0037271E" w:rsidRPr="00053DAD" w:rsidRDefault="00965FF6">
      <w:pPr>
        <w:numPr>
          <w:ilvl w:val="0"/>
          <w:numId w:val="9"/>
        </w:num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Visų su elektros galios padidinimu susijusių projektavimo, derinimo, įrengimo darbų ir su tuo susijusių išlaidų padengimą;</w:t>
      </w:r>
    </w:p>
    <w:p w14:paraId="042A10AA" w14:textId="2AF8794A" w:rsidR="00267204" w:rsidRPr="00053DAD" w:rsidRDefault="00771068">
      <w:pPr>
        <w:pStyle w:val="ListParagraph"/>
        <w:numPr>
          <w:ilvl w:val="0"/>
          <w:numId w:val="9"/>
        </w:numPr>
        <w:tabs>
          <w:tab w:val="left" w:pos="270"/>
          <w:tab w:val="left" w:pos="900"/>
        </w:tabs>
        <w:jc w:val="both"/>
        <w:rPr>
          <w:color w:val="000000"/>
          <w:lang w:val="lt-LT"/>
        </w:rPr>
      </w:pPr>
      <w:r w:rsidRPr="00053DAD">
        <w:rPr>
          <w:lang w:val="lt-LT"/>
        </w:rPr>
        <w:t>Projektuotojas</w:t>
      </w:r>
      <w:r w:rsidR="00967102" w:rsidRPr="00053DAD">
        <w:rPr>
          <w:lang w:val="lt-LT"/>
        </w:rPr>
        <w:t xml:space="preserve"> parenka reikiamą generatorių. </w:t>
      </w:r>
      <w:r w:rsidR="00965FF6" w:rsidRPr="00053DAD">
        <w:rPr>
          <w:lang w:val="lt-LT"/>
        </w:rPr>
        <w:t>N</w:t>
      </w:r>
      <w:r w:rsidR="00533908" w:rsidRPr="00053DAD">
        <w:rPr>
          <w:lang w:val="lt-LT"/>
        </w:rPr>
        <w:t>umato</w:t>
      </w:r>
      <w:r w:rsidR="00965FF6" w:rsidRPr="00053DAD">
        <w:rPr>
          <w:lang w:val="lt-LT"/>
        </w:rPr>
        <w:t xml:space="preserve"> dyzelinio generatoriaus prijungim</w:t>
      </w:r>
      <w:r w:rsidR="00D446BF" w:rsidRPr="00053DAD">
        <w:rPr>
          <w:lang w:val="lt-LT"/>
        </w:rPr>
        <w:t>o</w:t>
      </w:r>
      <w:r w:rsidR="00965FF6" w:rsidRPr="00053DAD">
        <w:rPr>
          <w:lang w:val="lt-LT"/>
        </w:rPr>
        <w:t xml:space="preserve"> </w:t>
      </w:r>
      <w:r w:rsidR="00965FF6" w:rsidRPr="00053DAD">
        <w:rPr>
          <w:color w:val="000000"/>
          <w:lang w:val="lt-LT"/>
        </w:rPr>
        <w:t>prie įvadinės paskirstymo spintos galimybę.</w:t>
      </w:r>
    </w:p>
    <w:p w14:paraId="26E0686B" w14:textId="23C4885F" w:rsidR="00267204" w:rsidRPr="00053DAD" w:rsidRDefault="00B87B22">
      <w:pPr>
        <w:pStyle w:val="ListParagraph"/>
        <w:numPr>
          <w:ilvl w:val="0"/>
          <w:numId w:val="9"/>
        </w:numPr>
        <w:tabs>
          <w:tab w:val="left" w:pos="270"/>
          <w:tab w:val="left" w:pos="900"/>
        </w:tabs>
        <w:jc w:val="both"/>
        <w:rPr>
          <w:color w:val="000000"/>
          <w:lang w:val="lt-LT"/>
        </w:rPr>
      </w:pPr>
      <w:r w:rsidRPr="00053DAD">
        <w:rPr>
          <w:lang w:val="lt-LT"/>
        </w:rPr>
        <w:t>Projektuotojas</w:t>
      </w:r>
      <w:r w:rsidR="00267204" w:rsidRPr="00053DAD">
        <w:rPr>
          <w:lang w:val="lt-LT"/>
        </w:rPr>
        <w:t xml:space="preserve"> suprojektuoja saulės elektrinę</w:t>
      </w:r>
      <w:r w:rsidR="00FC7AF9" w:rsidRPr="00053DAD">
        <w:rPr>
          <w:lang w:val="lt-LT"/>
        </w:rPr>
        <w:t>,</w:t>
      </w:r>
      <w:r w:rsidR="00267204" w:rsidRPr="00053DAD">
        <w:rPr>
          <w:lang w:val="lt-LT"/>
        </w:rPr>
        <w:t xml:space="preserve"> kuri pagamintų ne mažiau kaip 30% nuotekų valykloje sunaudojamos elektros energijos</w:t>
      </w:r>
      <w:r w:rsidR="000C27AF" w:rsidRPr="00053DAD">
        <w:rPr>
          <w:lang w:val="lt-LT"/>
        </w:rPr>
        <w:t>,</w:t>
      </w:r>
      <w:r w:rsidR="00FC7AF9" w:rsidRPr="00053DAD">
        <w:rPr>
          <w:lang w:val="lt-LT"/>
        </w:rPr>
        <w:t xml:space="preserve"> per metus</w:t>
      </w:r>
      <w:r w:rsidR="00267204" w:rsidRPr="00053DAD">
        <w:rPr>
          <w:lang w:val="lt-LT"/>
        </w:rPr>
        <w:t>.</w:t>
      </w:r>
    </w:p>
    <w:p w14:paraId="7029D845" w14:textId="77777777" w:rsidR="000B5ABE" w:rsidRPr="00053DAD" w:rsidRDefault="000B5ABE" w:rsidP="000B5ABE">
      <w:pPr>
        <w:tabs>
          <w:tab w:val="left" w:pos="270"/>
        </w:tabs>
        <w:jc w:val="both"/>
        <w:rPr>
          <w:rFonts w:ascii="Times New Roman" w:eastAsia="Times New Roman" w:hAnsi="Times New Roman" w:cs="Times New Roman"/>
          <w:color w:val="000000"/>
          <w:lang w:val="lt-LT"/>
        </w:rPr>
      </w:pPr>
    </w:p>
    <w:p w14:paraId="5D7129E0" w14:textId="16D9918F" w:rsidR="0037271E" w:rsidRPr="00053DAD" w:rsidRDefault="00965FF6">
      <w:pPr>
        <w:pStyle w:val="Heading3"/>
        <w:numPr>
          <w:ilvl w:val="1"/>
          <w:numId w:val="5"/>
        </w:numPr>
        <w:tabs>
          <w:tab w:val="left" w:pos="270"/>
        </w:tabs>
        <w:spacing w:before="0" w:after="0"/>
        <w:rPr>
          <w:sz w:val="24"/>
          <w:szCs w:val="24"/>
          <w:lang w:val="lt-LT"/>
        </w:rPr>
      </w:pPr>
      <w:bookmarkStart w:id="53" w:name="_heading=h.gvo9ffks43hs" w:colFirst="0" w:colLast="0"/>
      <w:bookmarkStart w:id="54" w:name="_heading=h.mf4g2iejxnu1" w:colFirst="0" w:colLast="0"/>
      <w:bookmarkEnd w:id="53"/>
      <w:bookmarkEnd w:id="54"/>
      <w:r w:rsidRPr="00053DAD">
        <w:rPr>
          <w:sz w:val="24"/>
          <w:szCs w:val="24"/>
          <w:lang w:val="lt-LT"/>
        </w:rPr>
        <w:t>Statybos metodai</w:t>
      </w:r>
    </w:p>
    <w:p w14:paraId="59604D5E" w14:textId="20EAA833" w:rsidR="0037271E" w:rsidRPr="00053DAD" w:rsidRDefault="00771068"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Projektuotojas</w:t>
      </w:r>
      <w:r w:rsidR="00965FF6" w:rsidRPr="00053DAD">
        <w:rPr>
          <w:rFonts w:ascii="Times New Roman" w:eastAsia="Times New Roman" w:hAnsi="Times New Roman" w:cs="Times New Roman"/>
          <w:color w:val="000000"/>
          <w:lang w:val="lt-LT"/>
        </w:rPr>
        <w:t xml:space="preserve"> turės suprojektuoti kompleksinę nuotekų valyklą su reikalingomis požeminėmis technologinėmis ir pagalbinėmis talpomis, rezervuarais.</w:t>
      </w:r>
    </w:p>
    <w:p w14:paraId="61F20B7D" w14:textId="48FF33BC" w:rsidR="000C27AF" w:rsidRPr="00053DAD" w:rsidRDefault="003D3E5E"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Siurblinė</w:t>
      </w:r>
      <w:r w:rsidR="000C27AF" w:rsidRPr="00053DAD">
        <w:rPr>
          <w:rFonts w:ascii="Times New Roman" w:eastAsia="Times New Roman" w:hAnsi="Times New Roman" w:cs="Times New Roman"/>
          <w:color w:val="000000"/>
          <w:lang w:val="lt-LT"/>
        </w:rPr>
        <w:t xml:space="preserve"> reikalinga atitekančioms nuotekoms pakelti į parengtinį nuotekų valymą. </w:t>
      </w:r>
      <w:r w:rsidRPr="00053DAD">
        <w:rPr>
          <w:rFonts w:ascii="Times New Roman" w:eastAsia="Times New Roman" w:hAnsi="Times New Roman" w:cs="Times New Roman"/>
          <w:color w:val="000000"/>
          <w:lang w:val="lt-LT"/>
        </w:rPr>
        <w:t>Siurblinėje</w:t>
      </w:r>
      <w:r w:rsidR="000C27AF" w:rsidRPr="00053DAD">
        <w:rPr>
          <w:rFonts w:ascii="Times New Roman" w:eastAsia="Times New Roman" w:hAnsi="Times New Roman" w:cs="Times New Roman"/>
          <w:color w:val="000000"/>
          <w:lang w:val="lt-LT"/>
        </w:rPr>
        <w:t xml:space="preserve"> ant atitekančių nuotekų turi būti numatyta uždarymo sklendė. </w:t>
      </w:r>
      <w:r w:rsidR="00285080" w:rsidRPr="00053DAD">
        <w:rPr>
          <w:rFonts w:ascii="Times New Roman" w:eastAsia="Times New Roman" w:hAnsi="Times New Roman" w:cs="Times New Roman"/>
          <w:color w:val="000000"/>
          <w:lang w:val="lt-LT"/>
        </w:rPr>
        <w:t xml:space="preserve">Sklendė elektrifikuota, kuri valdoma iš valdymo skydo ir užsakovo dispečerinės. </w:t>
      </w:r>
      <w:r w:rsidRPr="00053DAD">
        <w:rPr>
          <w:rFonts w:ascii="Times New Roman" w:eastAsia="Times New Roman" w:hAnsi="Times New Roman" w:cs="Times New Roman"/>
          <w:color w:val="000000"/>
          <w:lang w:val="lt-LT"/>
        </w:rPr>
        <w:t>Siurblinėje</w:t>
      </w:r>
      <w:r w:rsidR="000C27AF" w:rsidRPr="00053DAD">
        <w:rPr>
          <w:rFonts w:ascii="Times New Roman" w:eastAsia="Times New Roman" w:hAnsi="Times New Roman" w:cs="Times New Roman"/>
          <w:color w:val="000000"/>
          <w:lang w:val="lt-LT"/>
        </w:rPr>
        <w:t xml:space="preserve"> projektuojami du pakėlimo siurbliai. </w:t>
      </w:r>
    </w:p>
    <w:p w14:paraId="2B416B37" w14:textId="0659C66B" w:rsidR="0037271E" w:rsidRPr="00053DAD" w:rsidRDefault="00965FF6"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Technologiniai rezervuarai (bioreaktoriai, antriniai nusodintuvai, dumblo tankinimo</w:t>
      </w:r>
      <w:r w:rsidR="003D3E5E" w:rsidRPr="00053DAD">
        <w:rPr>
          <w:rFonts w:ascii="Times New Roman" w:eastAsia="Times New Roman" w:hAnsi="Times New Roman" w:cs="Times New Roman"/>
          <w:color w:val="000000"/>
          <w:lang w:val="lt-LT"/>
        </w:rPr>
        <w:t xml:space="preserve"> ir atvežtinių nuotekų</w:t>
      </w:r>
      <w:r w:rsidRPr="00053DAD">
        <w:rPr>
          <w:rFonts w:ascii="Times New Roman" w:eastAsia="Times New Roman" w:hAnsi="Times New Roman" w:cs="Times New Roman"/>
          <w:color w:val="000000"/>
          <w:lang w:val="lt-LT"/>
        </w:rPr>
        <w:t xml:space="preserve"> talpa) projektuo</w:t>
      </w:r>
      <w:r w:rsidR="00533908" w:rsidRPr="00053DAD">
        <w:rPr>
          <w:rFonts w:ascii="Times New Roman" w:eastAsia="Times New Roman" w:hAnsi="Times New Roman" w:cs="Times New Roman"/>
          <w:color w:val="000000"/>
          <w:lang w:val="lt-LT"/>
        </w:rPr>
        <w:t>jami iš monolitinio gelžbetonio</w:t>
      </w:r>
      <w:r w:rsidR="004F623F">
        <w:rPr>
          <w:rFonts w:ascii="Times New Roman" w:eastAsia="Times New Roman" w:hAnsi="Times New Roman" w:cs="Times New Roman"/>
          <w:color w:val="000000"/>
          <w:lang w:val="lt-LT"/>
        </w:rPr>
        <w:t>.</w:t>
      </w:r>
      <w:r w:rsidR="00EA2597">
        <w:rPr>
          <w:rFonts w:ascii="Times New Roman" w:eastAsia="Times New Roman" w:hAnsi="Times New Roman" w:cs="Times New Roman"/>
          <w:color w:val="000000"/>
          <w:lang w:val="lt-LT"/>
        </w:rPr>
        <w:t xml:space="preserve"> </w:t>
      </w:r>
      <w:r w:rsidRPr="00053DAD">
        <w:rPr>
          <w:rFonts w:ascii="Times New Roman" w:eastAsia="Times New Roman" w:hAnsi="Times New Roman" w:cs="Times New Roman"/>
          <w:color w:val="000000"/>
          <w:lang w:val="lt-LT"/>
        </w:rPr>
        <w:t xml:space="preserve">Visos gelžbetoninės konstrukcijos, naudojamos nuotekoms, turi būti </w:t>
      </w:r>
      <w:r w:rsidR="00320049" w:rsidRPr="00053DAD">
        <w:rPr>
          <w:rFonts w:ascii="Times New Roman" w:eastAsia="Times New Roman" w:hAnsi="Times New Roman" w:cs="Times New Roman"/>
          <w:color w:val="000000"/>
          <w:lang w:val="lt-LT"/>
        </w:rPr>
        <w:t>suprojektuotos</w:t>
      </w:r>
      <w:r w:rsidRPr="00053DAD">
        <w:rPr>
          <w:rFonts w:ascii="Times New Roman" w:eastAsia="Times New Roman" w:hAnsi="Times New Roman" w:cs="Times New Roman"/>
          <w:color w:val="000000"/>
          <w:lang w:val="lt-LT"/>
        </w:rPr>
        <w:t xml:space="preserve"> iš aukštos klasės sulfatams atsparaus betono su </w:t>
      </w:r>
      <w:r w:rsidRPr="00053DAD">
        <w:rPr>
          <w:rFonts w:ascii="Times New Roman" w:eastAsia="Times New Roman" w:hAnsi="Times New Roman" w:cs="Times New Roman"/>
          <w:color w:val="000000"/>
          <w:lang w:val="lt-LT"/>
        </w:rPr>
        <w:lastRenderedPageBreak/>
        <w:t>minimaliu vandens įgeriamumu, o esančios lauke - su pakankamu atsparumu šalčiui. Betono klasė požeminėms talpoms turėtų būti ne žemesnė nei C35/45, W8, F200. Projektavimo darbų metu turi būti laikomasi visų STR 2.02.06:2004 „Hidrotechniniai statiniai. Pagrindinės nuostatos“ ir STR 2.05.05:2005 „Betoninių ir gelžbetoninių konstrukcijų projektavimas“ reikalavimų.</w:t>
      </w:r>
    </w:p>
    <w:p w14:paraId="07BADCF9" w14:textId="6CB21197" w:rsidR="0037271E" w:rsidRPr="00053DAD" w:rsidRDefault="00965FF6"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 xml:space="preserve">Bioreaktorių uždengime (perdangoje) turi būti numatytas pakankamas vidaus įrangos aptarnavimo </w:t>
      </w:r>
      <w:r w:rsidRPr="00053DAD">
        <w:rPr>
          <w:rFonts w:ascii="Times New Roman" w:eastAsia="Times New Roman" w:hAnsi="Times New Roman" w:cs="Times New Roman"/>
          <w:lang w:val="lt-LT"/>
        </w:rPr>
        <w:t xml:space="preserve">liukų (landų) </w:t>
      </w:r>
      <w:r w:rsidRPr="00053DAD">
        <w:rPr>
          <w:rFonts w:ascii="Times New Roman" w:eastAsia="Times New Roman" w:hAnsi="Times New Roman" w:cs="Times New Roman"/>
          <w:color w:val="000000"/>
          <w:lang w:val="lt-LT"/>
        </w:rPr>
        <w:t xml:space="preserve">su </w:t>
      </w:r>
      <w:r w:rsidR="00533908" w:rsidRPr="00053DAD">
        <w:rPr>
          <w:rFonts w:ascii="Times New Roman" w:hAnsi="Times New Roman" w:cs="Times New Roman"/>
        </w:rPr>
        <w:t xml:space="preserve">atspariais </w:t>
      </w:r>
      <w:r w:rsidR="003D7FDA" w:rsidRPr="00053DAD">
        <w:rPr>
          <w:rFonts w:ascii="Times New Roman" w:hAnsi="Times New Roman" w:cs="Times New Roman"/>
        </w:rPr>
        <w:t>agresyvioms</w:t>
      </w:r>
      <w:r w:rsidR="00533908" w:rsidRPr="00053DAD">
        <w:rPr>
          <w:rFonts w:ascii="Times New Roman" w:hAnsi="Times New Roman" w:cs="Times New Roman"/>
        </w:rPr>
        <w:t xml:space="preserve"> ir aplinkos sąlygoms dangčiais skaičius</w:t>
      </w:r>
      <w:r w:rsidR="00533908" w:rsidRPr="00053DAD">
        <w:rPr>
          <w:rFonts w:ascii="Times New Roman" w:hAnsi="Times New Roman" w:cs="Times New Roman"/>
        </w:rPr>
        <w:t>.</w:t>
      </w:r>
      <w:r w:rsidRPr="00053DAD">
        <w:rPr>
          <w:rFonts w:ascii="Times New Roman" w:eastAsia="Times New Roman" w:hAnsi="Times New Roman" w:cs="Times New Roman"/>
          <w:color w:val="000000"/>
          <w:lang w:val="lt-LT"/>
        </w:rPr>
        <w:t xml:space="preserve"> </w:t>
      </w:r>
    </w:p>
    <w:p w14:paraId="26BBF495" w14:textId="77777777" w:rsidR="0037271E" w:rsidRPr="00053DAD" w:rsidRDefault="00965FF6"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Statybos darbams naudojamų medžiagų ir darbų kokybė turi atitikti Lietuvos Respublikoje galiojančių Respublikinių statybos normų, Statybos techninių reglamentų ir Lietuvos standartų reikalavimus.</w:t>
      </w:r>
    </w:p>
    <w:p w14:paraId="13A2AD7B" w14:textId="77777777" w:rsidR="0037271E" w:rsidRPr="00053DAD" w:rsidRDefault="00965FF6"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Betonavimo darbai turi būti atliekami pagal Lietuvoje galiojančio standarto LST EN 206-1:2002 „Betonas. 1 dalis. Techniniai reikalavimai, savybės, gamyba ir atitiktis“ reikalavimus.</w:t>
      </w:r>
    </w:p>
    <w:p w14:paraId="62E607BF" w14:textId="3ED5E686" w:rsidR="0037271E" w:rsidRPr="00053DAD" w:rsidRDefault="00965FF6"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Visos nuotekų valymo įrenginiuose montuojamos technologinius įrenginius ir vamzdynus palaikančios konstrukcijos (žemiau vandens lygio) turi būti iš nerūdijančio plieno AISI316</w:t>
      </w:r>
      <w:r w:rsidR="00DA1F70" w:rsidRPr="00053DAD">
        <w:rPr>
          <w:rFonts w:ascii="Times New Roman" w:eastAsia="Times New Roman" w:hAnsi="Times New Roman" w:cs="Times New Roman"/>
          <w:color w:val="000000"/>
          <w:lang w:val="lt-LT"/>
        </w:rPr>
        <w:t xml:space="preserve"> arba plastiko (PP, PE, PVC).</w:t>
      </w:r>
    </w:p>
    <w:p w14:paraId="2DC40FD7" w14:textId="77777777" w:rsidR="0037271E" w:rsidRPr="00053DAD" w:rsidRDefault="00965FF6"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Statybos darbams naudojamų medžiagų ir darbo kokybė turi atitikti Lietuvos Respublikoje galiojančių Respublikinių statybos normų ir Lietuvos standartų reikalavimus.</w:t>
      </w:r>
    </w:p>
    <w:p w14:paraId="55A082B2" w14:textId="77777777" w:rsidR="0037271E" w:rsidRPr="00053DAD" w:rsidRDefault="00965FF6"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Kopėčių, turėklų ir t.t. konstrukcija turi atitikti Lietuvos Respublikos galiojančius normatyvus.</w:t>
      </w:r>
    </w:p>
    <w:p w14:paraId="1151302A" w14:textId="77777777" w:rsidR="0037271E" w:rsidRPr="00053DAD" w:rsidRDefault="00965FF6"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Nuotekų valymo statiniai ir jų dalys, technologinės talpos turi būti suprojektuoti pagal STR 2.02.05:2004 (Nuotekų valyklos. Pagrindinės nuostatos) taip, kad atlaikytų valyklos ir jos komponentų apkrovas, įskaitant dinaminius efektus, kur su jais susiduriama. Tokios apkrovos turi būti aiškiai nurodytos projektiniuose skaičiavimuose.</w:t>
      </w:r>
    </w:p>
    <w:p w14:paraId="72B17E3E" w14:textId="77777777" w:rsidR="0037271E" w:rsidRPr="00053DAD" w:rsidRDefault="00965FF6"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Vėjo slėgiai ir sniego apkrovos turi būti apskaičiuoti pagal STR 2.05.04:2003.</w:t>
      </w:r>
    </w:p>
    <w:p w14:paraId="1E44F933" w14:textId="0FC759B4" w:rsidR="0037271E" w:rsidRPr="00053DAD" w:rsidRDefault="0006451A"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Statinio p</w:t>
      </w:r>
      <w:r w:rsidR="00965FF6" w:rsidRPr="00053DAD">
        <w:rPr>
          <w:rFonts w:ascii="Times New Roman" w:eastAsia="Times New Roman" w:hAnsi="Times New Roman" w:cs="Times New Roman"/>
          <w:color w:val="000000"/>
          <w:lang w:val="lt-LT"/>
        </w:rPr>
        <w:t>rojekte turi būti atsižvelgta į aplinkos temperatūrą  ir talpinamų skysčių temperatūrą, o taip pat į tiesioginių saulės spindulių poveikį.</w:t>
      </w:r>
    </w:p>
    <w:p w14:paraId="17A47FA8" w14:textId="77777777" w:rsidR="006D70D2" w:rsidRPr="00053DAD" w:rsidRDefault="006D70D2" w:rsidP="00B1514E">
      <w:pPr>
        <w:tabs>
          <w:tab w:val="left" w:pos="270"/>
        </w:tabs>
        <w:jc w:val="both"/>
        <w:rPr>
          <w:rFonts w:ascii="Times New Roman" w:eastAsia="Times New Roman" w:hAnsi="Times New Roman" w:cs="Times New Roman"/>
          <w:color w:val="000000"/>
          <w:lang w:val="lt-LT"/>
        </w:rPr>
      </w:pPr>
    </w:p>
    <w:p w14:paraId="47896608" w14:textId="3D0195B6" w:rsidR="0037271E" w:rsidRPr="00053DAD" w:rsidRDefault="00965FF6">
      <w:pPr>
        <w:pStyle w:val="Heading3"/>
        <w:numPr>
          <w:ilvl w:val="1"/>
          <w:numId w:val="5"/>
        </w:numPr>
        <w:tabs>
          <w:tab w:val="left" w:pos="270"/>
          <w:tab w:val="left" w:pos="1800"/>
        </w:tabs>
        <w:spacing w:before="0" w:after="0"/>
        <w:rPr>
          <w:sz w:val="24"/>
          <w:szCs w:val="24"/>
          <w:lang w:val="lt-LT"/>
        </w:rPr>
      </w:pPr>
      <w:bookmarkStart w:id="55" w:name="_heading=h.ner5d52z47n2" w:colFirst="0" w:colLast="0"/>
      <w:bookmarkStart w:id="56" w:name="_heading=h.wk9ufdcg8ip" w:colFirst="0" w:colLast="0"/>
      <w:bookmarkEnd w:id="55"/>
      <w:bookmarkEnd w:id="56"/>
      <w:r w:rsidRPr="00053DAD">
        <w:rPr>
          <w:sz w:val="24"/>
          <w:szCs w:val="24"/>
          <w:lang w:val="lt-LT"/>
        </w:rPr>
        <w:t>Gruntinio vandens apkrovos</w:t>
      </w:r>
    </w:p>
    <w:p w14:paraId="5D377E02" w14:textId="77777777" w:rsidR="00DA1F70" w:rsidRPr="00053DAD" w:rsidRDefault="00DA1F70" w:rsidP="00DA1F70">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 xml:space="preserve">Statiniai, talpos ir požeminiai rezervuarai turi būti suprojektuoti taip, kad atlaikytų vandens apkrovas pakilus jo lygiui. </w:t>
      </w:r>
    </w:p>
    <w:p w14:paraId="5140FA43" w14:textId="6CEB489E" w:rsidR="0006451A" w:rsidRPr="00053DAD" w:rsidRDefault="00DA1F70" w:rsidP="00DA1F70">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 xml:space="preserve">Jeigu talpų, požeminių rezervuarų užpylimui </w:t>
      </w:r>
      <w:r w:rsidR="00533908" w:rsidRPr="00053DAD">
        <w:rPr>
          <w:rFonts w:ascii="Times New Roman" w:eastAsia="Times New Roman" w:hAnsi="Times New Roman" w:cs="Times New Roman"/>
          <w:color w:val="000000"/>
          <w:lang w:val="lt-LT"/>
        </w:rPr>
        <w:t>numatomas</w:t>
      </w:r>
      <w:r w:rsidRPr="00053DAD">
        <w:rPr>
          <w:rFonts w:ascii="Times New Roman" w:eastAsia="Times New Roman" w:hAnsi="Times New Roman" w:cs="Times New Roman"/>
          <w:color w:val="000000"/>
          <w:lang w:val="lt-LT"/>
        </w:rPr>
        <w:t xml:space="preserve"> papildomas betono kiekis, viršijantis normalius projektinius konstrukcijos poreikius, pavyzdžiui, siekiant padidinti savąjį svorį plūdrumo efektui panaikinti, toks papildomas betono užpylimas turi būti kiek įmanoma tolygiau paskirstytas tarp pagrindo konstrukcinių elementų.</w:t>
      </w:r>
    </w:p>
    <w:p w14:paraId="6794A7E8" w14:textId="77777777" w:rsidR="00DA1F70" w:rsidRPr="00053DAD" w:rsidRDefault="00DA1F70" w:rsidP="00DA1F70">
      <w:pPr>
        <w:tabs>
          <w:tab w:val="left" w:pos="270"/>
        </w:tabs>
        <w:jc w:val="both"/>
        <w:rPr>
          <w:rFonts w:ascii="Times New Roman" w:eastAsia="Times New Roman" w:hAnsi="Times New Roman" w:cs="Times New Roman"/>
          <w:color w:val="000000"/>
          <w:lang w:val="lt-LT"/>
        </w:rPr>
      </w:pPr>
    </w:p>
    <w:p w14:paraId="23E6655D" w14:textId="673D7FB0" w:rsidR="0037271E" w:rsidRPr="00053DAD" w:rsidRDefault="00965FF6">
      <w:pPr>
        <w:pStyle w:val="ListParagraph"/>
        <w:numPr>
          <w:ilvl w:val="1"/>
          <w:numId w:val="5"/>
        </w:numPr>
        <w:tabs>
          <w:tab w:val="left" w:pos="270"/>
        </w:tabs>
        <w:jc w:val="both"/>
        <w:rPr>
          <w:b/>
          <w:bCs/>
          <w:color w:val="000000"/>
          <w:lang w:val="lt-LT"/>
        </w:rPr>
      </w:pPr>
      <w:r w:rsidRPr="00053DAD">
        <w:rPr>
          <w:b/>
          <w:bCs/>
          <w:lang w:val="lt-LT"/>
        </w:rPr>
        <w:t>Sklypo sutvarkymui keliami reikalavimai</w:t>
      </w:r>
    </w:p>
    <w:p w14:paraId="6395A16D" w14:textId="6995CD96" w:rsidR="00B3347E" w:rsidRPr="00A47309" w:rsidRDefault="001549C8" w:rsidP="00B1514E">
      <w:pPr>
        <w:tabs>
          <w:tab w:val="left" w:pos="270"/>
        </w:tabs>
        <w:jc w:val="both"/>
        <w:rPr>
          <w:rFonts w:ascii="Times New Roman" w:hAnsi="Times New Roman"/>
          <w:lang w:val="lt-LT"/>
        </w:rPr>
      </w:pPr>
      <w:r w:rsidRPr="00053DAD">
        <w:rPr>
          <w:rFonts w:ascii="Times New Roman" w:eastAsia="Times New Roman" w:hAnsi="Times New Roman" w:cs="Times New Roman"/>
          <w:color w:val="000000"/>
          <w:lang w:val="lt-LT"/>
        </w:rPr>
        <w:t>T</w:t>
      </w:r>
      <w:r w:rsidR="00965FF6" w:rsidRPr="00053DAD">
        <w:rPr>
          <w:rFonts w:ascii="Times New Roman" w:eastAsia="Times New Roman" w:hAnsi="Times New Roman" w:cs="Times New Roman"/>
          <w:color w:val="000000"/>
          <w:lang w:val="lt-LT"/>
        </w:rPr>
        <w:t>ransporto apsisukimo aikštelė nuotekų valyklos teritorijoje</w:t>
      </w:r>
      <w:r w:rsidR="00273B27" w:rsidRPr="00053DAD">
        <w:rPr>
          <w:rFonts w:ascii="Times New Roman" w:eastAsia="Times New Roman" w:hAnsi="Times New Roman" w:cs="Times New Roman"/>
          <w:color w:val="000000"/>
          <w:lang w:val="lt-LT"/>
        </w:rPr>
        <w:t xml:space="preserve"> projektuojama su kietosiomis dangomis</w:t>
      </w:r>
      <w:r w:rsidR="00750F92" w:rsidRPr="00053DAD">
        <w:rPr>
          <w:rFonts w:ascii="Times New Roman" w:eastAsia="Times New Roman" w:hAnsi="Times New Roman" w:cs="Times New Roman"/>
          <w:color w:val="000000"/>
          <w:lang w:val="lt-LT"/>
        </w:rPr>
        <w:t xml:space="preserve"> (asfalto arba trinkelių)</w:t>
      </w:r>
      <w:r w:rsidR="00965FF6" w:rsidRPr="00053DAD">
        <w:rPr>
          <w:rFonts w:ascii="Times New Roman" w:eastAsia="Times New Roman" w:hAnsi="Times New Roman" w:cs="Times New Roman"/>
          <w:color w:val="000000"/>
          <w:lang w:val="lt-LT"/>
        </w:rPr>
        <w:t xml:space="preserve">. Priėjimo takai iki technologinių talpų, rezervuarų turi būti </w:t>
      </w:r>
      <w:r w:rsidR="00273B27" w:rsidRPr="00053DAD">
        <w:rPr>
          <w:rFonts w:ascii="Times New Roman" w:eastAsia="Times New Roman" w:hAnsi="Times New Roman" w:cs="Times New Roman"/>
          <w:color w:val="000000"/>
          <w:lang w:val="lt-LT"/>
        </w:rPr>
        <w:t>suprojektuoti</w:t>
      </w:r>
      <w:r w:rsidR="00965FF6" w:rsidRPr="00053DAD">
        <w:rPr>
          <w:rFonts w:ascii="Times New Roman" w:eastAsia="Times New Roman" w:hAnsi="Times New Roman" w:cs="Times New Roman"/>
          <w:color w:val="000000"/>
          <w:lang w:val="lt-LT"/>
        </w:rPr>
        <w:t xml:space="preserve"> iš betono trinkelių. Tarp priėjimo takų ir žalios vejos ir važiuojamosios dalies turi būti įrengti bortai. Teritorija turi būti </w:t>
      </w:r>
      <w:r w:rsidR="00965FF6" w:rsidRPr="00053DAD">
        <w:rPr>
          <w:rFonts w:ascii="Times New Roman" w:eastAsia="Times New Roman" w:hAnsi="Times New Roman" w:cs="Times New Roman"/>
          <w:lang w:val="lt-LT"/>
        </w:rPr>
        <w:t>aptverta</w:t>
      </w:r>
      <w:r w:rsidR="00273B27" w:rsidRPr="00053DAD">
        <w:rPr>
          <w:rFonts w:ascii="Times New Roman" w:eastAsia="Times New Roman" w:hAnsi="Times New Roman" w:cs="Times New Roman"/>
          <w:color w:val="EE0000"/>
          <w:lang w:val="lt-LT"/>
        </w:rPr>
        <w:t xml:space="preserve"> </w:t>
      </w:r>
      <w:r w:rsidR="00273B27" w:rsidRPr="00053DAD">
        <w:rPr>
          <w:rFonts w:ascii="Times New Roman" w:hAnsi="Times New Roman" w:cs="Times New Roman"/>
        </w:rPr>
        <w:t>2,5 metro aukščio  segmentine (5mm) tvora</w:t>
      </w:r>
      <w:r w:rsidR="00965FF6" w:rsidRPr="00053DAD">
        <w:rPr>
          <w:rFonts w:ascii="Times New Roman" w:eastAsia="Times New Roman" w:hAnsi="Times New Roman" w:cs="Times New Roman"/>
          <w:color w:val="000000"/>
          <w:lang w:val="lt-LT"/>
        </w:rPr>
        <w:t xml:space="preserve">, ties įvažiavimu įrengiami dvivėriai </w:t>
      </w:r>
      <w:r w:rsidR="00273B27" w:rsidRPr="00FE0DCC">
        <w:rPr>
          <w:rFonts w:ascii="Times New Roman" w:hAnsi="Times New Roman" w:cs="Times New Roman"/>
        </w:rPr>
        <w:t>automatiniai vartai, su galimybe atidaryti iš užsakovo dispečerinės</w:t>
      </w:r>
      <w:r w:rsidR="00273B27" w:rsidRPr="00053DAD">
        <w:rPr>
          <w:rFonts w:ascii="Times New Roman" w:hAnsi="Times New Roman" w:cs="Times New Roman"/>
        </w:rPr>
        <w:t>.</w:t>
      </w:r>
      <w:r w:rsidR="00273B27" w:rsidRPr="00053DAD">
        <w:rPr>
          <w:rFonts w:ascii="Times New Roman" w:hAnsi="Times New Roman" w:cs="Times New Roman"/>
        </w:rPr>
        <w:t xml:space="preserve"> Turi būti numatyti varteliai išėjimui link išvalytų nuotekų išleistuvo.</w:t>
      </w:r>
      <w:r w:rsidR="00965FF6" w:rsidRPr="00053DAD">
        <w:rPr>
          <w:rFonts w:ascii="Times New Roman" w:eastAsia="Times New Roman" w:hAnsi="Times New Roman" w:cs="Times New Roman"/>
          <w:color w:val="000000"/>
          <w:lang w:val="lt-LT"/>
        </w:rPr>
        <w:t xml:space="preserve"> </w:t>
      </w:r>
      <w:r w:rsidR="00965FF6" w:rsidRPr="00053DAD">
        <w:rPr>
          <w:rFonts w:ascii="Times New Roman" w:eastAsia="Times New Roman" w:hAnsi="Times New Roman" w:cs="Times New Roman"/>
          <w:lang w:val="lt-LT"/>
        </w:rPr>
        <w:t xml:space="preserve">Statybvietės teritorija turi būti </w:t>
      </w:r>
      <w:r w:rsidR="00273B27" w:rsidRPr="00053DAD">
        <w:rPr>
          <w:rFonts w:ascii="Times New Roman" w:eastAsia="Times New Roman" w:hAnsi="Times New Roman" w:cs="Times New Roman"/>
          <w:lang w:val="lt-LT"/>
        </w:rPr>
        <w:t>išlyginta (sup</w:t>
      </w:r>
      <w:r w:rsidR="00B3347E" w:rsidRPr="00053DAD">
        <w:rPr>
          <w:rFonts w:ascii="Times New Roman" w:eastAsia="Times New Roman" w:hAnsi="Times New Roman" w:cs="Times New Roman"/>
          <w:lang w:val="lt-LT"/>
        </w:rPr>
        <w:t>l</w:t>
      </w:r>
      <w:r w:rsidR="00273B27" w:rsidRPr="00053DAD">
        <w:rPr>
          <w:rFonts w:ascii="Times New Roman" w:eastAsia="Times New Roman" w:hAnsi="Times New Roman" w:cs="Times New Roman"/>
          <w:lang w:val="lt-LT"/>
        </w:rPr>
        <w:t xml:space="preserve">aniruota) ir </w:t>
      </w:r>
      <w:r w:rsidR="00965FF6" w:rsidRPr="00053DAD">
        <w:rPr>
          <w:rFonts w:ascii="Times New Roman" w:eastAsia="Times New Roman" w:hAnsi="Times New Roman" w:cs="Times New Roman"/>
          <w:lang w:val="lt-LT"/>
        </w:rPr>
        <w:t>apsėta žole.</w:t>
      </w:r>
      <w:r w:rsidR="00B3347E" w:rsidRPr="00053DAD">
        <w:rPr>
          <w:rFonts w:ascii="Times New Roman" w:eastAsia="Times New Roman" w:hAnsi="Times New Roman" w:cs="Times New Roman"/>
          <w:lang w:val="lt-LT"/>
        </w:rPr>
        <w:t xml:space="preserve"> Sklypo plano dalies projekte detalizuojamos dangos, paviršiaus altitudės. </w:t>
      </w:r>
    </w:p>
    <w:p w14:paraId="377A7D94" w14:textId="77777777" w:rsidR="003D7FDA" w:rsidRPr="00053DAD" w:rsidRDefault="003D7FDA" w:rsidP="00B1514E">
      <w:pPr>
        <w:tabs>
          <w:tab w:val="left" w:pos="270"/>
        </w:tabs>
        <w:jc w:val="both"/>
        <w:rPr>
          <w:rFonts w:ascii="Times New Roman" w:eastAsia="Times New Roman" w:hAnsi="Times New Roman" w:cs="Times New Roman"/>
          <w:color w:val="EE0000"/>
          <w:lang w:val="lt-LT"/>
        </w:rPr>
      </w:pPr>
    </w:p>
    <w:p w14:paraId="725F3691" w14:textId="2F6D7930" w:rsidR="0037271E" w:rsidRPr="00053DAD" w:rsidRDefault="00965FF6">
      <w:pPr>
        <w:pStyle w:val="Heading2"/>
        <w:numPr>
          <w:ilvl w:val="1"/>
          <w:numId w:val="5"/>
        </w:numPr>
        <w:tabs>
          <w:tab w:val="left" w:pos="270"/>
          <w:tab w:val="left" w:pos="630"/>
          <w:tab w:val="left" w:pos="1800"/>
        </w:tabs>
        <w:spacing w:before="0" w:after="0"/>
        <w:ind w:left="1080" w:firstLine="0"/>
        <w:rPr>
          <w:sz w:val="24"/>
          <w:szCs w:val="24"/>
          <w:lang w:val="lt-LT"/>
        </w:rPr>
      </w:pPr>
      <w:bookmarkStart w:id="57" w:name="_heading=h.crkcvk5pa965" w:colFirst="0" w:colLast="0"/>
      <w:bookmarkStart w:id="58" w:name="bookmark=id.ajt1q3iv3r31" w:colFirst="0" w:colLast="0"/>
      <w:bookmarkStart w:id="59" w:name="bookmark=id.1oonzloq66w9" w:colFirst="0" w:colLast="0"/>
      <w:bookmarkStart w:id="60" w:name="bookmark=id.wbn4nw8hi9sm" w:colFirst="0" w:colLast="0"/>
      <w:bookmarkStart w:id="61" w:name="bookmark=id.6uvelyeoq1zs" w:colFirst="0" w:colLast="0"/>
      <w:bookmarkStart w:id="62" w:name="_heading=h.fx70ubtd3y1r" w:colFirst="0" w:colLast="0"/>
      <w:bookmarkEnd w:id="57"/>
      <w:bookmarkEnd w:id="58"/>
      <w:bookmarkEnd w:id="59"/>
      <w:bookmarkEnd w:id="60"/>
      <w:bookmarkEnd w:id="61"/>
      <w:bookmarkEnd w:id="62"/>
      <w:r w:rsidRPr="00053DAD">
        <w:rPr>
          <w:sz w:val="24"/>
          <w:szCs w:val="24"/>
          <w:lang w:val="lt-LT"/>
        </w:rPr>
        <w:t>Reikalavimai fizinei apsaugai</w:t>
      </w:r>
    </w:p>
    <w:p w14:paraId="49BD44B9" w14:textId="50D7D0EE" w:rsidR="0037271E" w:rsidRPr="00053DAD" w:rsidRDefault="00965FF6"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 xml:space="preserve">Visi fizinės apsaugos reikalavimai turi būti </w:t>
      </w:r>
      <w:r w:rsidR="00BF3CDA" w:rsidRPr="00053DAD">
        <w:rPr>
          <w:rFonts w:ascii="Times New Roman" w:eastAsia="Times New Roman" w:hAnsi="Times New Roman" w:cs="Times New Roman"/>
          <w:color w:val="000000"/>
          <w:lang w:val="lt-LT"/>
        </w:rPr>
        <w:t>suprojektuoti</w:t>
      </w:r>
      <w:r w:rsidRPr="00053DAD">
        <w:rPr>
          <w:rFonts w:ascii="Times New Roman" w:eastAsia="Times New Roman" w:hAnsi="Times New Roman" w:cs="Times New Roman"/>
          <w:color w:val="000000"/>
          <w:lang w:val="lt-LT"/>
        </w:rPr>
        <w:t xml:space="preserve"> </w:t>
      </w:r>
      <w:r w:rsidR="0006451A" w:rsidRPr="00053DAD">
        <w:rPr>
          <w:rFonts w:ascii="Times New Roman" w:eastAsia="Times New Roman" w:hAnsi="Times New Roman" w:cs="Times New Roman"/>
          <w:color w:val="000000"/>
          <w:lang w:val="lt-LT"/>
        </w:rPr>
        <w:t>atsižvelgiant ir į</w:t>
      </w:r>
      <w:r w:rsidRPr="00053DAD">
        <w:rPr>
          <w:rFonts w:ascii="Times New Roman" w:eastAsia="Times New Roman" w:hAnsi="Times New Roman" w:cs="Times New Roman"/>
          <w:color w:val="000000"/>
          <w:lang w:val="lt-LT"/>
        </w:rPr>
        <w:t xml:space="preserve"> Nacionaliniam saugumui užtikrinti svarbių viešųjų geriamojo vandens tiekėjų ir nuotekų tvarkytojų ir jiems nuosavybes teise priklausančios ar kitaip valdomos ir (arba) naudojamos geriamojo vandens tiekimo ir (arba) nuotekų tvarkymo infrastruktūros fizinės ir veiklos apsaugos reikalavimais patvirtintais Lietuvos Respublikos aplinkos ministro 2019 m. gegužės 13 d. įsakymu Nr. D1-294 „Dėl nacionaliniam saugumui užtikrinti svarbių viešojo geriamojo vandens tiekėjų ir nuotekų tvarkytojų ir jiems nuosavybės teise priklausančios ar kitaip valdomos ir (arba) naudojamos geriamojo vandens tiekimo ir (arba) nuotekų tvarkymo infrastruktūros fizinės ir veiklos apsaugos reikalavimų patvirtinimo“. </w:t>
      </w:r>
    </w:p>
    <w:p w14:paraId="7D024458" w14:textId="4D5629DD" w:rsidR="0037271E" w:rsidRPr="00053DAD" w:rsidRDefault="00F032EB"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 xml:space="preserve">Turi būti suprojektuota </w:t>
      </w:r>
      <w:r w:rsidR="0006451A" w:rsidRPr="00053DAD">
        <w:rPr>
          <w:rFonts w:ascii="Times New Roman" w:eastAsia="Times New Roman" w:hAnsi="Times New Roman" w:cs="Times New Roman"/>
          <w:color w:val="000000"/>
          <w:lang w:val="lt-LT"/>
        </w:rPr>
        <w:t>NVĮ</w:t>
      </w:r>
      <w:r w:rsidR="00965FF6" w:rsidRPr="00053DAD">
        <w:rPr>
          <w:rFonts w:ascii="Times New Roman" w:eastAsia="Times New Roman" w:hAnsi="Times New Roman" w:cs="Times New Roman"/>
          <w:color w:val="000000"/>
          <w:lang w:val="lt-LT"/>
        </w:rPr>
        <w:t xml:space="preserve"> </w:t>
      </w:r>
      <w:r w:rsidRPr="00053DAD">
        <w:rPr>
          <w:rFonts w:ascii="Times New Roman" w:eastAsia="Times New Roman" w:hAnsi="Times New Roman" w:cs="Times New Roman"/>
          <w:color w:val="000000"/>
          <w:lang w:val="lt-LT"/>
        </w:rPr>
        <w:t>aptverti</w:t>
      </w:r>
      <w:r w:rsidR="00965FF6" w:rsidRPr="00053DAD">
        <w:rPr>
          <w:rFonts w:ascii="Times New Roman" w:eastAsia="Times New Roman" w:hAnsi="Times New Roman" w:cs="Times New Roman"/>
          <w:color w:val="000000"/>
          <w:lang w:val="lt-LT"/>
        </w:rPr>
        <w:t xml:space="preserve"> ne žemesne kaip </w:t>
      </w:r>
      <w:r w:rsidR="00BF3CDA" w:rsidRPr="00053DAD">
        <w:rPr>
          <w:rFonts w:ascii="Times New Roman" w:eastAsia="Times New Roman" w:hAnsi="Times New Roman" w:cs="Times New Roman"/>
          <w:lang w:val="lt-LT"/>
        </w:rPr>
        <w:t xml:space="preserve">2,5 m </w:t>
      </w:r>
      <w:r w:rsidR="00965FF6" w:rsidRPr="00053DAD">
        <w:rPr>
          <w:rFonts w:ascii="Times New Roman" w:eastAsia="Times New Roman" w:hAnsi="Times New Roman" w:cs="Times New Roman"/>
          <w:color w:val="000000"/>
          <w:lang w:val="lt-LT"/>
        </w:rPr>
        <w:t xml:space="preserve">aukščio tvora, ant kurios pakabinti </w:t>
      </w:r>
      <w:r w:rsidR="00965FF6" w:rsidRPr="00053DAD">
        <w:rPr>
          <w:rFonts w:ascii="Times New Roman" w:eastAsia="Times New Roman" w:hAnsi="Times New Roman" w:cs="Times New Roman"/>
          <w:color w:val="000000"/>
          <w:lang w:val="lt-LT"/>
        </w:rPr>
        <w:lastRenderedPageBreak/>
        <w:t xml:space="preserve">skydeliai su įspėjamaisiais užrašais apie draudimą pašaliniams asmenims patekti į zoną. Aptvėrimo stulpų žingsnis turi būti ne daugiau kaip </w:t>
      </w:r>
      <w:r w:rsidRPr="00053DAD">
        <w:rPr>
          <w:rFonts w:ascii="Times New Roman" w:eastAsia="Times New Roman" w:hAnsi="Times New Roman" w:cs="Times New Roman"/>
          <w:lang w:val="lt-LT"/>
        </w:rPr>
        <w:t>2,5</w:t>
      </w:r>
      <w:r w:rsidR="00965FF6" w:rsidRPr="00053DAD">
        <w:rPr>
          <w:rFonts w:ascii="Times New Roman" w:eastAsia="Times New Roman" w:hAnsi="Times New Roman" w:cs="Times New Roman"/>
          <w:lang w:val="lt-LT"/>
        </w:rPr>
        <w:t xml:space="preserve"> metrai</w:t>
      </w:r>
      <w:r w:rsidR="00965FF6" w:rsidRPr="00053DAD">
        <w:rPr>
          <w:rFonts w:ascii="Times New Roman" w:eastAsia="Times New Roman" w:hAnsi="Times New Roman" w:cs="Times New Roman"/>
          <w:color w:val="000000"/>
          <w:lang w:val="lt-LT"/>
        </w:rPr>
        <w:t xml:space="preserve">. </w:t>
      </w:r>
      <w:r w:rsidRPr="00053DAD">
        <w:rPr>
          <w:rFonts w:ascii="Times New Roman" w:eastAsia="Times New Roman" w:hAnsi="Times New Roman" w:cs="Times New Roman"/>
          <w:color w:val="000000"/>
          <w:lang w:val="lt-LT"/>
        </w:rPr>
        <w:t>Projektuojami</w:t>
      </w:r>
      <w:r w:rsidR="00965FF6" w:rsidRPr="00053DAD">
        <w:rPr>
          <w:rFonts w:ascii="Times New Roman" w:eastAsia="Times New Roman" w:hAnsi="Times New Roman" w:cs="Times New Roman"/>
          <w:color w:val="000000"/>
          <w:lang w:val="lt-LT"/>
        </w:rPr>
        <w:t xml:space="preserve"> įrengti </w:t>
      </w:r>
      <w:r w:rsidR="00965FF6" w:rsidRPr="00053DAD">
        <w:rPr>
          <w:rFonts w:ascii="Times New Roman" w:eastAsia="Times New Roman" w:hAnsi="Times New Roman" w:cs="Times New Roman"/>
          <w:lang w:val="lt-LT"/>
        </w:rPr>
        <w:t xml:space="preserve">4 metrų </w:t>
      </w:r>
      <w:r w:rsidR="00965FF6" w:rsidRPr="00053DAD">
        <w:rPr>
          <w:rFonts w:ascii="Times New Roman" w:eastAsia="Times New Roman" w:hAnsi="Times New Roman" w:cs="Times New Roman"/>
          <w:color w:val="000000"/>
          <w:lang w:val="lt-LT"/>
        </w:rPr>
        <w:t>pločio</w:t>
      </w:r>
      <w:r w:rsidRPr="00053DAD">
        <w:rPr>
          <w:rFonts w:ascii="Times New Roman" w:eastAsia="Times New Roman" w:hAnsi="Times New Roman" w:cs="Times New Roman"/>
          <w:color w:val="000000"/>
          <w:lang w:val="lt-LT"/>
        </w:rPr>
        <w:t xml:space="preserve">, jei reikės ir platesni, </w:t>
      </w:r>
      <w:r w:rsidRPr="00FE0DCC">
        <w:rPr>
          <w:rFonts w:ascii="Times New Roman" w:eastAsia="Times New Roman" w:hAnsi="Times New Roman" w:cs="Times New Roman"/>
          <w:color w:val="000000"/>
          <w:lang w:val="lt-LT"/>
        </w:rPr>
        <w:t xml:space="preserve">automatiniai </w:t>
      </w:r>
      <w:r w:rsidRPr="00053DAD">
        <w:rPr>
          <w:rFonts w:ascii="Times New Roman" w:eastAsia="Times New Roman" w:hAnsi="Times New Roman" w:cs="Times New Roman"/>
          <w:color w:val="000000"/>
          <w:lang w:val="lt-LT"/>
        </w:rPr>
        <w:t xml:space="preserve">dvivėriai vartai, architektūriškai derantys </w:t>
      </w:r>
      <w:r w:rsidR="00965FF6" w:rsidRPr="00053DAD">
        <w:rPr>
          <w:rFonts w:ascii="Times New Roman" w:eastAsia="Times New Roman" w:hAnsi="Times New Roman" w:cs="Times New Roman"/>
          <w:color w:val="000000"/>
          <w:lang w:val="lt-LT"/>
        </w:rPr>
        <w:t>prie p</w:t>
      </w:r>
      <w:r w:rsidRPr="00053DAD">
        <w:rPr>
          <w:rFonts w:ascii="Times New Roman" w:eastAsia="Times New Roman" w:hAnsi="Times New Roman" w:cs="Times New Roman"/>
          <w:color w:val="000000"/>
          <w:lang w:val="lt-LT"/>
        </w:rPr>
        <w:t>rojektuo</w:t>
      </w:r>
      <w:r w:rsidR="00965FF6" w:rsidRPr="00053DAD">
        <w:rPr>
          <w:rFonts w:ascii="Times New Roman" w:eastAsia="Times New Roman" w:hAnsi="Times New Roman" w:cs="Times New Roman"/>
          <w:color w:val="000000"/>
          <w:lang w:val="lt-LT"/>
        </w:rPr>
        <w:t xml:space="preserve">jamos tvoros. </w:t>
      </w:r>
    </w:p>
    <w:p w14:paraId="5B04EDB0" w14:textId="6248AF77" w:rsidR="0037271E" w:rsidRPr="00053DAD" w:rsidRDefault="00965FF6" w:rsidP="00B1514E">
      <w:pPr>
        <w:pBdr>
          <w:top w:val="nil"/>
          <w:left w:val="nil"/>
          <w:bottom w:val="nil"/>
          <w:right w:val="nil"/>
          <w:between w:val="nil"/>
        </w:pBdr>
        <w:shd w:val="clear" w:color="auto" w:fill="FFFFFF"/>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Nuotekų valymo įrenginiai turi būti apšviesti. Numatomas LED apšvietimas</w:t>
      </w:r>
      <w:r w:rsidR="000C27AF" w:rsidRPr="00053DAD">
        <w:rPr>
          <w:rFonts w:ascii="Times New Roman" w:eastAsia="Times New Roman" w:hAnsi="Times New Roman" w:cs="Times New Roman"/>
          <w:color w:val="000000"/>
          <w:lang w:val="lt-LT"/>
        </w:rPr>
        <w:t xml:space="preserve"> ir vaizdo stebėjimo sistema.</w:t>
      </w:r>
      <w:r w:rsidRPr="00053DAD">
        <w:rPr>
          <w:rFonts w:ascii="Times New Roman" w:eastAsia="Times New Roman" w:hAnsi="Times New Roman" w:cs="Times New Roman"/>
          <w:color w:val="000000"/>
          <w:lang w:val="lt-LT"/>
        </w:rPr>
        <w:t xml:space="preserve"> </w:t>
      </w:r>
      <w:r w:rsidR="00B3599F" w:rsidRPr="00053DAD">
        <w:rPr>
          <w:rFonts w:ascii="Times New Roman" w:eastAsia="Times New Roman" w:hAnsi="Times New Roman" w:cs="Times New Roman"/>
          <w:lang w:val="lt-LT"/>
        </w:rPr>
        <w:t>Su galimybe matyti dispečerinėje</w:t>
      </w:r>
      <w:r w:rsidR="00CC6ED5" w:rsidRPr="00053DAD">
        <w:rPr>
          <w:rFonts w:ascii="Times New Roman" w:eastAsia="Times New Roman" w:hAnsi="Times New Roman" w:cs="Times New Roman"/>
          <w:lang w:val="lt-LT"/>
        </w:rPr>
        <w:t>.</w:t>
      </w:r>
    </w:p>
    <w:p w14:paraId="5411EEC4" w14:textId="77777777" w:rsidR="00350971" w:rsidRPr="00053DAD" w:rsidRDefault="00350971" w:rsidP="00350971">
      <w:pPr>
        <w:tabs>
          <w:tab w:val="left" w:pos="270"/>
        </w:tabs>
        <w:jc w:val="both"/>
        <w:rPr>
          <w:rFonts w:ascii="Times New Roman" w:eastAsia="Times New Roman" w:hAnsi="Times New Roman" w:cs="Times New Roman"/>
          <w:lang w:val="lt-LT"/>
        </w:rPr>
      </w:pPr>
      <w:r w:rsidRPr="00053DAD">
        <w:rPr>
          <w:rFonts w:ascii="Times New Roman" w:eastAsia="Times New Roman" w:hAnsi="Times New Roman" w:cs="Times New Roman"/>
          <w:lang w:val="lt-LT"/>
        </w:rPr>
        <w:t>Svarbu įvertinti būtinuosius fizinės saugos reikalavimus (pokyčiai vyksta intensyviai).</w:t>
      </w:r>
    </w:p>
    <w:p w14:paraId="3E28BF03" w14:textId="77777777" w:rsidR="009C6E54" w:rsidRPr="00053DAD" w:rsidRDefault="009C6E54" w:rsidP="00B1514E">
      <w:pPr>
        <w:pBdr>
          <w:top w:val="nil"/>
          <w:left w:val="nil"/>
          <w:bottom w:val="nil"/>
          <w:right w:val="nil"/>
          <w:between w:val="nil"/>
        </w:pBdr>
        <w:shd w:val="clear" w:color="auto" w:fill="FFFFFF"/>
        <w:tabs>
          <w:tab w:val="left" w:pos="270"/>
        </w:tabs>
        <w:jc w:val="both"/>
        <w:rPr>
          <w:rFonts w:ascii="Times New Roman" w:eastAsia="Times New Roman" w:hAnsi="Times New Roman" w:cs="Times New Roman"/>
          <w:strike/>
          <w:color w:val="000000"/>
          <w:lang w:val="lt-LT"/>
        </w:rPr>
      </w:pPr>
    </w:p>
    <w:p w14:paraId="671F4D61" w14:textId="50862462" w:rsidR="0037271E" w:rsidRPr="00053DAD" w:rsidRDefault="00965FF6">
      <w:pPr>
        <w:pStyle w:val="Heading2"/>
        <w:numPr>
          <w:ilvl w:val="1"/>
          <w:numId w:val="5"/>
        </w:numPr>
        <w:tabs>
          <w:tab w:val="left" w:pos="0"/>
          <w:tab w:val="left" w:pos="270"/>
          <w:tab w:val="left" w:pos="1170"/>
        </w:tabs>
        <w:spacing w:before="0" w:after="0"/>
        <w:rPr>
          <w:sz w:val="24"/>
          <w:szCs w:val="24"/>
          <w:lang w:val="lt-LT"/>
        </w:rPr>
      </w:pPr>
      <w:bookmarkStart w:id="63" w:name="bookmark=id.y7nq0b2ujl0c" w:colFirst="0" w:colLast="0"/>
      <w:bookmarkStart w:id="64" w:name="bookmark=id.ebjdiqsk3p75" w:colFirst="0" w:colLast="0"/>
      <w:bookmarkStart w:id="65" w:name="_heading=h.w2p1zi47s6k1" w:colFirst="0" w:colLast="0"/>
      <w:bookmarkEnd w:id="63"/>
      <w:bookmarkEnd w:id="64"/>
      <w:bookmarkEnd w:id="65"/>
      <w:r w:rsidRPr="00053DAD">
        <w:rPr>
          <w:sz w:val="24"/>
          <w:szCs w:val="24"/>
          <w:lang w:val="lt-LT"/>
        </w:rPr>
        <w:t>Nuotekų valymo įrenginių darbo kontrolė ir valdymas</w:t>
      </w:r>
    </w:p>
    <w:p w14:paraId="36E87747" w14:textId="321CAC06" w:rsidR="0037271E" w:rsidRPr="00053DAD" w:rsidRDefault="00965FF6"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 xml:space="preserve">Nuotekų valymo įrenginių darbo stebėjimui ir valdymui (Užsakovo dispečerinėje) turi būti </w:t>
      </w:r>
      <w:r w:rsidR="004246A7" w:rsidRPr="00053DAD">
        <w:rPr>
          <w:rFonts w:ascii="Times New Roman" w:eastAsia="Times New Roman" w:hAnsi="Times New Roman" w:cs="Times New Roman"/>
          <w:color w:val="000000"/>
          <w:lang w:val="lt-LT"/>
        </w:rPr>
        <w:t>suprojektuota</w:t>
      </w:r>
      <w:r w:rsidRPr="00053DAD">
        <w:rPr>
          <w:rFonts w:ascii="Times New Roman" w:eastAsia="Times New Roman" w:hAnsi="Times New Roman" w:cs="Times New Roman"/>
          <w:color w:val="000000"/>
          <w:lang w:val="lt-LT"/>
        </w:rPr>
        <w:t xml:space="preserve"> SCADA sistema. Visas technologinis procesas turi turėti du valdymo būdus: </w:t>
      </w:r>
    </w:p>
    <w:p w14:paraId="0F34ADFF" w14:textId="77777777" w:rsidR="0037271E" w:rsidRPr="00053DAD" w:rsidRDefault="00965FF6">
      <w:pPr>
        <w:numPr>
          <w:ilvl w:val="0"/>
          <w:numId w:val="12"/>
        </w:num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Automatinis valdymas – pagrindinis režimas;</w:t>
      </w:r>
    </w:p>
    <w:p w14:paraId="7303C2E3" w14:textId="77777777" w:rsidR="0037271E" w:rsidRPr="00053DAD" w:rsidRDefault="00965FF6">
      <w:pPr>
        <w:numPr>
          <w:ilvl w:val="0"/>
          <w:numId w:val="12"/>
        </w:num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 xml:space="preserve">Rankinis valdymas – pagalbinis režimas. </w:t>
      </w:r>
    </w:p>
    <w:p w14:paraId="43A4EA0C" w14:textId="77777777" w:rsidR="0037271E" w:rsidRPr="00053DAD" w:rsidRDefault="00965FF6">
      <w:pPr>
        <w:pStyle w:val="ListParagraph"/>
        <w:numPr>
          <w:ilvl w:val="0"/>
          <w:numId w:val="12"/>
        </w:numPr>
        <w:tabs>
          <w:tab w:val="left" w:pos="270"/>
        </w:tabs>
        <w:jc w:val="both"/>
        <w:rPr>
          <w:color w:val="000000"/>
          <w:lang w:val="lt-LT"/>
        </w:rPr>
      </w:pPr>
      <w:r w:rsidRPr="00053DAD">
        <w:rPr>
          <w:color w:val="000000"/>
          <w:lang w:val="lt-LT"/>
        </w:rPr>
        <w:t>Rankinis valdymas skirstomas:</w:t>
      </w:r>
    </w:p>
    <w:p w14:paraId="28B3A281" w14:textId="77777777" w:rsidR="0037271E" w:rsidRPr="00053DAD" w:rsidRDefault="00965FF6">
      <w:pPr>
        <w:widowControl/>
        <w:numPr>
          <w:ilvl w:val="0"/>
          <w:numId w:val="12"/>
        </w:numPr>
        <w:pBdr>
          <w:top w:val="nil"/>
          <w:left w:val="nil"/>
          <w:bottom w:val="nil"/>
          <w:right w:val="nil"/>
          <w:between w:val="nil"/>
        </w:pBdr>
        <w:tabs>
          <w:tab w:val="left" w:pos="270"/>
          <w:tab w:val="left" w:pos="11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Vietinis valdymo režimas, kuris naudojamas paleidimo derinimo darbuose, individualiuose bandymuose, esant ypatingiems atvejams, atliekant remonto darbus;</w:t>
      </w:r>
    </w:p>
    <w:p w14:paraId="0E6E0808" w14:textId="77777777" w:rsidR="0037271E" w:rsidRPr="00053DAD" w:rsidRDefault="00965FF6">
      <w:pPr>
        <w:widowControl/>
        <w:numPr>
          <w:ilvl w:val="0"/>
          <w:numId w:val="12"/>
        </w:numPr>
        <w:pBdr>
          <w:top w:val="nil"/>
          <w:left w:val="nil"/>
          <w:bottom w:val="nil"/>
          <w:right w:val="nil"/>
          <w:between w:val="nil"/>
        </w:pBdr>
        <w:tabs>
          <w:tab w:val="left" w:pos="270"/>
          <w:tab w:val="left" w:pos="11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Distancinis valdymas atliekamas iš dispečerinio pulto. Valdymą atlieka operatorius.</w:t>
      </w:r>
    </w:p>
    <w:p w14:paraId="08788D31" w14:textId="74CF0C2D" w:rsidR="0037271E" w:rsidRPr="00053DAD" w:rsidRDefault="00965FF6"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 xml:space="preserve">Normalios eksploatacijos sąlygomis nuotekų valymo įrenginiai turi būti valdomi automatiškai, pagal nustatytą SCADA sistemos režimą. Operatorius minimaliai periodiškai prižiūrės nuotekų valymo įrenginius, t.y. tikrins matuojamus parametrus, vizualiai vertins atskirų įrengimų: siurblių, orapūčių, reagentų dozavimo įrangos, dumblo tankinimo ir stabilizavimo įrangos ir kt. darbą, keis atliekų konteinerius ir pan. </w:t>
      </w:r>
    </w:p>
    <w:p w14:paraId="13CD354B" w14:textId="77777777" w:rsidR="0037271E" w:rsidRPr="00053DAD" w:rsidRDefault="00965FF6"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Technologinės įrangos maitinimui turi būti numatytos naujos elektrinio maitinimo, valdymo, automatinio režimo, apskaitos, apsaugos nuo perkrovimų, įtampos svyravimų, trumpalaikių įtampos dingimų ir kt. priemonės.</w:t>
      </w:r>
    </w:p>
    <w:p w14:paraId="42824355" w14:textId="42C3625F" w:rsidR="0037271E" w:rsidRPr="00053DAD" w:rsidRDefault="00965FF6"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Technologiniai procesai</w:t>
      </w:r>
      <w:r w:rsidR="008E39F2" w:rsidRPr="00053DAD">
        <w:rPr>
          <w:rFonts w:ascii="Times New Roman" w:eastAsia="Times New Roman" w:hAnsi="Times New Roman" w:cs="Times New Roman"/>
          <w:color w:val="000000"/>
          <w:lang w:val="lt-LT"/>
        </w:rPr>
        <w:t xml:space="preserve"> NVĮ </w:t>
      </w:r>
      <w:r w:rsidRPr="00053DAD">
        <w:rPr>
          <w:rFonts w:ascii="Times New Roman" w:eastAsia="Times New Roman" w:hAnsi="Times New Roman" w:cs="Times New Roman"/>
          <w:color w:val="000000"/>
          <w:lang w:val="lt-LT"/>
        </w:rPr>
        <w:t>turi būti kontroliuojami, reguliuojami ir stebimi nuotekų valykloje įrengtame AVS ir Užsakovo dispečerinėje.</w:t>
      </w:r>
    </w:p>
    <w:p w14:paraId="1A5DD97D" w14:textId="774ABEFB" w:rsidR="0037271E" w:rsidRPr="00053DAD" w:rsidRDefault="00965FF6" w:rsidP="00B1514E">
      <w:pPr>
        <w:widowControl/>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 xml:space="preserve">Taip pat turi būti </w:t>
      </w:r>
      <w:r w:rsidR="004246A7" w:rsidRPr="00053DAD">
        <w:rPr>
          <w:rFonts w:ascii="Times New Roman" w:eastAsia="Times New Roman" w:hAnsi="Times New Roman" w:cs="Times New Roman"/>
          <w:color w:val="000000"/>
          <w:lang w:val="lt-LT"/>
        </w:rPr>
        <w:t>suprojektuotos įrengti</w:t>
      </w:r>
      <w:r w:rsidRPr="00053DAD">
        <w:rPr>
          <w:rFonts w:ascii="Times New Roman" w:eastAsia="Times New Roman" w:hAnsi="Times New Roman" w:cs="Times New Roman"/>
          <w:color w:val="000000"/>
          <w:lang w:val="lt-LT"/>
        </w:rPr>
        <w:t xml:space="preserve"> vaizdo stebėjimo kameros užtikrinant dienos ir nakties stebėjimo galimybes, kurios turi veikti pagal LST EN 62676-1-1, kad būtų užtikrintas viso perimetro</w:t>
      </w:r>
      <w:r w:rsidR="004246A7" w:rsidRPr="00053DAD">
        <w:rPr>
          <w:rFonts w:ascii="Times New Roman" w:eastAsia="Times New Roman" w:hAnsi="Times New Roman" w:cs="Times New Roman"/>
          <w:color w:val="000000"/>
          <w:lang w:val="lt-LT"/>
        </w:rPr>
        <w:t xml:space="preserve"> ir patalpoje parengtinio valymo </w:t>
      </w:r>
      <w:r w:rsidRPr="00053DAD">
        <w:rPr>
          <w:rFonts w:ascii="Times New Roman" w:eastAsia="Times New Roman" w:hAnsi="Times New Roman" w:cs="Times New Roman"/>
          <w:color w:val="000000"/>
          <w:lang w:val="lt-LT"/>
        </w:rPr>
        <w:t xml:space="preserve"> </w:t>
      </w:r>
      <w:r w:rsidRPr="00053DAD">
        <w:rPr>
          <w:rFonts w:ascii="Times New Roman" w:eastAsia="Times New Roman" w:hAnsi="Times New Roman" w:cs="Times New Roman"/>
          <w:lang w:val="lt-LT"/>
        </w:rPr>
        <w:t>stebėjimas</w:t>
      </w:r>
      <w:r w:rsidRPr="00053DAD">
        <w:rPr>
          <w:rFonts w:ascii="Times New Roman" w:eastAsia="Times New Roman" w:hAnsi="Times New Roman" w:cs="Times New Roman"/>
          <w:color w:val="000000"/>
          <w:lang w:val="lt-LT"/>
        </w:rPr>
        <w:t>, ir atitikti vaizdo kokybės bei įrašų archyvavimo reikalavimus.  Įspėjamieji ženklai turi būti išdėstyti taip, kad informuotų apie teritoriją, saugomą pagal LST EN 50132-7 (vaizdo stebėjimo sistemų taikymas).</w:t>
      </w:r>
      <w:r w:rsidR="00D62BCF" w:rsidRPr="00053DAD">
        <w:rPr>
          <w:rFonts w:ascii="Times New Roman" w:eastAsia="Times New Roman" w:hAnsi="Times New Roman" w:cs="Times New Roman"/>
          <w:color w:val="000000"/>
          <w:lang w:val="lt-LT"/>
        </w:rPr>
        <w:t xml:space="preserve"> </w:t>
      </w:r>
    </w:p>
    <w:p w14:paraId="1D6D6070" w14:textId="4142A5E9" w:rsidR="0037271E" w:rsidRPr="00053DAD" w:rsidRDefault="00965FF6" w:rsidP="00B1514E">
      <w:pPr>
        <w:widowControl/>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 xml:space="preserve">Nuotekų valyklos duomenys turės būti perduodami </w:t>
      </w:r>
      <w:r w:rsidRPr="00053DAD">
        <w:rPr>
          <w:rFonts w:ascii="Times New Roman" w:eastAsia="Times New Roman" w:hAnsi="Times New Roman" w:cs="Times New Roman"/>
          <w:color w:val="212121"/>
          <w:lang w:val="lt-LT"/>
        </w:rPr>
        <w:t xml:space="preserve">GSM ryšiu, per telekomunikacinių paslaugų operatorių į </w:t>
      </w:r>
      <w:r w:rsidR="00D62BCF" w:rsidRPr="00053DAD">
        <w:rPr>
          <w:rFonts w:ascii="Times New Roman" w:eastAsia="Times New Roman" w:hAnsi="Times New Roman" w:cs="Times New Roman"/>
          <w:color w:val="212121"/>
          <w:lang w:val="lt-LT"/>
        </w:rPr>
        <w:t>Užsakovo</w:t>
      </w:r>
      <w:r w:rsidRPr="00053DAD">
        <w:rPr>
          <w:rFonts w:ascii="Times New Roman" w:eastAsia="Times New Roman" w:hAnsi="Times New Roman" w:cs="Times New Roman"/>
          <w:color w:val="212121"/>
          <w:lang w:val="lt-LT"/>
        </w:rPr>
        <w:t xml:space="preserve"> dispečerinę. Užtikrinant saugumą nuo kibernetinių atakų ar neteisėto įsibrovimo, nuotolinis prisijungimas turi būti saugus. Nuotolinės prisijungimo programos pagalba turi būti numatyta galimybė saugiai stebėti ir valdyti SCADA </w:t>
      </w:r>
      <w:r w:rsidRPr="00053DAD">
        <w:rPr>
          <w:rFonts w:ascii="Times New Roman" w:eastAsia="Times New Roman" w:hAnsi="Times New Roman" w:cs="Times New Roman"/>
          <w:color w:val="000000"/>
          <w:lang w:val="lt-LT"/>
        </w:rPr>
        <w:t>sistemą. Užtikrinant duomenų saugumą turi būti realizuotas periodinių SCADA sistemos ir jos duomenų kopijų kūrimas</w:t>
      </w:r>
      <w:r w:rsidRPr="00053DAD">
        <w:rPr>
          <w:rFonts w:ascii="Times New Roman" w:eastAsia="Times New Roman" w:hAnsi="Times New Roman" w:cs="Times New Roman"/>
          <w:color w:val="212121"/>
          <w:lang w:val="lt-LT"/>
        </w:rPr>
        <w:t xml:space="preserve">. </w:t>
      </w:r>
    </w:p>
    <w:p w14:paraId="08195BDE" w14:textId="77777777" w:rsidR="0037271E" w:rsidRPr="00053DAD" w:rsidRDefault="00965FF6" w:rsidP="00B1514E">
      <w:pPr>
        <w:widowControl/>
        <w:tabs>
          <w:tab w:val="left" w:pos="270"/>
        </w:tabs>
        <w:jc w:val="both"/>
        <w:rPr>
          <w:rFonts w:ascii="Times New Roman" w:eastAsia="Times New Roman" w:hAnsi="Times New Roman" w:cs="Times New Roman"/>
          <w:color w:val="212121"/>
          <w:lang w:val="lt-LT"/>
        </w:rPr>
      </w:pPr>
      <w:r w:rsidRPr="00053DAD">
        <w:rPr>
          <w:rFonts w:ascii="Times New Roman" w:eastAsia="Times New Roman" w:hAnsi="Times New Roman" w:cs="Times New Roman"/>
          <w:color w:val="212121"/>
          <w:lang w:val="lt-LT"/>
        </w:rPr>
        <w:t>Nuotekų valyklos įrenginių darbas turi būti pilnai automatizuotas. Tuo pačiu metu, turi būti palikta galimybė vietiniam, rankiniam rėžimui. Valdymo sistema turi būti įdiegta, naudojant programuojamus loginius valdiklius (PLV), ir apimti visas technologinio proceso dalis. </w:t>
      </w:r>
    </w:p>
    <w:p w14:paraId="4FE60972" w14:textId="77777777" w:rsidR="0037271E" w:rsidRPr="00053DAD" w:rsidRDefault="00965FF6" w:rsidP="00B1514E">
      <w:pPr>
        <w:widowControl/>
        <w:tabs>
          <w:tab w:val="left" w:pos="270"/>
        </w:tabs>
        <w:jc w:val="both"/>
        <w:rPr>
          <w:rFonts w:ascii="Times New Roman" w:eastAsia="Times New Roman" w:hAnsi="Times New Roman" w:cs="Times New Roman"/>
          <w:color w:val="212121"/>
          <w:lang w:val="lt-LT"/>
        </w:rPr>
      </w:pPr>
      <w:r w:rsidRPr="00053DAD">
        <w:rPr>
          <w:rFonts w:ascii="Times New Roman" w:eastAsia="Times New Roman" w:hAnsi="Times New Roman" w:cs="Times New Roman"/>
          <w:color w:val="212121"/>
          <w:lang w:val="lt-LT"/>
        </w:rPr>
        <w:t>Signalai, perduodami į PLV neturi viršyti 24V įtampos. Nutrūkus ryšiui tarp PLV ir dispečerinės, PLV turi dirbti pagal paskutinius technologinio proceso nustatymus. Užduodamų technologinio proceso parametrų  dydžio keitimas, darbinių - rezervinių  įrengimų  parinkimas ir  jų  darbo eiliškumo (prioritetų) nustatymas turi būti  galimas iš Užsakovo dispečerinės.</w:t>
      </w:r>
    </w:p>
    <w:p w14:paraId="4705444A" w14:textId="77777777" w:rsidR="0037271E" w:rsidRPr="00053DAD" w:rsidRDefault="00965FF6" w:rsidP="00B1514E">
      <w:pPr>
        <w:widowControl/>
        <w:tabs>
          <w:tab w:val="left" w:pos="270"/>
        </w:tabs>
        <w:jc w:val="both"/>
        <w:rPr>
          <w:rFonts w:ascii="Times New Roman" w:eastAsia="Times New Roman" w:hAnsi="Times New Roman" w:cs="Times New Roman"/>
          <w:color w:val="212121"/>
          <w:lang w:val="lt-LT"/>
        </w:rPr>
      </w:pPr>
      <w:r w:rsidRPr="00053DAD">
        <w:rPr>
          <w:rFonts w:ascii="Times New Roman" w:eastAsia="Times New Roman" w:hAnsi="Times New Roman" w:cs="Times New Roman"/>
          <w:color w:val="212121"/>
          <w:lang w:val="lt-LT"/>
        </w:rPr>
        <w:t>Turi būti numatyti nepertraukiamos srovės šaltiniai prie visų informacijos perdavimo šaltinių, programuojamo loginio valdiklio, valdymo, matavimo grandinių maitinimo, nuotekų valymo įrenginiuose.</w:t>
      </w:r>
    </w:p>
    <w:p w14:paraId="60DA1582" w14:textId="520F893D" w:rsidR="0037271E" w:rsidRPr="00053DAD" w:rsidRDefault="000662A5"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Projektuotojas</w:t>
      </w:r>
      <w:r w:rsidR="00965FF6" w:rsidRPr="00053DAD">
        <w:rPr>
          <w:rFonts w:ascii="Times New Roman" w:eastAsia="Times New Roman" w:hAnsi="Times New Roman" w:cs="Times New Roman"/>
          <w:color w:val="000000"/>
          <w:lang w:val="lt-LT"/>
        </w:rPr>
        <w:t xml:space="preserve"> privalės </w:t>
      </w:r>
      <w:r w:rsidR="004246A7" w:rsidRPr="00053DAD">
        <w:rPr>
          <w:rFonts w:ascii="Times New Roman" w:eastAsia="Times New Roman" w:hAnsi="Times New Roman" w:cs="Times New Roman"/>
          <w:color w:val="000000"/>
          <w:lang w:val="lt-LT"/>
        </w:rPr>
        <w:t>suprojektuoti</w:t>
      </w:r>
      <w:r w:rsidR="00965FF6" w:rsidRPr="00053DAD">
        <w:rPr>
          <w:rFonts w:ascii="Times New Roman" w:eastAsia="Times New Roman" w:hAnsi="Times New Roman" w:cs="Times New Roman"/>
          <w:color w:val="000000"/>
          <w:lang w:val="lt-LT"/>
        </w:rPr>
        <w:t xml:space="preserve"> šiuos kontrolės ir valdymo elementus:</w:t>
      </w:r>
    </w:p>
    <w:p w14:paraId="29781443" w14:textId="77777777" w:rsidR="0037271E" w:rsidRPr="00053DAD" w:rsidRDefault="00965FF6">
      <w:pPr>
        <w:widowControl/>
        <w:numPr>
          <w:ilvl w:val="0"/>
          <w:numId w:val="13"/>
        </w:numPr>
        <w:pBdr>
          <w:top w:val="nil"/>
          <w:left w:val="nil"/>
          <w:bottom w:val="nil"/>
          <w:right w:val="nil"/>
          <w:between w:val="nil"/>
        </w:pBd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Technologinės įrangos valdymą per SCADA;</w:t>
      </w:r>
    </w:p>
    <w:p w14:paraId="7EAE27BA" w14:textId="77777777" w:rsidR="0037271E" w:rsidRPr="00053DAD" w:rsidRDefault="00965FF6">
      <w:pPr>
        <w:widowControl/>
        <w:numPr>
          <w:ilvl w:val="0"/>
          <w:numId w:val="13"/>
        </w:numPr>
        <w:pBdr>
          <w:top w:val="nil"/>
          <w:left w:val="nil"/>
          <w:bottom w:val="nil"/>
          <w:right w:val="nil"/>
          <w:between w:val="nil"/>
        </w:pBd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Technologinei įrangai (jų grupėms) taikyti automatinį ir rankinį valdymo režimus;</w:t>
      </w:r>
    </w:p>
    <w:p w14:paraId="7A36FF28" w14:textId="32FCE3D0" w:rsidR="0037271E" w:rsidRPr="00053DAD" w:rsidRDefault="00965FF6">
      <w:pPr>
        <w:widowControl/>
        <w:numPr>
          <w:ilvl w:val="0"/>
          <w:numId w:val="13"/>
        </w:numPr>
        <w:pBdr>
          <w:top w:val="nil"/>
          <w:left w:val="nil"/>
          <w:bottom w:val="nil"/>
          <w:right w:val="nil"/>
          <w:between w:val="nil"/>
        </w:pBd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El.spintos IP (apsaugos klasė ≥ IP44) parinkti pagal konkrečios spintos įrengimo vietą;</w:t>
      </w:r>
    </w:p>
    <w:p w14:paraId="2AE793A6" w14:textId="55CC2E9C" w:rsidR="0037271E" w:rsidRPr="00053DAD" w:rsidRDefault="00965FF6">
      <w:pPr>
        <w:widowControl/>
        <w:numPr>
          <w:ilvl w:val="0"/>
          <w:numId w:val="13"/>
        </w:numPr>
        <w:pBdr>
          <w:top w:val="nil"/>
          <w:left w:val="nil"/>
          <w:bottom w:val="nil"/>
          <w:right w:val="nil"/>
          <w:between w:val="nil"/>
        </w:pBd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 xml:space="preserve">Visos valyklos elektros įrenginiams </w:t>
      </w:r>
      <w:r w:rsidR="00C31D7C" w:rsidRPr="00053DAD">
        <w:rPr>
          <w:rFonts w:ascii="Times New Roman" w:eastAsia="Times New Roman" w:hAnsi="Times New Roman" w:cs="Times New Roman"/>
          <w:color w:val="000000"/>
          <w:lang w:val="lt-LT"/>
        </w:rPr>
        <w:t>numatyti</w:t>
      </w:r>
      <w:r w:rsidRPr="00053DAD">
        <w:rPr>
          <w:rFonts w:ascii="Times New Roman" w:eastAsia="Times New Roman" w:hAnsi="Times New Roman" w:cs="Times New Roman"/>
          <w:color w:val="000000"/>
          <w:lang w:val="lt-LT"/>
        </w:rPr>
        <w:t xml:space="preserve"> apsaugas nuo viršįtampių;</w:t>
      </w:r>
    </w:p>
    <w:p w14:paraId="1118135C" w14:textId="77C72732" w:rsidR="0037271E" w:rsidRPr="00053DAD" w:rsidRDefault="00C31D7C">
      <w:pPr>
        <w:widowControl/>
        <w:numPr>
          <w:ilvl w:val="0"/>
          <w:numId w:val="13"/>
        </w:numPr>
        <w:pBdr>
          <w:top w:val="nil"/>
          <w:left w:val="nil"/>
          <w:bottom w:val="nil"/>
          <w:right w:val="nil"/>
          <w:between w:val="nil"/>
        </w:pBd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Numatyti</w:t>
      </w:r>
      <w:r w:rsidR="00965FF6" w:rsidRPr="00053DAD">
        <w:rPr>
          <w:rFonts w:ascii="Times New Roman" w:eastAsia="Times New Roman" w:hAnsi="Times New Roman" w:cs="Times New Roman"/>
          <w:color w:val="000000"/>
          <w:lang w:val="lt-LT"/>
        </w:rPr>
        <w:t xml:space="preserve"> natūralią ir priverstinę (mechaninę) vėdinimo sistemą el. spintoje;</w:t>
      </w:r>
    </w:p>
    <w:p w14:paraId="63AB71E8" w14:textId="3AACBCB7" w:rsidR="0037271E" w:rsidRPr="00053DAD" w:rsidRDefault="00C31D7C">
      <w:pPr>
        <w:widowControl/>
        <w:numPr>
          <w:ilvl w:val="0"/>
          <w:numId w:val="13"/>
        </w:numPr>
        <w:pBdr>
          <w:top w:val="nil"/>
          <w:left w:val="nil"/>
          <w:bottom w:val="nil"/>
          <w:right w:val="nil"/>
          <w:between w:val="nil"/>
        </w:pBd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Numatyti</w:t>
      </w:r>
      <w:r w:rsidR="00965FF6" w:rsidRPr="00053DAD">
        <w:rPr>
          <w:rFonts w:ascii="Times New Roman" w:eastAsia="Times New Roman" w:hAnsi="Times New Roman" w:cs="Times New Roman"/>
          <w:color w:val="000000"/>
          <w:lang w:val="lt-LT"/>
        </w:rPr>
        <w:t xml:space="preserve"> suvartojamos elektros energijos apskaitą; </w:t>
      </w:r>
    </w:p>
    <w:p w14:paraId="433DC80B" w14:textId="25B4C41F" w:rsidR="0037271E" w:rsidRPr="00053DAD" w:rsidRDefault="00F069DF" w:rsidP="00B1514E">
      <w:pPr>
        <w:widowControl/>
        <w:numPr>
          <w:ilvl w:val="0"/>
          <w:numId w:val="2"/>
        </w:numPr>
        <w:pBdr>
          <w:top w:val="nil"/>
          <w:left w:val="nil"/>
          <w:bottom w:val="nil"/>
          <w:right w:val="nil"/>
          <w:between w:val="nil"/>
        </w:pBdr>
        <w:tabs>
          <w:tab w:val="left" w:pos="270"/>
        </w:tabs>
        <w:ind w:left="0" w:firstLine="0"/>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lastRenderedPageBreak/>
        <w:t>Suprojektuoti</w:t>
      </w:r>
      <w:r w:rsidR="00965FF6" w:rsidRPr="00053DAD">
        <w:rPr>
          <w:rFonts w:ascii="Times New Roman" w:eastAsia="Times New Roman" w:hAnsi="Times New Roman" w:cs="Times New Roman"/>
          <w:color w:val="000000"/>
          <w:lang w:val="lt-LT"/>
        </w:rPr>
        <w:t xml:space="preserve"> matuojamų ir kitų duomenų surinkimą bei saugojimą per SCADA.</w:t>
      </w:r>
    </w:p>
    <w:p w14:paraId="35E27503" w14:textId="77777777" w:rsidR="0037271E" w:rsidRPr="00053DAD" w:rsidRDefault="00965FF6"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Visi matavimo prietaisų rodmenys turi būti atvaizduoti pagrindinio valdiklio valdymo panelėje (nuotekų valykloje) ir tuo pačiu metu perduodami į SCADA (Užsakovo dispečerinėje).</w:t>
      </w:r>
    </w:p>
    <w:p w14:paraId="15586F86" w14:textId="77777777" w:rsidR="008E39F2" w:rsidRPr="00053DAD" w:rsidRDefault="008E39F2" w:rsidP="00B1514E">
      <w:pPr>
        <w:tabs>
          <w:tab w:val="left" w:pos="270"/>
        </w:tabs>
        <w:jc w:val="both"/>
        <w:rPr>
          <w:rFonts w:ascii="Times New Roman" w:eastAsia="Times New Roman" w:hAnsi="Times New Roman" w:cs="Times New Roman"/>
          <w:color w:val="000000"/>
          <w:lang w:val="lt-LT"/>
        </w:rPr>
      </w:pPr>
      <w:bookmarkStart w:id="66" w:name="bookmark=id.rd505klnie18" w:colFirst="0" w:colLast="0"/>
      <w:bookmarkStart w:id="67" w:name="bookmark=id.3aelgwspszer" w:colFirst="0" w:colLast="0"/>
      <w:bookmarkStart w:id="68" w:name="bookmark=id.p991xt9anfjq" w:colFirst="0" w:colLast="0"/>
      <w:bookmarkStart w:id="69" w:name="bookmark=id.wha320hfoorx" w:colFirst="0" w:colLast="0"/>
      <w:bookmarkStart w:id="70" w:name="_heading=h.uje2hphlroop" w:colFirst="0" w:colLast="0"/>
      <w:bookmarkStart w:id="71" w:name="bookmark=id.pgsotnswa4l4" w:colFirst="0" w:colLast="0"/>
      <w:bookmarkStart w:id="72" w:name="bookmark=id.gfljelapz1dh" w:colFirst="0" w:colLast="0"/>
      <w:bookmarkStart w:id="73" w:name="bookmark=id.n77m61z891pa" w:colFirst="0" w:colLast="0"/>
      <w:bookmarkStart w:id="74" w:name="bookmark=id.908w3w3g9v39" w:colFirst="0" w:colLast="0"/>
      <w:bookmarkStart w:id="75" w:name="_heading=h.6ns5lxk4pozk" w:colFirst="0" w:colLast="0"/>
      <w:bookmarkEnd w:id="66"/>
      <w:bookmarkEnd w:id="67"/>
      <w:bookmarkEnd w:id="68"/>
      <w:bookmarkEnd w:id="69"/>
      <w:bookmarkEnd w:id="70"/>
      <w:bookmarkEnd w:id="71"/>
      <w:bookmarkEnd w:id="72"/>
      <w:bookmarkEnd w:id="73"/>
      <w:bookmarkEnd w:id="74"/>
      <w:bookmarkEnd w:id="75"/>
    </w:p>
    <w:p w14:paraId="59311BEC" w14:textId="50A3EF80" w:rsidR="0037271E" w:rsidRPr="00053DAD" w:rsidRDefault="00965FF6">
      <w:pPr>
        <w:pStyle w:val="Heading3"/>
        <w:numPr>
          <w:ilvl w:val="1"/>
          <w:numId w:val="5"/>
        </w:numPr>
        <w:tabs>
          <w:tab w:val="left" w:pos="270"/>
          <w:tab w:val="left" w:pos="1800"/>
        </w:tabs>
        <w:spacing w:before="0" w:after="0"/>
        <w:ind w:left="1080" w:firstLine="0"/>
        <w:rPr>
          <w:sz w:val="24"/>
          <w:szCs w:val="24"/>
          <w:lang w:val="lt-LT"/>
        </w:rPr>
      </w:pPr>
      <w:bookmarkStart w:id="76" w:name="_heading=h.exrxa7tpf92s" w:colFirst="0" w:colLast="0"/>
      <w:bookmarkEnd w:id="76"/>
      <w:r w:rsidRPr="00053DAD">
        <w:rPr>
          <w:sz w:val="24"/>
          <w:szCs w:val="24"/>
          <w:lang w:val="lt-LT"/>
        </w:rPr>
        <w:t>Kontroliuojami parametrai</w:t>
      </w:r>
    </w:p>
    <w:p w14:paraId="4C09084C" w14:textId="77777777" w:rsidR="0037271E" w:rsidRPr="00053DAD" w:rsidRDefault="00965FF6"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Kontroliuojami šie parametrai:</w:t>
      </w:r>
    </w:p>
    <w:p w14:paraId="61C5C0C6" w14:textId="77777777" w:rsidR="0037271E" w:rsidRPr="00053DAD" w:rsidRDefault="00965FF6">
      <w:pPr>
        <w:numPr>
          <w:ilvl w:val="0"/>
          <w:numId w:val="10"/>
        </w:numPr>
        <w:tabs>
          <w:tab w:val="left" w:pos="709"/>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Mechaninių-automatinių grotų būsena;</w:t>
      </w:r>
    </w:p>
    <w:p w14:paraId="7A816922" w14:textId="77777777" w:rsidR="0037271E" w:rsidRPr="00053DAD" w:rsidRDefault="00965FF6">
      <w:pPr>
        <w:numPr>
          <w:ilvl w:val="0"/>
          <w:numId w:val="10"/>
        </w:numPr>
        <w:tabs>
          <w:tab w:val="left" w:pos="709"/>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Smėliagaudės orapūtės būsena (jei naudojama);</w:t>
      </w:r>
    </w:p>
    <w:p w14:paraId="51AB2B32" w14:textId="7FADCDE9" w:rsidR="0037271E" w:rsidRPr="00053DAD" w:rsidRDefault="00965FF6">
      <w:pPr>
        <w:widowControl/>
        <w:numPr>
          <w:ilvl w:val="0"/>
          <w:numId w:val="10"/>
        </w:numPr>
        <w:pBdr>
          <w:top w:val="nil"/>
          <w:left w:val="nil"/>
          <w:bottom w:val="nil"/>
          <w:right w:val="nil"/>
          <w:between w:val="nil"/>
        </w:pBdr>
        <w:tabs>
          <w:tab w:val="left" w:pos="709"/>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Bioreaktorių orapūčių būsena ir sukimosi dažnis;</w:t>
      </w:r>
    </w:p>
    <w:p w14:paraId="2EA50218" w14:textId="4347F520" w:rsidR="0037271E" w:rsidRPr="00053DAD" w:rsidRDefault="00965FF6">
      <w:pPr>
        <w:widowControl/>
        <w:numPr>
          <w:ilvl w:val="0"/>
          <w:numId w:val="10"/>
        </w:numPr>
        <w:pBdr>
          <w:top w:val="nil"/>
          <w:left w:val="nil"/>
          <w:bottom w:val="nil"/>
          <w:right w:val="nil"/>
          <w:between w:val="nil"/>
        </w:pBdr>
        <w:tabs>
          <w:tab w:val="left" w:pos="709"/>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Dumblo stabilizavimo orapūtės būsena;</w:t>
      </w:r>
    </w:p>
    <w:p w14:paraId="0B4E1FE6" w14:textId="40240C16" w:rsidR="0037271E" w:rsidRPr="00053DAD" w:rsidRDefault="00965FF6">
      <w:pPr>
        <w:widowControl/>
        <w:numPr>
          <w:ilvl w:val="0"/>
          <w:numId w:val="10"/>
        </w:numPr>
        <w:pBdr>
          <w:top w:val="nil"/>
          <w:left w:val="nil"/>
          <w:bottom w:val="nil"/>
          <w:right w:val="nil"/>
          <w:between w:val="nil"/>
        </w:pBdr>
        <w:tabs>
          <w:tab w:val="left" w:pos="709"/>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Reagento dozavimo siurblių būsena</w:t>
      </w:r>
      <w:r w:rsidR="00F069DF" w:rsidRPr="00053DAD">
        <w:rPr>
          <w:rFonts w:ascii="Times New Roman" w:eastAsia="Times New Roman" w:hAnsi="Times New Roman" w:cs="Times New Roman"/>
          <w:color w:val="000000"/>
          <w:lang w:val="lt-LT"/>
        </w:rPr>
        <w:t xml:space="preserve"> ir dozavimo kieki</w:t>
      </w:r>
      <w:r w:rsidR="00E762DB" w:rsidRPr="00053DAD">
        <w:rPr>
          <w:rFonts w:ascii="Times New Roman" w:eastAsia="Times New Roman" w:hAnsi="Times New Roman" w:cs="Times New Roman"/>
          <w:color w:val="000000"/>
          <w:lang w:val="lt-LT"/>
        </w:rPr>
        <w:t>ai ir lygis talpoje</w:t>
      </w:r>
      <w:r w:rsidRPr="00053DAD">
        <w:rPr>
          <w:rFonts w:ascii="Times New Roman" w:eastAsia="Times New Roman" w:hAnsi="Times New Roman" w:cs="Times New Roman"/>
          <w:color w:val="000000"/>
          <w:lang w:val="lt-LT"/>
        </w:rPr>
        <w:t>;</w:t>
      </w:r>
    </w:p>
    <w:p w14:paraId="4F2A717A" w14:textId="4EFAF1A5" w:rsidR="0037271E" w:rsidRPr="00053DAD" w:rsidRDefault="00965FF6">
      <w:pPr>
        <w:widowControl/>
        <w:numPr>
          <w:ilvl w:val="0"/>
          <w:numId w:val="10"/>
        </w:numPr>
        <w:pBdr>
          <w:top w:val="nil"/>
          <w:left w:val="nil"/>
          <w:bottom w:val="nil"/>
          <w:right w:val="nil"/>
          <w:between w:val="nil"/>
        </w:pBdr>
        <w:tabs>
          <w:tab w:val="left" w:pos="709"/>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Dumblo lygis dumblo tankintuve;</w:t>
      </w:r>
    </w:p>
    <w:p w14:paraId="2A5034A1" w14:textId="2C3605E2" w:rsidR="0037271E" w:rsidRPr="00053DAD" w:rsidRDefault="00965FF6">
      <w:pPr>
        <w:widowControl/>
        <w:numPr>
          <w:ilvl w:val="0"/>
          <w:numId w:val="10"/>
        </w:numPr>
        <w:pBdr>
          <w:top w:val="nil"/>
          <w:left w:val="nil"/>
          <w:bottom w:val="nil"/>
          <w:right w:val="nil"/>
          <w:between w:val="nil"/>
        </w:pBdr>
        <w:tabs>
          <w:tab w:val="left" w:pos="709"/>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Ištirpusio deguonies koncentracija bioreaktoriuose;</w:t>
      </w:r>
    </w:p>
    <w:p w14:paraId="61FFE020" w14:textId="2171AFBE" w:rsidR="0037271E" w:rsidRPr="00053DAD" w:rsidRDefault="00965FF6">
      <w:pPr>
        <w:widowControl/>
        <w:numPr>
          <w:ilvl w:val="0"/>
          <w:numId w:val="10"/>
        </w:numPr>
        <w:pBdr>
          <w:top w:val="nil"/>
          <w:left w:val="nil"/>
          <w:bottom w:val="nil"/>
          <w:right w:val="nil"/>
          <w:between w:val="nil"/>
        </w:pBdr>
        <w:tabs>
          <w:tab w:val="left" w:pos="709"/>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 xml:space="preserve">pH/T </w:t>
      </w:r>
      <w:r w:rsidRPr="00FE0DCC">
        <w:rPr>
          <w:rFonts w:ascii="Times New Roman" w:eastAsia="Times New Roman" w:hAnsi="Times New Roman" w:cs="Times New Roman"/>
          <w:color w:val="000000"/>
          <w:lang w:val="lt-LT"/>
        </w:rPr>
        <w:t>duomen</w:t>
      </w:r>
      <w:r w:rsidR="00522A12" w:rsidRPr="00FE0DCC">
        <w:rPr>
          <w:rFonts w:ascii="Times New Roman" w:eastAsia="Times New Roman" w:hAnsi="Times New Roman" w:cs="Times New Roman"/>
          <w:color w:val="000000"/>
          <w:lang w:val="lt-LT"/>
        </w:rPr>
        <w:t>y</w:t>
      </w:r>
      <w:r w:rsidRPr="00FE0DCC">
        <w:rPr>
          <w:rFonts w:ascii="Times New Roman" w:eastAsia="Times New Roman" w:hAnsi="Times New Roman" w:cs="Times New Roman"/>
          <w:color w:val="000000"/>
          <w:lang w:val="lt-LT"/>
        </w:rPr>
        <w:t>s</w:t>
      </w:r>
      <w:r w:rsidRPr="00053DAD">
        <w:rPr>
          <w:rFonts w:ascii="Times New Roman" w:eastAsia="Times New Roman" w:hAnsi="Times New Roman" w:cs="Times New Roman"/>
          <w:color w:val="000000"/>
          <w:lang w:val="lt-LT"/>
        </w:rPr>
        <w:t xml:space="preserve"> srauto paskirstymo kameroje;</w:t>
      </w:r>
    </w:p>
    <w:p w14:paraId="4702F38E" w14:textId="42F5A700" w:rsidR="00F069DF" w:rsidRPr="00FE0DCC" w:rsidRDefault="00F069DF">
      <w:pPr>
        <w:pStyle w:val="CommentText"/>
        <w:numPr>
          <w:ilvl w:val="0"/>
          <w:numId w:val="10"/>
        </w:numPr>
        <w:rPr>
          <w:rFonts w:ascii="Times New Roman" w:hAnsi="Times New Roman"/>
          <w:sz w:val="24"/>
          <w:szCs w:val="24"/>
        </w:rPr>
      </w:pPr>
      <w:r w:rsidRPr="00FE0DCC">
        <w:rPr>
          <w:rFonts w:ascii="Times New Roman" w:hAnsi="Times New Roman"/>
          <w:sz w:val="24"/>
          <w:szCs w:val="24"/>
        </w:rPr>
        <w:t>Skendinčių medžiagų bioreaktoriuose duomenys (</w:t>
      </w:r>
      <w:r w:rsidRPr="00FE0DCC">
        <w:rPr>
          <w:rFonts w:ascii="Times New Roman" w:hAnsi="Times New Roman"/>
          <w:sz w:val="24"/>
          <w:szCs w:val="24"/>
          <w:lang w:val="lt-LT"/>
        </w:rPr>
        <w:t>a</w:t>
      </w:r>
      <w:r w:rsidRPr="00FE0DCC">
        <w:rPr>
          <w:rFonts w:ascii="Times New Roman" w:hAnsi="Times New Roman"/>
          <w:sz w:val="24"/>
          <w:szCs w:val="24"/>
        </w:rPr>
        <w:t>tskirose sekcijose).</w:t>
      </w:r>
    </w:p>
    <w:p w14:paraId="57466E6B" w14:textId="77777777" w:rsidR="00F069DF" w:rsidRPr="00FE0DCC" w:rsidRDefault="00F069DF">
      <w:pPr>
        <w:pStyle w:val="CommentText"/>
        <w:numPr>
          <w:ilvl w:val="0"/>
          <w:numId w:val="10"/>
        </w:numPr>
        <w:rPr>
          <w:rFonts w:ascii="Times New Roman" w:hAnsi="Times New Roman"/>
          <w:sz w:val="24"/>
          <w:szCs w:val="24"/>
        </w:rPr>
      </w:pPr>
      <w:r w:rsidRPr="00FE0DCC">
        <w:rPr>
          <w:rFonts w:ascii="Times New Roman" w:hAnsi="Times New Roman"/>
          <w:sz w:val="24"/>
          <w:szCs w:val="24"/>
        </w:rPr>
        <w:t>Amonio ir nitratų duomenų bioreaktoriuje (atskirose sekcijose).</w:t>
      </w:r>
    </w:p>
    <w:p w14:paraId="4406E4EC" w14:textId="77777777" w:rsidR="00F069DF" w:rsidRPr="00FE0DCC" w:rsidRDefault="00F069DF">
      <w:pPr>
        <w:pStyle w:val="CommentText"/>
        <w:numPr>
          <w:ilvl w:val="0"/>
          <w:numId w:val="10"/>
        </w:numPr>
        <w:rPr>
          <w:rFonts w:ascii="Times New Roman" w:hAnsi="Times New Roman"/>
          <w:sz w:val="24"/>
          <w:szCs w:val="24"/>
        </w:rPr>
      </w:pPr>
      <w:r w:rsidRPr="00FE0DCC">
        <w:rPr>
          <w:rFonts w:ascii="Times New Roman" w:hAnsi="Times New Roman"/>
          <w:sz w:val="24"/>
          <w:szCs w:val="24"/>
        </w:rPr>
        <w:t>Bendro fosforo ir drumstumo duomenų valytų nuotekų ištekėjime.</w:t>
      </w:r>
    </w:p>
    <w:p w14:paraId="30460B16" w14:textId="4A2EC346" w:rsidR="0037271E" w:rsidRPr="00053DAD" w:rsidRDefault="00965FF6">
      <w:pPr>
        <w:widowControl/>
        <w:numPr>
          <w:ilvl w:val="0"/>
          <w:numId w:val="10"/>
        </w:numPr>
        <w:pBdr>
          <w:top w:val="nil"/>
          <w:left w:val="nil"/>
          <w:bottom w:val="nil"/>
          <w:right w:val="nil"/>
          <w:between w:val="nil"/>
        </w:pBdr>
        <w:tabs>
          <w:tab w:val="left" w:pos="709"/>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Valytų išleidžiamų nuotekų debitas (stebimas, apskaitomas).</w:t>
      </w:r>
    </w:p>
    <w:p w14:paraId="2441B81C" w14:textId="77777777" w:rsidR="0037271E" w:rsidRPr="00053DAD" w:rsidRDefault="00965FF6"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 xml:space="preserve">Aukščiau pateiktas tik minimalus kontroliuojamų parametrų kiekis. Konkurso dalyvis, savo nuožiūra gali siūlyti papildomus prietaisus ir kontroliuojamus parametrus, priklausomai nuo naudojamos technologijos ir automatikos lygio. </w:t>
      </w:r>
    </w:p>
    <w:p w14:paraId="0840CE23" w14:textId="77777777" w:rsidR="0037271E" w:rsidRPr="00053DAD" w:rsidRDefault="00965FF6"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Visi išvardinti parametrai turi būti registruojami ir perduodami į SCADA sistemą.</w:t>
      </w:r>
    </w:p>
    <w:p w14:paraId="551414E5" w14:textId="77777777" w:rsidR="00D62BCF" w:rsidRPr="00053DAD" w:rsidRDefault="00D62BCF" w:rsidP="00B1514E">
      <w:pPr>
        <w:tabs>
          <w:tab w:val="left" w:pos="270"/>
        </w:tabs>
        <w:jc w:val="both"/>
        <w:rPr>
          <w:rFonts w:ascii="Times New Roman" w:eastAsia="Times New Roman" w:hAnsi="Times New Roman" w:cs="Times New Roman"/>
          <w:color w:val="000000"/>
          <w:lang w:val="lt-LT"/>
        </w:rPr>
      </w:pPr>
    </w:p>
    <w:p w14:paraId="3930BE87" w14:textId="756C1689" w:rsidR="0037271E" w:rsidRPr="00053DAD" w:rsidRDefault="00965FF6">
      <w:pPr>
        <w:pStyle w:val="Heading3"/>
        <w:numPr>
          <w:ilvl w:val="1"/>
          <w:numId w:val="5"/>
        </w:numPr>
        <w:tabs>
          <w:tab w:val="left" w:pos="270"/>
          <w:tab w:val="left" w:pos="540"/>
        </w:tabs>
        <w:spacing w:before="0" w:after="0"/>
        <w:rPr>
          <w:sz w:val="24"/>
          <w:szCs w:val="24"/>
          <w:lang w:val="lt-LT"/>
        </w:rPr>
      </w:pPr>
      <w:bookmarkStart w:id="77" w:name="bookmark=id.ejgda75nn1yx" w:colFirst="0" w:colLast="0"/>
      <w:bookmarkStart w:id="78" w:name="bookmark=id.xxrrsvz42kmc" w:colFirst="0" w:colLast="0"/>
      <w:bookmarkStart w:id="79" w:name="bookmark=id.jk5t5ejdndpu" w:colFirst="0" w:colLast="0"/>
      <w:bookmarkStart w:id="80" w:name="bookmark=id.nxkfhzvs6dcu" w:colFirst="0" w:colLast="0"/>
      <w:bookmarkStart w:id="81" w:name="_heading=h.sipef1cokneo" w:colFirst="0" w:colLast="0"/>
      <w:bookmarkEnd w:id="77"/>
      <w:bookmarkEnd w:id="78"/>
      <w:bookmarkEnd w:id="79"/>
      <w:bookmarkEnd w:id="80"/>
      <w:bookmarkEnd w:id="81"/>
      <w:r w:rsidRPr="00053DAD">
        <w:rPr>
          <w:sz w:val="24"/>
          <w:szCs w:val="24"/>
          <w:lang w:val="lt-LT"/>
        </w:rPr>
        <w:t>Stacionarūs parametrų matavimo prietaisai</w:t>
      </w:r>
    </w:p>
    <w:p w14:paraId="1E0A0228" w14:textId="102EB74E" w:rsidR="0037271E" w:rsidRPr="00053DAD" w:rsidRDefault="00965FF6"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Nuotekų valymo įrenginiuose turi būti s</w:t>
      </w:r>
      <w:r w:rsidR="00643928" w:rsidRPr="00053DAD">
        <w:rPr>
          <w:rFonts w:ascii="Times New Roman" w:eastAsia="Times New Roman" w:hAnsi="Times New Roman" w:cs="Times New Roman"/>
          <w:color w:val="000000"/>
          <w:lang w:val="lt-LT"/>
        </w:rPr>
        <w:t>uprojektuoti</w:t>
      </w:r>
      <w:r w:rsidRPr="00053DAD">
        <w:rPr>
          <w:rFonts w:ascii="Times New Roman" w:eastAsia="Times New Roman" w:hAnsi="Times New Roman" w:cs="Times New Roman"/>
          <w:color w:val="000000"/>
          <w:lang w:val="lt-LT"/>
        </w:rPr>
        <w:t xml:space="preserve"> stacionarūs matavimo prietaisai toliau išvardintų parametrų matavimui:</w:t>
      </w:r>
    </w:p>
    <w:p w14:paraId="01018C75" w14:textId="77777777" w:rsidR="0037271E" w:rsidRPr="00053DAD" w:rsidRDefault="00965FF6">
      <w:pPr>
        <w:pStyle w:val="ListParagraph"/>
        <w:numPr>
          <w:ilvl w:val="2"/>
          <w:numId w:val="11"/>
        </w:numPr>
        <w:pBdr>
          <w:top w:val="nil"/>
          <w:left w:val="nil"/>
          <w:bottom w:val="nil"/>
          <w:right w:val="nil"/>
          <w:between w:val="nil"/>
        </w:pBdr>
        <w:tabs>
          <w:tab w:val="left" w:pos="284"/>
        </w:tabs>
        <w:jc w:val="both"/>
        <w:rPr>
          <w:lang w:val="lt-LT"/>
        </w:rPr>
      </w:pPr>
      <w:r w:rsidRPr="00053DAD">
        <w:rPr>
          <w:lang w:val="lt-LT"/>
        </w:rPr>
        <w:t>Valytų nuotekų debitui (kiekiui) matuoti;</w:t>
      </w:r>
    </w:p>
    <w:p w14:paraId="33760267" w14:textId="524775C8" w:rsidR="0037271E" w:rsidRPr="00053DAD" w:rsidRDefault="00965FF6">
      <w:pPr>
        <w:pStyle w:val="ListParagraph"/>
        <w:numPr>
          <w:ilvl w:val="2"/>
          <w:numId w:val="11"/>
        </w:numPr>
        <w:pBdr>
          <w:top w:val="nil"/>
          <w:left w:val="nil"/>
          <w:bottom w:val="nil"/>
          <w:right w:val="nil"/>
          <w:between w:val="nil"/>
        </w:pBdr>
        <w:tabs>
          <w:tab w:val="left" w:pos="284"/>
        </w:tabs>
        <w:jc w:val="both"/>
        <w:rPr>
          <w:lang w:val="lt-LT"/>
        </w:rPr>
      </w:pPr>
      <w:r w:rsidRPr="00053DAD">
        <w:rPr>
          <w:lang w:val="lt-LT"/>
        </w:rPr>
        <w:t xml:space="preserve">Ištirpusio deguonies koncentracijai ir temperatūrai matuoti </w:t>
      </w:r>
      <w:r w:rsidR="002A54AE" w:rsidRPr="00053DAD">
        <w:rPr>
          <w:lang w:val="lt-LT"/>
        </w:rPr>
        <w:t xml:space="preserve">atskiruose </w:t>
      </w:r>
      <w:r w:rsidRPr="00053DAD">
        <w:rPr>
          <w:lang w:val="lt-LT"/>
        </w:rPr>
        <w:t>bioreaktoriuose;</w:t>
      </w:r>
    </w:p>
    <w:p w14:paraId="5146EF1A" w14:textId="77777777" w:rsidR="0037271E" w:rsidRPr="00053DAD" w:rsidRDefault="00965FF6">
      <w:pPr>
        <w:pStyle w:val="ListParagraph"/>
        <w:numPr>
          <w:ilvl w:val="2"/>
          <w:numId w:val="11"/>
        </w:numPr>
        <w:pBdr>
          <w:top w:val="nil"/>
          <w:left w:val="nil"/>
          <w:bottom w:val="nil"/>
          <w:right w:val="nil"/>
          <w:between w:val="nil"/>
        </w:pBdr>
        <w:tabs>
          <w:tab w:val="left" w:pos="284"/>
        </w:tabs>
        <w:jc w:val="both"/>
        <w:rPr>
          <w:lang w:val="lt-LT"/>
        </w:rPr>
      </w:pPr>
      <w:r w:rsidRPr="00053DAD">
        <w:rPr>
          <w:lang w:val="lt-LT"/>
        </w:rPr>
        <w:t>pH/T matavimas nuotekų srauto paskirstymo kameroje;</w:t>
      </w:r>
    </w:p>
    <w:p w14:paraId="294F9AF1" w14:textId="77777777" w:rsidR="0037271E" w:rsidRPr="00053DAD" w:rsidRDefault="00965FF6">
      <w:pPr>
        <w:pStyle w:val="ListParagraph"/>
        <w:numPr>
          <w:ilvl w:val="2"/>
          <w:numId w:val="11"/>
        </w:numPr>
        <w:pBdr>
          <w:top w:val="nil"/>
          <w:left w:val="nil"/>
          <w:bottom w:val="nil"/>
          <w:right w:val="nil"/>
          <w:between w:val="nil"/>
        </w:pBdr>
        <w:tabs>
          <w:tab w:val="left" w:pos="284"/>
        </w:tabs>
        <w:jc w:val="both"/>
        <w:rPr>
          <w:lang w:val="lt-LT"/>
        </w:rPr>
      </w:pPr>
      <w:bookmarkStart w:id="82" w:name="_heading=h.g9jb8kv6aw3e" w:colFirst="0" w:colLast="0"/>
      <w:bookmarkEnd w:id="82"/>
      <w:r w:rsidRPr="00053DAD">
        <w:rPr>
          <w:lang w:val="lt-LT"/>
        </w:rPr>
        <w:t>Lygio matavimo prietaisai siurblinėje, dumblo tankintuve.</w:t>
      </w:r>
    </w:p>
    <w:p w14:paraId="0125207A" w14:textId="6E7A36FE" w:rsidR="002A54AE" w:rsidRPr="00FE0DCC" w:rsidRDefault="002A54AE">
      <w:pPr>
        <w:pStyle w:val="CommentText"/>
        <w:numPr>
          <w:ilvl w:val="2"/>
          <w:numId w:val="11"/>
        </w:numPr>
        <w:rPr>
          <w:rFonts w:ascii="Times New Roman" w:hAnsi="Times New Roman"/>
          <w:sz w:val="24"/>
          <w:szCs w:val="24"/>
        </w:rPr>
      </w:pPr>
      <w:r w:rsidRPr="00FE0DCC">
        <w:rPr>
          <w:rFonts w:ascii="Times New Roman" w:hAnsi="Times New Roman"/>
          <w:sz w:val="24"/>
          <w:szCs w:val="24"/>
        </w:rPr>
        <w:t>Skendinčių medžiagų koncentracijai matuoti (atskiruose bioreaktoriuose).</w:t>
      </w:r>
    </w:p>
    <w:p w14:paraId="085BA29E" w14:textId="77777777" w:rsidR="002A54AE" w:rsidRPr="00FE0DCC" w:rsidRDefault="002A54AE">
      <w:pPr>
        <w:pStyle w:val="CommentText"/>
        <w:numPr>
          <w:ilvl w:val="2"/>
          <w:numId w:val="11"/>
        </w:numPr>
        <w:rPr>
          <w:rFonts w:ascii="Times New Roman" w:hAnsi="Times New Roman"/>
          <w:sz w:val="24"/>
          <w:szCs w:val="24"/>
        </w:rPr>
      </w:pPr>
      <w:r w:rsidRPr="00FE0DCC">
        <w:rPr>
          <w:rFonts w:ascii="Times New Roman" w:hAnsi="Times New Roman"/>
          <w:sz w:val="24"/>
          <w:szCs w:val="24"/>
        </w:rPr>
        <w:t>Amonio ir nitratų koncentracijai matuoti (atskiruose bioreaktoriuose).</w:t>
      </w:r>
    </w:p>
    <w:p w14:paraId="0AF317F8" w14:textId="619CB07F" w:rsidR="002A54AE" w:rsidRPr="00FE0DCC" w:rsidRDefault="002A54AE">
      <w:pPr>
        <w:pStyle w:val="ListParagraph"/>
        <w:numPr>
          <w:ilvl w:val="2"/>
          <w:numId w:val="11"/>
        </w:numPr>
        <w:pBdr>
          <w:top w:val="nil"/>
          <w:left w:val="nil"/>
          <w:bottom w:val="nil"/>
          <w:right w:val="nil"/>
          <w:between w:val="nil"/>
        </w:pBdr>
        <w:tabs>
          <w:tab w:val="left" w:pos="270"/>
        </w:tabs>
        <w:jc w:val="both"/>
        <w:rPr>
          <w:lang w:val="lt-LT"/>
        </w:rPr>
      </w:pPr>
      <w:r w:rsidRPr="00FE0DCC">
        <w:t>Bendro fosforo ir drumstumo koncentracijai matuoti išvalytų nuotekų ištekėjime.</w:t>
      </w:r>
    </w:p>
    <w:p w14:paraId="568B837F" w14:textId="78E0C435" w:rsidR="0037271E" w:rsidRPr="00053DAD" w:rsidRDefault="00EE00A0" w:rsidP="002A54AE">
      <w:pPr>
        <w:widowControl/>
        <w:pBdr>
          <w:top w:val="nil"/>
          <w:left w:val="nil"/>
          <w:bottom w:val="nil"/>
          <w:right w:val="nil"/>
          <w:between w:val="nil"/>
        </w:pBd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 xml:space="preserve">Gali būti </w:t>
      </w:r>
      <w:r w:rsidR="00965FF6" w:rsidRPr="00053DAD">
        <w:rPr>
          <w:rFonts w:ascii="Times New Roman" w:eastAsia="Times New Roman" w:hAnsi="Times New Roman" w:cs="Times New Roman"/>
          <w:color w:val="000000"/>
          <w:lang w:val="lt-LT"/>
        </w:rPr>
        <w:t xml:space="preserve">numatytos ir įdiegtos </w:t>
      </w:r>
      <w:r w:rsidRPr="00053DAD">
        <w:rPr>
          <w:rFonts w:ascii="Times New Roman" w:eastAsia="Times New Roman" w:hAnsi="Times New Roman" w:cs="Times New Roman"/>
          <w:color w:val="000000"/>
          <w:lang w:val="lt-LT"/>
        </w:rPr>
        <w:t>ir</w:t>
      </w:r>
      <w:r w:rsidR="00965FF6" w:rsidRPr="00053DAD">
        <w:rPr>
          <w:rFonts w:ascii="Times New Roman" w:eastAsia="Times New Roman" w:hAnsi="Times New Roman" w:cs="Times New Roman"/>
          <w:color w:val="000000"/>
          <w:lang w:val="lt-LT"/>
        </w:rPr>
        <w:t xml:space="preserve"> kitos, čia neišvardintos, nuotekų valymo įrenginių komplekso funkcijos, kurios yra būtinos užtikrinant stabilų įrenginių darbą ir reikiamą išvalymo efektyvumą pagal </w:t>
      </w:r>
      <w:r w:rsidR="00282745" w:rsidRPr="00053DAD">
        <w:rPr>
          <w:rFonts w:ascii="Times New Roman" w:eastAsia="Times New Roman" w:hAnsi="Times New Roman" w:cs="Times New Roman"/>
          <w:color w:val="000000"/>
          <w:lang w:val="lt-LT"/>
        </w:rPr>
        <w:t>Projektuotojo</w:t>
      </w:r>
      <w:r w:rsidR="00965FF6" w:rsidRPr="00053DAD">
        <w:rPr>
          <w:rFonts w:ascii="Times New Roman" w:eastAsia="Times New Roman" w:hAnsi="Times New Roman" w:cs="Times New Roman"/>
          <w:color w:val="000000"/>
          <w:lang w:val="lt-LT"/>
        </w:rPr>
        <w:t xml:space="preserve"> suprojektuotą ir įdiegtą technologiją.</w:t>
      </w:r>
    </w:p>
    <w:p w14:paraId="41408377" w14:textId="77777777" w:rsidR="0037271E" w:rsidRPr="00053DAD" w:rsidRDefault="00965FF6"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Turi būti numatyti nepertraukiamos srovės šaltiniai prie visų informacijos perdavimo šaltinių.</w:t>
      </w:r>
    </w:p>
    <w:p w14:paraId="05D2A653" w14:textId="77777777" w:rsidR="00D62BCF" w:rsidRPr="00053DAD" w:rsidRDefault="00D62BCF" w:rsidP="00B1514E">
      <w:pPr>
        <w:tabs>
          <w:tab w:val="left" w:pos="270"/>
        </w:tabs>
        <w:jc w:val="both"/>
        <w:rPr>
          <w:rFonts w:ascii="Times New Roman" w:eastAsia="Times New Roman" w:hAnsi="Times New Roman" w:cs="Times New Roman"/>
          <w:color w:val="000000"/>
          <w:lang w:val="lt-LT"/>
        </w:rPr>
      </w:pPr>
    </w:p>
    <w:p w14:paraId="631B2ABD" w14:textId="46D75BC8" w:rsidR="00AC4403" w:rsidRPr="00053DAD" w:rsidRDefault="00AC4403">
      <w:pPr>
        <w:pStyle w:val="Heading3"/>
        <w:numPr>
          <w:ilvl w:val="1"/>
          <w:numId w:val="5"/>
        </w:numPr>
        <w:tabs>
          <w:tab w:val="left" w:pos="0"/>
          <w:tab w:val="left" w:pos="270"/>
          <w:tab w:val="left" w:pos="1170"/>
        </w:tabs>
        <w:spacing w:before="0" w:after="0"/>
        <w:rPr>
          <w:sz w:val="24"/>
          <w:szCs w:val="24"/>
          <w:lang w:val="lt-LT"/>
        </w:rPr>
      </w:pPr>
      <w:r w:rsidRPr="00053DAD">
        <w:rPr>
          <w:sz w:val="24"/>
          <w:szCs w:val="24"/>
          <w:lang w:val="lt-LT"/>
        </w:rPr>
        <w:t>Reikalavimai matavimo prietaisams</w:t>
      </w:r>
    </w:p>
    <w:p w14:paraId="3333F63F" w14:textId="19F92A1C" w:rsidR="00D62BCF" w:rsidRPr="00053DAD" w:rsidRDefault="00D62BCF" w:rsidP="00D62BCF">
      <w:pPr>
        <w:tabs>
          <w:tab w:val="left" w:pos="270"/>
        </w:tabs>
        <w:jc w:val="both"/>
        <w:rPr>
          <w:rFonts w:ascii="Times New Roman" w:hAnsi="Times New Roman" w:cs="Times New Roman"/>
          <w:color w:val="000000"/>
          <w:lang w:val="lt-LT"/>
        </w:rPr>
      </w:pPr>
      <w:r w:rsidRPr="00053DAD">
        <w:rPr>
          <w:rFonts w:ascii="Times New Roman" w:hAnsi="Times New Roman" w:cs="Times New Roman"/>
          <w:color w:val="000000"/>
          <w:lang w:val="lt-LT"/>
        </w:rPr>
        <w:t>Turi būti taikomos šios apsaugos klasės: panardinamiems jutikliams - IP68; srieginiams ir flanšiniams jutikliams - IP66; signalų perdavimo įtaisams - IP65.</w:t>
      </w:r>
      <w:bookmarkStart w:id="83" w:name="bookmark=id.5d21u53nc0sm" w:colFirst="0" w:colLast="0"/>
      <w:bookmarkStart w:id="84" w:name="bookmark=id.dwgfi8211522" w:colFirst="0" w:colLast="0"/>
      <w:bookmarkStart w:id="85" w:name="bookmark=id.kjv9h4c0v9vm" w:colFirst="0" w:colLast="0"/>
      <w:bookmarkStart w:id="86" w:name="bookmark=id.cxtq0vys4rd7" w:colFirst="0" w:colLast="0"/>
      <w:bookmarkEnd w:id="83"/>
      <w:bookmarkEnd w:id="84"/>
      <w:bookmarkEnd w:id="85"/>
      <w:bookmarkEnd w:id="86"/>
    </w:p>
    <w:p w14:paraId="244387E7" w14:textId="77777777" w:rsidR="00AC4403" w:rsidRPr="00053DAD" w:rsidRDefault="00AC4403" w:rsidP="00AC4403">
      <w:pPr>
        <w:widowControl/>
        <w:pBdr>
          <w:top w:val="nil"/>
          <w:left w:val="nil"/>
          <w:bottom w:val="nil"/>
          <w:right w:val="nil"/>
          <w:between w:val="nil"/>
        </w:pBd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Visi matavimo prietaisai privalo turėti MODBUS arba PROFINET integruotas komunikacines sąsajas, o nesant galimybės naudoti standartinį signalinį 4-20 mA signalą (jutikliams).</w:t>
      </w:r>
    </w:p>
    <w:p w14:paraId="4DC16A54" w14:textId="77777777" w:rsidR="00AC4403" w:rsidRPr="00053DAD" w:rsidRDefault="00AC4403" w:rsidP="00AC4403">
      <w:pPr>
        <w:widowControl/>
        <w:pBdr>
          <w:top w:val="nil"/>
          <w:left w:val="nil"/>
          <w:bottom w:val="nil"/>
          <w:right w:val="nil"/>
          <w:between w:val="nil"/>
        </w:pBd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Visi matavimo prietaisai turi turėti galimybę perduoti signalus nuotoliniu būdu. Prietaisai turi turėti kalibravimo galimybę.</w:t>
      </w:r>
    </w:p>
    <w:p w14:paraId="10190850" w14:textId="77777777" w:rsidR="00AC4403" w:rsidRPr="00053DAD" w:rsidRDefault="00AC4403" w:rsidP="00AC4403">
      <w:pPr>
        <w:widowControl/>
        <w:pBdr>
          <w:top w:val="nil"/>
          <w:left w:val="nil"/>
          <w:bottom w:val="nil"/>
          <w:right w:val="nil"/>
          <w:between w:val="nil"/>
        </w:pBd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 xml:space="preserve">Visų kontrolės-matavimo prietaisų rodmenys turi būti perduodami į SCADA sistemą. </w:t>
      </w:r>
    </w:p>
    <w:p w14:paraId="2B6098D7" w14:textId="58C1FE16" w:rsidR="00AC4403" w:rsidRPr="00053DAD" w:rsidRDefault="00AC4403" w:rsidP="00AC4403">
      <w:pPr>
        <w:widowControl/>
        <w:pBdr>
          <w:top w:val="nil"/>
          <w:left w:val="nil"/>
          <w:bottom w:val="nil"/>
          <w:right w:val="nil"/>
          <w:between w:val="nil"/>
        </w:pBd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Matavimo prietaisų, taip pat visų  kitų  technologinės  kontrolės ir proceso valdymo įtaisų  techninis  aprašymas turi būti pateiktas lietuvių kalba</w:t>
      </w:r>
      <w:r w:rsidR="00EE00A0" w:rsidRPr="00053DAD">
        <w:rPr>
          <w:rFonts w:ascii="Times New Roman" w:eastAsia="Times New Roman" w:hAnsi="Times New Roman" w:cs="Times New Roman"/>
          <w:color w:val="000000"/>
          <w:lang w:val="lt-LT"/>
        </w:rPr>
        <w:t xml:space="preserve"> arba turi būti pateiktas </w:t>
      </w:r>
      <w:r w:rsidRPr="00053DAD">
        <w:rPr>
          <w:rFonts w:ascii="Times New Roman" w:eastAsia="Times New Roman" w:hAnsi="Times New Roman" w:cs="Times New Roman"/>
          <w:color w:val="000000"/>
          <w:lang w:val="lt-LT"/>
        </w:rPr>
        <w:t>vertimas iš užsienio kalbos</w:t>
      </w:r>
      <w:r w:rsidR="00EE00A0" w:rsidRPr="00053DAD">
        <w:rPr>
          <w:rFonts w:ascii="Times New Roman" w:eastAsia="Times New Roman" w:hAnsi="Times New Roman" w:cs="Times New Roman"/>
          <w:color w:val="000000"/>
          <w:lang w:val="lt-LT"/>
        </w:rPr>
        <w:t xml:space="preserve"> į lietuvių.</w:t>
      </w:r>
    </w:p>
    <w:p w14:paraId="46F22CEB" w14:textId="77777777" w:rsidR="00EE00A0" w:rsidRPr="00053DAD" w:rsidRDefault="00EE00A0" w:rsidP="00EE00A0">
      <w:pPr>
        <w:pStyle w:val="Heading3"/>
        <w:tabs>
          <w:tab w:val="left" w:pos="270"/>
        </w:tabs>
        <w:spacing w:before="0" w:after="0"/>
        <w:ind w:left="0" w:firstLine="0"/>
        <w:rPr>
          <w:sz w:val="24"/>
          <w:szCs w:val="24"/>
          <w:lang w:val="lt-LT"/>
        </w:rPr>
      </w:pPr>
      <w:bookmarkStart w:id="87" w:name="_heading=h.wqdlojxbuqxw" w:colFirst="0" w:colLast="0"/>
      <w:bookmarkEnd w:id="87"/>
    </w:p>
    <w:p w14:paraId="63004E62" w14:textId="434D6BDD" w:rsidR="0037271E" w:rsidRPr="00053DAD" w:rsidRDefault="00965FF6">
      <w:pPr>
        <w:pStyle w:val="Heading3"/>
        <w:numPr>
          <w:ilvl w:val="1"/>
          <w:numId w:val="5"/>
        </w:numPr>
        <w:tabs>
          <w:tab w:val="left" w:pos="1800"/>
        </w:tabs>
        <w:spacing w:before="0" w:after="0"/>
        <w:ind w:left="1080" w:firstLine="0"/>
        <w:rPr>
          <w:sz w:val="24"/>
          <w:szCs w:val="24"/>
          <w:lang w:val="lt-LT"/>
        </w:rPr>
      </w:pPr>
      <w:r w:rsidRPr="00053DAD">
        <w:rPr>
          <w:sz w:val="24"/>
          <w:szCs w:val="24"/>
          <w:lang w:val="lt-LT"/>
        </w:rPr>
        <w:t>Proceso kontrolės, valdymo ir  kompiuterinės vizualizacijos aprašymas</w:t>
      </w:r>
    </w:p>
    <w:p w14:paraId="1DCC03DC" w14:textId="77777777" w:rsidR="0037271E" w:rsidRPr="00053DAD" w:rsidRDefault="00965FF6"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Užsakovo dispečrinėje ir nuotekų valykloje esančioje vizualizacijos sistemoje turi būti matoma:</w:t>
      </w:r>
    </w:p>
    <w:p w14:paraId="36BCC4DF" w14:textId="2EB73252" w:rsidR="0037271E" w:rsidRPr="00053DAD" w:rsidRDefault="00965FF6">
      <w:pPr>
        <w:numPr>
          <w:ilvl w:val="0"/>
          <w:numId w:val="16"/>
        </w:num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lastRenderedPageBreak/>
        <w:t>Visų įrengimų (mechaninių grotų, orapūčių, dozatorių, siurblių ir kt.) darbinė būklė - dirba, stovi, yra  automatinio ar rankinio valdymo  režimuose,  ar yra būdingi gedimai ar automatinio valdymo trūkumai (pvz. neateina signalai ar pan.);</w:t>
      </w:r>
    </w:p>
    <w:p w14:paraId="02D97076" w14:textId="456B539C" w:rsidR="0037271E" w:rsidRPr="00053DAD" w:rsidRDefault="00965FF6">
      <w:pPr>
        <w:numPr>
          <w:ilvl w:val="0"/>
          <w:numId w:val="16"/>
        </w:num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Nuotekų debi</w:t>
      </w:r>
      <w:r w:rsidR="005F0D7A" w:rsidRPr="00053DAD">
        <w:rPr>
          <w:rFonts w:ascii="Times New Roman" w:eastAsia="Times New Roman" w:hAnsi="Times New Roman" w:cs="Times New Roman"/>
          <w:color w:val="000000"/>
          <w:lang w:val="lt-LT"/>
        </w:rPr>
        <w:t>tas, su galimybe matyti debito svyravimų grafikus ne</w:t>
      </w:r>
      <w:r w:rsidRPr="00053DAD">
        <w:rPr>
          <w:rFonts w:ascii="Times New Roman" w:eastAsia="Times New Roman" w:hAnsi="Times New Roman" w:cs="Times New Roman"/>
          <w:color w:val="000000"/>
          <w:lang w:val="lt-LT"/>
        </w:rPr>
        <w:t xml:space="preserve"> mažiau, kaip  6 mėnesiai atgal. Taip pat vizualiz</w:t>
      </w:r>
      <w:r w:rsidR="005F0D7A" w:rsidRPr="00053DAD">
        <w:rPr>
          <w:rFonts w:ascii="Times New Roman" w:eastAsia="Times New Roman" w:hAnsi="Times New Roman" w:cs="Times New Roman"/>
          <w:color w:val="000000"/>
          <w:lang w:val="lt-LT"/>
        </w:rPr>
        <w:t xml:space="preserve">acijoje turi būti </w:t>
      </w:r>
      <w:r w:rsidRPr="00053DAD">
        <w:rPr>
          <w:rFonts w:ascii="Times New Roman" w:eastAsia="Times New Roman" w:hAnsi="Times New Roman" w:cs="Times New Roman"/>
          <w:color w:val="000000"/>
          <w:lang w:val="lt-LT"/>
        </w:rPr>
        <w:t xml:space="preserve">pateikiami </w:t>
      </w:r>
      <w:r w:rsidR="005F0D7A" w:rsidRPr="00053DAD">
        <w:rPr>
          <w:rFonts w:ascii="Times New Roman" w:eastAsia="Times New Roman" w:hAnsi="Times New Roman" w:cs="Times New Roman"/>
          <w:color w:val="000000"/>
          <w:lang w:val="lt-LT"/>
        </w:rPr>
        <w:t xml:space="preserve">nuotekų debito po valymo </w:t>
      </w:r>
      <w:r w:rsidRPr="00053DAD">
        <w:rPr>
          <w:rFonts w:ascii="Times New Roman" w:eastAsia="Times New Roman" w:hAnsi="Times New Roman" w:cs="Times New Roman"/>
          <w:color w:val="000000"/>
          <w:lang w:val="lt-LT"/>
        </w:rPr>
        <w:t>apskaitų parodymai laiko bėgyje nuo pat eksploatavimo  pradžios (grafikas  laiko  ašyje). Trumpiausias užduodamas laiko  intervalas pritekėjimo svyravimams patikrinti - ne daugiau 2 valandos. Apskaita  po  valymo turi  būti įrengta su integratoriumi, kurio parodymai turi būti matomi vizualizacijoje nu</w:t>
      </w:r>
      <w:r w:rsidR="005F0D7A" w:rsidRPr="00053DAD">
        <w:rPr>
          <w:rFonts w:ascii="Times New Roman" w:eastAsia="Times New Roman" w:hAnsi="Times New Roman" w:cs="Times New Roman"/>
          <w:color w:val="000000"/>
          <w:lang w:val="lt-LT"/>
        </w:rPr>
        <w:t xml:space="preserve">o pat eksploatacijos  pradžios iki </w:t>
      </w:r>
      <w:r w:rsidRPr="00053DAD">
        <w:rPr>
          <w:rFonts w:ascii="Times New Roman" w:eastAsia="Times New Roman" w:hAnsi="Times New Roman" w:cs="Times New Roman"/>
          <w:color w:val="000000"/>
          <w:lang w:val="lt-LT"/>
        </w:rPr>
        <w:t>einamo momento;</w:t>
      </w:r>
    </w:p>
    <w:p w14:paraId="6ABC2359" w14:textId="10166090" w:rsidR="0037271E" w:rsidRPr="00053DAD" w:rsidRDefault="00965FF6">
      <w:pPr>
        <w:widowControl/>
        <w:numPr>
          <w:ilvl w:val="0"/>
          <w:numId w:val="14"/>
        </w:numPr>
        <w:pBdr>
          <w:top w:val="nil"/>
          <w:left w:val="nil"/>
          <w:bottom w:val="nil"/>
          <w:right w:val="nil"/>
          <w:between w:val="nil"/>
        </w:pBd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Turi būti galimybė gauti visos svarbiausios įrangos darbo sumines motovalandas.</w:t>
      </w:r>
    </w:p>
    <w:p w14:paraId="4EA50E49" w14:textId="62E484E4" w:rsidR="0037271E" w:rsidRPr="00053DAD" w:rsidRDefault="00965FF6"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 xml:space="preserve">Vizualizacijoje turi būti matomos nuotekų debito paros ir mėnesio </w:t>
      </w:r>
      <w:r w:rsidR="005F0D7A" w:rsidRPr="00053DAD">
        <w:rPr>
          <w:rFonts w:ascii="Times New Roman" w:eastAsia="Times New Roman" w:hAnsi="Times New Roman" w:cs="Times New Roman"/>
          <w:color w:val="000000"/>
          <w:lang w:val="lt-LT"/>
        </w:rPr>
        <w:t>ataskaitos (lentelių ir grafikų pavidalu) su galimybe jas</w:t>
      </w:r>
      <w:r w:rsidRPr="00053DAD">
        <w:rPr>
          <w:rFonts w:ascii="Times New Roman" w:eastAsia="Times New Roman" w:hAnsi="Times New Roman" w:cs="Times New Roman"/>
          <w:color w:val="000000"/>
          <w:lang w:val="lt-LT"/>
        </w:rPr>
        <w:t xml:space="preserve"> atspausdinti.</w:t>
      </w:r>
    </w:p>
    <w:p w14:paraId="2D21E827" w14:textId="77777777" w:rsidR="0037271E" w:rsidRPr="00053DAD" w:rsidRDefault="00965FF6"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Avariniai pranešimai, kurie turi būti perduodami į Užsakovo dispečerinę:</w:t>
      </w:r>
    </w:p>
    <w:p w14:paraId="08D3EDA6" w14:textId="77777777" w:rsidR="0037271E" w:rsidRPr="00053DAD" w:rsidRDefault="00965FF6" w:rsidP="00B1514E">
      <w:pPr>
        <w:widowControl/>
        <w:numPr>
          <w:ilvl w:val="0"/>
          <w:numId w:val="1"/>
        </w:numPr>
        <w:pBdr>
          <w:top w:val="nil"/>
          <w:left w:val="nil"/>
          <w:bottom w:val="nil"/>
          <w:right w:val="nil"/>
          <w:between w:val="nil"/>
        </w:pBdr>
        <w:tabs>
          <w:tab w:val="left" w:pos="270"/>
        </w:tabs>
        <w:ind w:left="0" w:firstLine="0"/>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Elektros tiekimo sutrikimo atvejai,  įtampos dingimo atvejai;</w:t>
      </w:r>
    </w:p>
    <w:p w14:paraId="1401678F" w14:textId="46391BF3" w:rsidR="0060737C" w:rsidRPr="00053DAD" w:rsidRDefault="00965FF6" w:rsidP="0060737C">
      <w:pPr>
        <w:widowControl/>
        <w:numPr>
          <w:ilvl w:val="0"/>
          <w:numId w:val="1"/>
        </w:numPr>
        <w:pBdr>
          <w:top w:val="nil"/>
          <w:left w:val="nil"/>
          <w:bottom w:val="nil"/>
          <w:right w:val="nil"/>
          <w:between w:val="nil"/>
        </w:pBdr>
        <w:tabs>
          <w:tab w:val="left" w:pos="270"/>
          <w:tab w:val="left" w:pos="1080"/>
        </w:tabs>
        <w:ind w:left="0" w:firstLine="0"/>
        <w:jc w:val="both"/>
        <w:rPr>
          <w:rFonts w:ascii="Times New Roman" w:hAnsi="Times New Roman" w:cs="Times New Roman"/>
          <w:lang w:val="lt-LT"/>
        </w:rPr>
      </w:pPr>
      <w:r w:rsidRPr="00053DAD">
        <w:rPr>
          <w:rFonts w:ascii="Times New Roman" w:eastAsia="Times New Roman" w:hAnsi="Times New Roman" w:cs="Times New Roman"/>
          <w:color w:val="000000"/>
          <w:lang w:val="lt-LT"/>
        </w:rPr>
        <w:t>Technologinio pastato apsaugos signalizacijos ir priešgaisrinės signalizacijos duomenys.</w:t>
      </w:r>
      <w:bookmarkStart w:id="88" w:name="bookmark=id.947gg9hopn83" w:colFirst="0" w:colLast="0"/>
      <w:bookmarkStart w:id="89" w:name="bookmark=id.pvh3evljxpv5" w:colFirst="0" w:colLast="0"/>
      <w:bookmarkStart w:id="90" w:name="_heading=h.5vndljg73j2r" w:colFirst="0" w:colLast="0"/>
      <w:bookmarkStart w:id="91" w:name="_heading=h.u1nfjiysdpsv" w:colFirst="0" w:colLast="0"/>
      <w:bookmarkEnd w:id="88"/>
      <w:bookmarkEnd w:id="89"/>
      <w:bookmarkEnd w:id="90"/>
      <w:bookmarkEnd w:id="91"/>
    </w:p>
    <w:p w14:paraId="789CBB82" w14:textId="07D537F0" w:rsidR="00572350" w:rsidRPr="00053DAD" w:rsidRDefault="005F0D7A" w:rsidP="0060737C">
      <w:pPr>
        <w:widowControl/>
        <w:numPr>
          <w:ilvl w:val="0"/>
          <w:numId w:val="1"/>
        </w:numPr>
        <w:pBdr>
          <w:top w:val="nil"/>
          <w:left w:val="nil"/>
          <w:bottom w:val="nil"/>
          <w:right w:val="nil"/>
          <w:between w:val="nil"/>
        </w:pBdr>
        <w:tabs>
          <w:tab w:val="left" w:pos="270"/>
          <w:tab w:val="left" w:pos="1080"/>
        </w:tabs>
        <w:ind w:left="0" w:firstLine="0"/>
        <w:jc w:val="both"/>
        <w:rPr>
          <w:rFonts w:ascii="Times New Roman" w:hAnsi="Times New Roman" w:cs="Times New Roman"/>
          <w:color w:val="EE0000"/>
          <w:lang w:val="lt-LT"/>
        </w:rPr>
      </w:pPr>
      <w:r w:rsidRPr="00053DAD">
        <w:rPr>
          <w:rFonts w:ascii="Times New Roman" w:hAnsi="Times New Roman" w:cs="Times New Roman"/>
        </w:rPr>
        <w:t>Visų įrenginių ir prietaisų sutrikimo atvejai</w:t>
      </w:r>
    </w:p>
    <w:p w14:paraId="5B80FF07" w14:textId="5C88ADA9" w:rsidR="001D38DC" w:rsidRPr="00053DAD" w:rsidRDefault="00CC6ED5" w:rsidP="00CC6ED5">
      <w:pPr>
        <w:widowControl/>
        <w:pBdr>
          <w:top w:val="nil"/>
          <w:left w:val="nil"/>
          <w:bottom w:val="nil"/>
          <w:right w:val="nil"/>
          <w:between w:val="nil"/>
        </w:pBdr>
        <w:tabs>
          <w:tab w:val="left" w:pos="270"/>
          <w:tab w:val="left" w:pos="1080"/>
        </w:tabs>
        <w:jc w:val="both"/>
        <w:rPr>
          <w:rFonts w:ascii="Times New Roman" w:hAnsi="Times New Roman" w:cs="Times New Roman"/>
          <w:lang w:val="lt-LT"/>
        </w:rPr>
      </w:pPr>
      <w:r w:rsidRPr="00053DAD">
        <w:rPr>
          <w:rFonts w:ascii="Times New Roman" w:hAnsi="Times New Roman" w:cs="Times New Roman"/>
        </w:rPr>
        <w:t>Avariniai signalai turi matytis dispečerinės monitor</w:t>
      </w:r>
      <w:r w:rsidR="00FD5079" w:rsidRPr="00053DAD">
        <w:rPr>
          <w:rFonts w:ascii="Times New Roman" w:hAnsi="Times New Roman" w:cs="Times New Roman"/>
        </w:rPr>
        <w:t>iuose ir pranešami garsiniu signalu.</w:t>
      </w:r>
    </w:p>
    <w:p w14:paraId="37B8A09B" w14:textId="77777777" w:rsidR="005F0D7A" w:rsidRPr="00053DAD" w:rsidRDefault="005F0D7A" w:rsidP="005F0D7A">
      <w:pPr>
        <w:widowControl/>
        <w:pBdr>
          <w:top w:val="nil"/>
          <w:left w:val="nil"/>
          <w:bottom w:val="nil"/>
          <w:right w:val="nil"/>
          <w:between w:val="nil"/>
        </w:pBdr>
        <w:tabs>
          <w:tab w:val="left" w:pos="270"/>
          <w:tab w:val="left" w:pos="1080"/>
        </w:tabs>
        <w:jc w:val="both"/>
        <w:rPr>
          <w:rFonts w:ascii="Times New Roman" w:hAnsi="Times New Roman" w:cs="Times New Roman"/>
          <w:color w:val="EE0000"/>
          <w:lang w:val="lt-LT"/>
        </w:rPr>
      </w:pPr>
    </w:p>
    <w:p w14:paraId="2518FC2F" w14:textId="3CB7CD91" w:rsidR="0037271E" w:rsidRPr="00053DAD" w:rsidRDefault="00965FF6">
      <w:pPr>
        <w:pStyle w:val="Heading1"/>
        <w:numPr>
          <w:ilvl w:val="0"/>
          <w:numId w:val="5"/>
        </w:numPr>
        <w:tabs>
          <w:tab w:val="left" w:pos="270"/>
          <w:tab w:val="left" w:pos="1080"/>
        </w:tabs>
        <w:spacing w:before="0" w:after="0"/>
        <w:rPr>
          <w:caps/>
          <w:color w:val="auto"/>
          <w:sz w:val="24"/>
          <w:szCs w:val="24"/>
          <w:lang w:val="lt-LT"/>
        </w:rPr>
      </w:pPr>
      <w:r w:rsidRPr="00053DAD">
        <w:rPr>
          <w:caps/>
          <w:color w:val="auto"/>
          <w:sz w:val="24"/>
          <w:szCs w:val="24"/>
          <w:lang w:val="lt-LT"/>
        </w:rPr>
        <w:t>Medžiagų ir mechaninės įrangos techninės specifikacijos</w:t>
      </w:r>
    </w:p>
    <w:p w14:paraId="4A8F6872" w14:textId="663D767E" w:rsidR="0037271E" w:rsidRPr="00053DAD" w:rsidRDefault="00965FF6">
      <w:pPr>
        <w:pStyle w:val="Heading2"/>
        <w:numPr>
          <w:ilvl w:val="1"/>
          <w:numId w:val="5"/>
        </w:numPr>
        <w:tabs>
          <w:tab w:val="left" w:pos="270"/>
          <w:tab w:val="left" w:pos="1080"/>
        </w:tabs>
        <w:spacing w:before="0" w:after="0"/>
        <w:rPr>
          <w:sz w:val="24"/>
          <w:szCs w:val="24"/>
          <w:lang w:val="lt-LT"/>
        </w:rPr>
      </w:pPr>
      <w:bookmarkStart w:id="92" w:name="_heading=h.8zevp14ezblg" w:colFirst="0" w:colLast="0"/>
      <w:bookmarkEnd w:id="92"/>
      <w:r w:rsidRPr="00053DAD">
        <w:rPr>
          <w:sz w:val="24"/>
          <w:szCs w:val="24"/>
          <w:lang w:val="lt-LT"/>
        </w:rPr>
        <w:t>Valyklos mechaninės įrangos parinkimas</w:t>
      </w:r>
    </w:p>
    <w:p w14:paraId="6EFBCD5B" w14:textId="36A4780E" w:rsidR="0037271E" w:rsidRPr="00053DAD" w:rsidRDefault="00EE00A0" w:rsidP="00B1514E">
      <w:pPr>
        <w:tabs>
          <w:tab w:val="left" w:pos="270"/>
          <w:tab w:val="left" w:pos="108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 xml:space="preserve">Valyklos mechaninė įranga parenkama pagal šioje Techninėje specifikacijoje pateiktus reikalavimus, remiantis </w:t>
      </w:r>
      <w:r w:rsidR="00B26A2B" w:rsidRPr="00053DAD">
        <w:rPr>
          <w:rFonts w:ascii="Times New Roman" w:eastAsia="Times New Roman" w:hAnsi="Times New Roman" w:cs="Times New Roman"/>
          <w:color w:val="000000"/>
          <w:lang w:val="lt-LT"/>
        </w:rPr>
        <w:t>Projektuotojo</w:t>
      </w:r>
      <w:r w:rsidRPr="00053DAD">
        <w:rPr>
          <w:rFonts w:ascii="Times New Roman" w:eastAsia="Times New Roman" w:hAnsi="Times New Roman" w:cs="Times New Roman"/>
          <w:color w:val="000000"/>
          <w:lang w:val="lt-LT"/>
        </w:rPr>
        <w:t xml:space="preserve"> atliktais technologiniais skaičiavimais, vadovaujantis įrangos gamint</w:t>
      </w:r>
      <w:r w:rsidR="00B26A2B" w:rsidRPr="00053DAD">
        <w:rPr>
          <w:rFonts w:ascii="Times New Roman" w:eastAsia="Times New Roman" w:hAnsi="Times New Roman" w:cs="Times New Roman"/>
          <w:color w:val="000000"/>
          <w:lang w:val="lt-LT"/>
        </w:rPr>
        <w:t>oj</w:t>
      </w:r>
      <w:r w:rsidRPr="00053DAD">
        <w:rPr>
          <w:rFonts w:ascii="Times New Roman" w:eastAsia="Times New Roman" w:hAnsi="Times New Roman" w:cs="Times New Roman"/>
          <w:color w:val="000000"/>
          <w:lang w:val="lt-LT"/>
        </w:rPr>
        <w:t xml:space="preserve">ų (tiekėjų) nurodymais. </w:t>
      </w:r>
      <w:r w:rsidR="00965FF6" w:rsidRPr="00053DAD">
        <w:rPr>
          <w:rFonts w:ascii="Times New Roman" w:eastAsia="Times New Roman" w:hAnsi="Times New Roman" w:cs="Times New Roman"/>
          <w:color w:val="000000"/>
          <w:lang w:val="lt-LT"/>
        </w:rPr>
        <w:t>Visos mechaninės įrangos gamyklos gamintoj</w:t>
      </w:r>
      <w:r w:rsidR="004E0A34" w:rsidRPr="00053DAD">
        <w:rPr>
          <w:rFonts w:ascii="Times New Roman" w:eastAsia="Times New Roman" w:hAnsi="Times New Roman" w:cs="Times New Roman"/>
          <w:color w:val="000000"/>
          <w:lang w:val="lt-LT"/>
        </w:rPr>
        <w:t>o (-jų)</w:t>
      </w:r>
      <w:r w:rsidR="00965FF6" w:rsidRPr="00053DAD">
        <w:rPr>
          <w:rFonts w:ascii="Times New Roman" w:eastAsia="Times New Roman" w:hAnsi="Times New Roman" w:cs="Times New Roman"/>
          <w:color w:val="000000"/>
          <w:lang w:val="lt-LT"/>
        </w:rPr>
        <w:t xml:space="preserve"> techninės instrukcijos turi būti pateiktos lietuvių kalba </w:t>
      </w:r>
      <w:r w:rsidR="000A6A03" w:rsidRPr="00053DAD">
        <w:rPr>
          <w:rFonts w:ascii="Times New Roman" w:eastAsia="Times New Roman" w:hAnsi="Times New Roman" w:cs="Times New Roman"/>
          <w:color w:val="000000"/>
          <w:lang w:val="lt-LT"/>
        </w:rPr>
        <w:t>kartu su techniniu darbo projektu</w:t>
      </w:r>
      <w:r w:rsidR="004E0A34" w:rsidRPr="00053DAD">
        <w:rPr>
          <w:rFonts w:ascii="Times New Roman" w:eastAsia="Times New Roman" w:hAnsi="Times New Roman" w:cs="Times New Roman"/>
          <w:color w:val="000000"/>
          <w:lang w:val="lt-LT"/>
        </w:rPr>
        <w:t xml:space="preserve">. </w:t>
      </w:r>
    </w:p>
    <w:p w14:paraId="2E7F3857" w14:textId="77777777" w:rsidR="004E0A34" w:rsidRPr="00053DAD" w:rsidRDefault="004E0A34" w:rsidP="00B1514E">
      <w:pPr>
        <w:tabs>
          <w:tab w:val="left" w:pos="270"/>
          <w:tab w:val="left" w:pos="1080"/>
        </w:tabs>
        <w:jc w:val="both"/>
        <w:rPr>
          <w:rFonts w:ascii="Times New Roman" w:eastAsia="Times New Roman" w:hAnsi="Times New Roman" w:cs="Times New Roman"/>
          <w:color w:val="000000"/>
          <w:lang w:val="lt-LT"/>
        </w:rPr>
      </w:pPr>
    </w:p>
    <w:p w14:paraId="4D021D62" w14:textId="1838E65B" w:rsidR="0037271E" w:rsidRPr="00053DAD" w:rsidRDefault="00965FF6">
      <w:pPr>
        <w:pStyle w:val="Heading2"/>
        <w:numPr>
          <w:ilvl w:val="1"/>
          <w:numId w:val="5"/>
        </w:numPr>
        <w:tabs>
          <w:tab w:val="left" w:pos="270"/>
          <w:tab w:val="left" w:pos="1080"/>
        </w:tabs>
        <w:spacing w:before="0" w:after="0"/>
        <w:rPr>
          <w:sz w:val="24"/>
          <w:szCs w:val="24"/>
          <w:lang w:val="lt-LT"/>
        </w:rPr>
      </w:pPr>
      <w:bookmarkStart w:id="93" w:name="_heading=h.ksy2ehr88y3e" w:colFirst="0" w:colLast="0"/>
      <w:bookmarkEnd w:id="93"/>
      <w:r w:rsidRPr="00053DAD">
        <w:rPr>
          <w:sz w:val="24"/>
          <w:szCs w:val="24"/>
          <w:lang w:val="lt-LT"/>
        </w:rPr>
        <w:t>Vamzdžiai</w:t>
      </w:r>
    </w:p>
    <w:p w14:paraId="652E2638" w14:textId="77777777" w:rsidR="0037271E" w:rsidRPr="00053DAD" w:rsidRDefault="00965FF6">
      <w:pPr>
        <w:pStyle w:val="Heading3"/>
        <w:numPr>
          <w:ilvl w:val="2"/>
          <w:numId w:val="5"/>
        </w:numPr>
        <w:tabs>
          <w:tab w:val="left" w:pos="270"/>
          <w:tab w:val="left" w:pos="1800"/>
        </w:tabs>
        <w:spacing w:before="0" w:after="0"/>
        <w:ind w:left="0" w:firstLine="1080"/>
        <w:rPr>
          <w:i/>
          <w:iCs/>
          <w:sz w:val="24"/>
          <w:szCs w:val="24"/>
          <w:lang w:val="lt-LT"/>
        </w:rPr>
      </w:pPr>
      <w:bookmarkStart w:id="94" w:name="_heading=h.7mvhqlkvv61j" w:colFirst="0" w:colLast="0"/>
      <w:bookmarkEnd w:id="94"/>
      <w:r w:rsidRPr="00053DAD">
        <w:rPr>
          <w:i/>
          <w:iCs/>
          <w:sz w:val="24"/>
          <w:szCs w:val="24"/>
          <w:lang w:val="lt-LT"/>
        </w:rPr>
        <w:t xml:space="preserve">Polietileniniai PE slėginiai vamzdžiai ir fasoninės dalys </w:t>
      </w:r>
    </w:p>
    <w:p w14:paraId="367D2895" w14:textId="77777777" w:rsidR="0037271E" w:rsidRPr="00053DAD" w:rsidRDefault="00965FF6"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 xml:space="preserve">PE slėginių bendrosios paskirties vandentiekio ir nuotekų šalinimo vamzdžių ir fasoninių dalių išoriniai skersmenys turi atitikti standartus. Jei nenurodyta kitaip, vamzdžiai ir armatūra turi būti tinkami minimaliam PN10 darbiniam slėgiui. </w:t>
      </w:r>
    </w:p>
    <w:p w14:paraId="170FBEBE" w14:textId="77777777" w:rsidR="004E0A34" w:rsidRPr="00053DAD" w:rsidRDefault="004E0A34" w:rsidP="00B1514E">
      <w:pPr>
        <w:tabs>
          <w:tab w:val="left" w:pos="270"/>
        </w:tabs>
        <w:jc w:val="both"/>
        <w:rPr>
          <w:rFonts w:ascii="Times New Roman" w:eastAsia="Times New Roman" w:hAnsi="Times New Roman" w:cs="Times New Roman"/>
          <w:b/>
          <w:color w:val="000000"/>
          <w:lang w:val="lt-LT"/>
        </w:rPr>
      </w:pPr>
    </w:p>
    <w:p w14:paraId="7A8AA7BA" w14:textId="77777777" w:rsidR="0037271E" w:rsidRPr="00053DAD" w:rsidRDefault="00965FF6">
      <w:pPr>
        <w:pStyle w:val="Heading3"/>
        <w:numPr>
          <w:ilvl w:val="2"/>
          <w:numId w:val="5"/>
        </w:numPr>
        <w:tabs>
          <w:tab w:val="left" w:pos="270"/>
          <w:tab w:val="left" w:pos="1800"/>
        </w:tabs>
        <w:spacing w:before="0" w:after="0"/>
        <w:ind w:left="0" w:firstLine="1080"/>
        <w:rPr>
          <w:i/>
          <w:iCs/>
          <w:sz w:val="24"/>
          <w:szCs w:val="24"/>
          <w:lang w:val="lt-LT"/>
        </w:rPr>
      </w:pPr>
      <w:bookmarkStart w:id="95" w:name="_heading=h.b6v2v8pgwn1b" w:colFirst="0" w:colLast="0"/>
      <w:bookmarkEnd w:id="95"/>
      <w:r w:rsidRPr="00053DAD">
        <w:rPr>
          <w:i/>
          <w:iCs/>
          <w:sz w:val="24"/>
          <w:szCs w:val="24"/>
          <w:lang w:val="lt-LT"/>
        </w:rPr>
        <w:t>Neplastifikuoto polivinilchlorido (PVC) slėginiai vamzdžiai ir fasoninės dalys</w:t>
      </w:r>
    </w:p>
    <w:p w14:paraId="34519557" w14:textId="77777777" w:rsidR="0037271E" w:rsidRPr="00053DAD" w:rsidRDefault="00965FF6"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 xml:space="preserve">Polivinilchloridiniai PVC slėginiai vamzdžiai turi atitikti šiuos ar lygiaverčius standartus: LST ISO 4452-2:2011, DS 972, NS 3621, SS 1776.  Jei nenurodyta kitaip, vamzdžiai ir fasoninės dalys turi būti skirti min. PN10 darbo slėgiui. </w:t>
      </w:r>
    </w:p>
    <w:p w14:paraId="38DAED5E" w14:textId="77777777" w:rsidR="0037271E" w:rsidRPr="00053DAD" w:rsidRDefault="00965FF6"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 xml:space="preserve">Vamzdžiai ir fasoninė įranga sujungiami movos-įvorės sujungimais su elastomero sandarinimo žiedais. Tirpiklinio cemento tipo sujungimai neturi būti nenaudojami. </w:t>
      </w:r>
    </w:p>
    <w:p w14:paraId="41D102EB" w14:textId="77777777" w:rsidR="0037271E" w:rsidRPr="00053DAD" w:rsidRDefault="00965FF6"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 xml:space="preserve">Galima naudoti plienines ir ketaus fasonines dalis, iš vidaus ir išorės padengtas emaline danga pagal LST EN ISO 11177:2016, arba aliuminio lydinį su nailono ar pan. danga ir aptaisu. </w:t>
      </w:r>
    </w:p>
    <w:p w14:paraId="0A69CE10" w14:textId="77777777" w:rsidR="0037271E" w:rsidRPr="00053DAD" w:rsidRDefault="00965FF6"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Su plieniniais ir kaliojo ketaus vamzdžiais fasoninės dalys turi būti jungiamos flanšais ar movomis, pagamintais iš kaliojo ketaus, plieno ar aliuminio lydinio. Nuo korozijos plieninės fasoninės dalys turi būti apsaugomos emalinėmis sistemomis.</w:t>
      </w:r>
    </w:p>
    <w:p w14:paraId="1812E361" w14:textId="77777777" w:rsidR="0037271E" w:rsidRPr="00053DAD" w:rsidRDefault="00965FF6"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Jeigu terpė yra netinkama, neplastifikuoti PVC (NPVC) neturi būti naudojami.</w:t>
      </w:r>
    </w:p>
    <w:p w14:paraId="13E5B72A" w14:textId="77777777" w:rsidR="004E0A34" w:rsidRPr="00053DAD" w:rsidRDefault="004E0A34" w:rsidP="00B1514E">
      <w:pPr>
        <w:tabs>
          <w:tab w:val="left" w:pos="270"/>
        </w:tabs>
        <w:jc w:val="both"/>
        <w:rPr>
          <w:rFonts w:ascii="Times New Roman" w:eastAsia="Times New Roman" w:hAnsi="Times New Roman" w:cs="Times New Roman"/>
          <w:color w:val="000000"/>
          <w:lang w:val="lt-LT"/>
        </w:rPr>
      </w:pPr>
    </w:p>
    <w:p w14:paraId="27A9B01F" w14:textId="77777777" w:rsidR="0037271E" w:rsidRPr="00053DAD" w:rsidRDefault="00965FF6">
      <w:pPr>
        <w:pStyle w:val="Heading3"/>
        <w:numPr>
          <w:ilvl w:val="2"/>
          <w:numId w:val="5"/>
        </w:numPr>
        <w:tabs>
          <w:tab w:val="left" w:pos="270"/>
          <w:tab w:val="left" w:pos="1800"/>
        </w:tabs>
        <w:spacing w:before="0" w:after="0"/>
        <w:ind w:left="0" w:firstLine="1080"/>
        <w:rPr>
          <w:sz w:val="24"/>
          <w:szCs w:val="24"/>
          <w:lang w:val="lt-LT"/>
        </w:rPr>
      </w:pPr>
      <w:bookmarkStart w:id="96" w:name="_heading=h.62gnk2gq0pr5" w:colFirst="0" w:colLast="0"/>
      <w:bookmarkEnd w:id="96"/>
      <w:r w:rsidRPr="00053DAD">
        <w:rPr>
          <w:sz w:val="24"/>
          <w:szCs w:val="24"/>
          <w:lang w:val="lt-LT"/>
        </w:rPr>
        <w:t>Neplastifikuoto polivinilchlorido (PVC) savitakiniai vamzdžiai ir fasoninė įranga savitakos kolektoriams</w:t>
      </w:r>
    </w:p>
    <w:p w14:paraId="33D64B5C" w14:textId="77777777" w:rsidR="0037271E" w:rsidRPr="00053DAD" w:rsidRDefault="00965FF6"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 xml:space="preserve">PVC vamzdžių ir fasoninės įrangos išoriniai skersmenys turi atitikti standartą LST EN 1401-1:2004-9. </w:t>
      </w:r>
    </w:p>
    <w:p w14:paraId="3F15E7CE" w14:textId="77777777" w:rsidR="0037271E" w:rsidRPr="00053DAD" w:rsidRDefault="00965FF6"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 xml:space="preserve">Vamzdžiai ir fasoninė įranga sujungiami movos-įvorės sujungimais su elastomero sandarinimo žiedais. Tirpiklinio cemento tipo sujungimai nenaudojami. </w:t>
      </w:r>
    </w:p>
    <w:p w14:paraId="466AAC71" w14:textId="77777777" w:rsidR="0037271E" w:rsidRPr="00053DAD" w:rsidRDefault="00965FF6"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Naudotinos vamzdžių klasės turi būti nurodomos techninėse statinio Projekto specifikacijose ir brėžiniuose.</w:t>
      </w:r>
    </w:p>
    <w:p w14:paraId="045D45E9" w14:textId="77777777" w:rsidR="004E0A34" w:rsidRPr="00053DAD" w:rsidRDefault="004E0A34" w:rsidP="00B1514E">
      <w:pPr>
        <w:tabs>
          <w:tab w:val="left" w:pos="270"/>
        </w:tabs>
        <w:jc w:val="both"/>
        <w:rPr>
          <w:rFonts w:ascii="Times New Roman" w:eastAsia="Times New Roman" w:hAnsi="Times New Roman" w:cs="Times New Roman"/>
          <w:color w:val="000000"/>
          <w:lang w:val="lt-LT"/>
        </w:rPr>
      </w:pPr>
    </w:p>
    <w:p w14:paraId="05664664" w14:textId="77777777" w:rsidR="0037271E" w:rsidRPr="00053DAD" w:rsidRDefault="00965FF6">
      <w:pPr>
        <w:pStyle w:val="Heading3"/>
        <w:numPr>
          <w:ilvl w:val="2"/>
          <w:numId w:val="5"/>
        </w:numPr>
        <w:tabs>
          <w:tab w:val="left" w:pos="270"/>
          <w:tab w:val="left" w:pos="1800"/>
        </w:tabs>
        <w:spacing w:before="0" w:after="0"/>
        <w:ind w:left="0" w:firstLine="1080"/>
        <w:rPr>
          <w:i/>
          <w:iCs/>
          <w:sz w:val="24"/>
          <w:szCs w:val="24"/>
          <w:lang w:val="lt-LT"/>
        </w:rPr>
      </w:pPr>
      <w:bookmarkStart w:id="97" w:name="_heading=h.ar8qwjju3g1b" w:colFirst="0" w:colLast="0"/>
      <w:bookmarkEnd w:id="97"/>
      <w:r w:rsidRPr="00053DAD">
        <w:rPr>
          <w:i/>
          <w:iCs/>
          <w:sz w:val="24"/>
          <w:szCs w:val="24"/>
          <w:lang w:val="lt-LT"/>
        </w:rPr>
        <w:t>Polietileno PE100 RC slėgio vamzdžiai ir fasoninės dalys</w:t>
      </w:r>
    </w:p>
    <w:p w14:paraId="3FA72DEA" w14:textId="77777777" w:rsidR="0037271E" w:rsidRPr="00053DAD" w:rsidRDefault="00965FF6"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Dviejų sluoksnių PE100 RC slėgio vamzdžiai su 10 proc. sienelės storio viršutiniu indikaciniu sluoksniu gali būti naudojami nuotekų ir vandentiekio tinklams tiesti tranšėjoje be pagrindo, jei atlikus detalius geologinius tyrinėjimus nesutinkami silpni gruntai, ir nuotekų ir vandentiekio tinklams rekonstruoti, naudojant laisvo įtraukimo metodiką.</w:t>
      </w:r>
    </w:p>
    <w:p w14:paraId="0B993DB5" w14:textId="77777777" w:rsidR="0037271E" w:rsidRPr="00053DAD" w:rsidRDefault="00965FF6"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PE110 RC slėgio vamzdžiai su apsauginiu išoriniu sluoksniu, atspariu įpjovimams, gali būti naudojami tinklams tiesti gręžimo būdu.</w:t>
      </w:r>
    </w:p>
    <w:p w14:paraId="10E0F81D" w14:textId="77777777" w:rsidR="0037271E" w:rsidRPr="00053DAD" w:rsidRDefault="00965FF6"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Jei nenurodoma kitaip, vamzdžiai ir fasoninės dalys turi būti tinkami minimaliam PN10 darbinam slėgiui.</w:t>
      </w:r>
    </w:p>
    <w:p w14:paraId="219B1C38" w14:textId="77777777" w:rsidR="0037271E" w:rsidRPr="00053DAD" w:rsidRDefault="00965FF6"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Vamzdžiai ir fasoninės dalys turi būti skirti nuotekoms.</w:t>
      </w:r>
    </w:p>
    <w:p w14:paraId="56966636" w14:textId="77777777" w:rsidR="0037271E" w:rsidRPr="00053DAD" w:rsidRDefault="00965FF6"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PE vamzdžiai jungiami sandūriniu suvirinimu ir naudojant elektra virinamas movas. Jungiant suvirinimu ir elektriniu sulydimu, būtina tiksliai laikytis vamzdžių gamintojo nurodymų,</w:t>
      </w:r>
    </w:p>
    <w:p w14:paraId="62DC0599" w14:textId="77777777" w:rsidR="0037271E" w:rsidRPr="00053DAD" w:rsidRDefault="00965FF6" w:rsidP="00B1514E">
      <w:pPr>
        <w:tabs>
          <w:tab w:val="left" w:pos="270"/>
        </w:tabs>
        <w:jc w:val="both"/>
        <w:rPr>
          <w:rFonts w:ascii="Times New Roman" w:eastAsia="Times New Roman" w:hAnsi="Times New Roman" w:cs="Times New Roman"/>
          <w:color w:val="000000"/>
          <w:lang w:val="lt-LT"/>
        </w:rPr>
      </w:pPr>
      <w:bookmarkStart w:id="98" w:name="_heading=h.nw2zhg16t8q7" w:colFirst="0" w:colLast="0"/>
      <w:bookmarkEnd w:id="98"/>
      <w:r w:rsidRPr="00053DAD">
        <w:rPr>
          <w:rFonts w:ascii="Times New Roman" w:eastAsia="Times New Roman" w:hAnsi="Times New Roman" w:cs="Times New Roman"/>
          <w:color w:val="000000"/>
          <w:lang w:val="lt-LT"/>
        </w:rPr>
        <w:t>Su ketinėmis fasoninėmis dalimis PE vamzdžiai jungiami pagal EN 1092-2 ar ekv. reikalavimus, naudojant pritvirtinamus PE atvamzdžius.</w:t>
      </w:r>
    </w:p>
    <w:p w14:paraId="1B46CDC9" w14:textId="77777777" w:rsidR="004E0A34" w:rsidRPr="00053DAD" w:rsidRDefault="004E0A34" w:rsidP="00B1514E">
      <w:pPr>
        <w:tabs>
          <w:tab w:val="left" w:pos="270"/>
        </w:tabs>
        <w:jc w:val="both"/>
        <w:rPr>
          <w:rFonts w:ascii="Times New Roman" w:eastAsia="Times New Roman" w:hAnsi="Times New Roman" w:cs="Times New Roman"/>
          <w:color w:val="000000"/>
          <w:lang w:val="lt-LT"/>
        </w:rPr>
      </w:pPr>
    </w:p>
    <w:p w14:paraId="2DCFB293" w14:textId="77777777" w:rsidR="0037271E" w:rsidRPr="00053DAD" w:rsidRDefault="00965FF6">
      <w:pPr>
        <w:pStyle w:val="Heading2"/>
        <w:numPr>
          <w:ilvl w:val="1"/>
          <w:numId w:val="5"/>
        </w:numPr>
        <w:tabs>
          <w:tab w:val="left" w:pos="270"/>
          <w:tab w:val="left" w:pos="1800"/>
        </w:tabs>
        <w:spacing w:before="0" w:after="0"/>
        <w:ind w:left="0" w:firstLine="1080"/>
        <w:rPr>
          <w:sz w:val="24"/>
          <w:szCs w:val="24"/>
          <w:lang w:val="lt-LT"/>
        </w:rPr>
      </w:pPr>
      <w:bookmarkStart w:id="99" w:name="_heading=h.c4du7bh4p2rr" w:colFirst="0" w:colLast="0"/>
      <w:bookmarkEnd w:id="99"/>
      <w:r w:rsidRPr="00053DAD">
        <w:rPr>
          <w:sz w:val="24"/>
          <w:szCs w:val="24"/>
          <w:lang w:val="lt-LT"/>
        </w:rPr>
        <w:t>Technologiniai vamzdynai</w:t>
      </w:r>
    </w:p>
    <w:p w14:paraId="14026BC6" w14:textId="1736556F" w:rsidR="0037271E" w:rsidRPr="00053DAD" w:rsidRDefault="004E0A34"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 xml:space="preserve">NVĮ </w:t>
      </w:r>
      <w:r w:rsidR="00965FF6" w:rsidRPr="00053DAD">
        <w:rPr>
          <w:rFonts w:ascii="Times New Roman" w:eastAsia="Times New Roman" w:hAnsi="Times New Roman" w:cs="Times New Roman"/>
          <w:color w:val="000000"/>
          <w:lang w:val="lt-LT"/>
        </w:rPr>
        <w:t xml:space="preserve">sklype turi būti </w:t>
      </w:r>
      <w:r w:rsidR="0091499C" w:rsidRPr="00053DAD">
        <w:rPr>
          <w:rFonts w:ascii="Times New Roman" w:eastAsia="Times New Roman" w:hAnsi="Times New Roman" w:cs="Times New Roman"/>
          <w:color w:val="000000"/>
          <w:lang w:val="lt-LT"/>
        </w:rPr>
        <w:t>suprojektuoti</w:t>
      </w:r>
      <w:r w:rsidR="00965FF6" w:rsidRPr="00053DAD">
        <w:rPr>
          <w:rFonts w:ascii="Times New Roman" w:eastAsia="Times New Roman" w:hAnsi="Times New Roman" w:cs="Times New Roman"/>
          <w:color w:val="000000"/>
          <w:lang w:val="lt-LT"/>
        </w:rPr>
        <w:t xml:space="preserve"> visi naujų valymo įrenginių eksploatacijai reikalingi inžineriniai tinklai. Tinklų ilgiai priklausys nuo konkrečių </w:t>
      </w:r>
      <w:r w:rsidR="003D3E5E" w:rsidRPr="00053DAD">
        <w:rPr>
          <w:rFonts w:ascii="Times New Roman" w:eastAsia="Times New Roman" w:hAnsi="Times New Roman" w:cs="Times New Roman"/>
          <w:color w:val="000000"/>
          <w:lang w:val="lt-LT"/>
        </w:rPr>
        <w:t>Projektuotojo</w:t>
      </w:r>
      <w:r w:rsidR="00965FF6" w:rsidRPr="00053DAD">
        <w:rPr>
          <w:rFonts w:ascii="Times New Roman" w:eastAsia="Times New Roman" w:hAnsi="Times New Roman" w:cs="Times New Roman"/>
          <w:color w:val="000000"/>
          <w:lang w:val="lt-LT"/>
        </w:rPr>
        <w:t xml:space="preserve"> siūlomų sprendinių planuojamame sklype. </w:t>
      </w:r>
      <w:r w:rsidR="00853B20" w:rsidRPr="00053DAD">
        <w:rPr>
          <w:rFonts w:ascii="Times New Roman" w:eastAsia="Times New Roman" w:hAnsi="Times New Roman" w:cs="Times New Roman"/>
          <w:color w:val="000000"/>
          <w:lang w:val="lt-LT"/>
        </w:rPr>
        <w:t>E</w:t>
      </w:r>
      <w:r w:rsidR="00965FF6" w:rsidRPr="00053DAD">
        <w:rPr>
          <w:rFonts w:ascii="Times New Roman" w:eastAsia="Times New Roman" w:hAnsi="Times New Roman" w:cs="Times New Roman"/>
          <w:color w:val="000000"/>
          <w:lang w:val="lt-LT"/>
        </w:rPr>
        <w:t>sami tinklai, trukdanty</w:t>
      </w:r>
      <w:r w:rsidR="0091499C" w:rsidRPr="00053DAD">
        <w:rPr>
          <w:rFonts w:ascii="Times New Roman" w:eastAsia="Times New Roman" w:hAnsi="Times New Roman" w:cs="Times New Roman"/>
          <w:color w:val="000000"/>
          <w:lang w:val="lt-LT"/>
        </w:rPr>
        <w:t>s naujai statybai, turi būti numatyti perkloti</w:t>
      </w:r>
      <w:r w:rsidR="00965FF6" w:rsidRPr="00053DAD">
        <w:rPr>
          <w:rFonts w:ascii="Times New Roman" w:eastAsia="Times New Roman" w:hAnsi="Times New Roman" w:cs="Times New Roman"/>
          <w:color w:val="000000"/>
          <w:lang w:val="lt-LT"/>
        </w:rPr>
        <w:t>. Sklypo tinkluose numatomi gelžbetoniniai šuliniai turi būti nelaidūs vandeniui. Savitakinės nuotekynės šuliniams turi būti naudojami g/b žiedai, pagaminti vibropresavimo būdu. Žiedai turi būti su užlankais.</w:t>
      </w:r>
    </w:p>
    <w:p w14:paraId="3BED5183" w14:textId="0AFF3714" w:rsidR="0037271E" w:rsidRPr="00053DAD" w:rsidRDefault="00965FF6"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Vamzdynas turi būti suprojektuotas taip, kad jokie hidrauliniai smūgiai ar savojo konstrukcijos svorio apkrovos nebūtų perduodamos į įrenginių (orapūčių ir pan.) flanšus, korpusus ar kitą mechaninę įrangą.</w:t>
      </w:r>
    </w:p>
    <w:p w14:paraId="1A5CEC7A" w14:textId="77777777" w:rsidR="0037271E" w:rsidRPr="00053DAD" w:rsidRDefault="00965FF6"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 xml:space="preserve">Visi flanšai turi atitikti LST EN 1092-1:2007+A1:2013 ar lygiavertį standartą. </w:t>
      </w:r>
    </w:p>
    <w:p w14:paraId="53C0A981" w14:textId="77777777" w:rsidR="00853B20" w:rsidRPr="00053DAD" w:rsidRDefault="00853B20" w:rsidP="00B1514E">
      <w:pPr>
        <w:tabs>
          <w:tab w:val="left" w:pos="270"/>
        </w:tabs>
        <w:jc w:val="both"/>
        <w:rPr>
          <w:rFonts w:ascii="Times New Roman" w:eastAsia="Times New Roman" w:hAnsi="Times New Roman" w:cs="Times New Roman"/>
          <w:color w:val="000000"/>
          <w:lang w:val="lt-LT"/>
        </w:rPr>
      </w:pPr>
    </w:p>
    <w:p w14:paraId="79E8CEA5" w14:textId="77777777" w:rsidR="0037271E" w:rsidRPr="00053DAD" w:rsidRDefault="00965FF6">
      <w:pPr>
        <w:pStyle w:val="Heading3"/>
        <w:numPr>
          <w:ilvl w:val="2"/>
          <w:numId w:val="5"/>
        </w:numPr>
        <w:tabs>
          <w:tab w:val="left" w:pos="270"/>
          <w:tab w:val="left" w:pos="1800"/>
        </w:tabs>
        <w:spacing w:before="0" w:after="0"/>
        <w:ind w:left="0" w:firstLine="1170"/>
        <w:rPr>
          <w:i/>
          <w:iCs/>
          <w:sz w:val="24"/>
          <w:szCs w:val="24"/>
          <w:lang w:val="lt-LT"/>
        </w:rPr>
      </w:pPr>
      <w:bookmarkStart w:id="100" w:name="_heading=h.qbzhre19fsdt" w:colFirst="0" w:colLast="0"/>
      <w:bookmarkEnd w:id="100"/>
      <w:r w:rsidRPr="00053DAD">
        <w:rPr>
          <w:i/>
          <w:iCs/>
          <w:sz w:val="24"/>
          <w:szCs w:val="24"/>
          <w:lang w:val="lt-LT"/>
        </w:rPr>
        <w:t>Nerūdijančio plieno vamzdžiai</w:t>
      </w:r>
    </w:p>
    <w:p w14:paraId="734C9756" w14:textId="77777777" w:rsidR="0037271E" w:rsidRPr="00053DAD" w:rsidRDefault="00965FF6"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Visas nerūdijantis plienas, jei naudojamas vamzdžiams ir fasoninėms detalėms turi būti iš AISI 316 arba kitos ne prastesnės nerūdijančio plieno klasės. Oro vamzdynai orapūčių talpoje gali būti AISI 304 plieno klasės.</w:t>
      </w:r>
    </w:p>
    <w:p w14:paraId="629E4409" w14:textId="77777777" w:rsidR="00853B20" w:rsidRPr="00053DAD" w:rsidRDefault="00965FF6" w:rsidP="00853B20">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 xml:space="preserve">Turi būti naudojami tiesūs ISO dydžio vamzdžiai (standartai EN 10217-7:2015, EN 10296-2:2005,  DIN 17457, AD2000 W2). </w:t>
      </w:r>
    </w:p>
    <w:p w14:paraId="5C56A0C6" w14:textId="74C5C833" w:rsidR="00853B20" w:rsidRPr="00053DAD" w:rsidRDefault="00965FF6" w:rsidP="00853B20">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 xml:space="preserve">Naudojamų </w:t>
      </w:r>
      <w:r w:rsidR="00853B20" w:rsidRPr="00053DAD">
        <w:rPr>
          <w:rFonts w:ascii="Times New Roman" w:eastAsia="Times New Roman" w:hAnsi="Times New Roman" w:cs="Times New Roman"/>
          <w:color w:val="000000"/>
          <w:lang w:val="lt-LT"/>
        </w:rPr>
        <w:t xml:space="preserve">Nerūdijančio plieno vamzdžių minimalūs sienelių storiai </w:t>
      </w:r>
      <w:r w:rsidRPr="00053DAD">
        <w:rPr>
          <w:rFonts w:ascii="Times New Roman" w:eastAsia="Times New Roman" w:hAnsi="Times New Roman" w:cs="Times New Roman"/>
          <w:color w:val="000000"/>
          <w:lang w:val="lt-LT"/>
        </w:rPr>
        <w:t>turi būti ne mažesnis nei</w:t>
      </w:r>
      <w:r w:rsidR="00853B20" w:rsidRPr="00053DAD">
        <w:rPr>
          <w:rFonts w:ascii="Times New Roman" w:eastAsia="Times New Roman" w:hAnsi="Times New Roman" w:cs="Times New Roman"/>
          <w:color w:val="000000"/>
          <w:lang w:val="lt-LT"/>
        </w:rPr>
        <w:t xml:space="preserve">: </w:t>
      </w:r>
    </w:p>
    <w:p w14:paraId="0262A061" w14:textId="1164BF41" w:rsidR="0037271E" w:rsidRPr="00053DAD" w:rsidRDefault="0037271E" w:rsidP="00B1514E">
      <w:pPr>
        <w:tabs>
          <w:tab w:val="left" w:pos="270"/>
        </w:tabs>
        <w:rPr>
          <w:rFonts w:ascii="Times New Roman" w:eastAsia="Times New Roman" w:hAnsi="Times New Roman" w:cs="Times New Roman"/>
          <w:i/>
          <w:iCs/>
          <w:color w:val="000000"/>
          <w:lang w:val="lt-LT"/>
        </w:rPr>
      </w:pPr>
    </w:p>
    <w:tbl>
      <w:tblPr>
        <w:tblStyle w:val="a4"/>
        <w:tblW w:w="7230" w:type="dxa"/>
        <w:tblInd w:w="14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485"/>
        <w:gridCol w:w="3745"/>
      </w:tblGrid>
      <w:tr w:rsidR="0037271E" w:rsidRPr="00053DAD" w14:paraId="6384E8DA" w14:textId="77777777" w:rsidTr="004D3949">
        <w:trPr>
          <w:trHeight w:val="230"/>
        </w:trPr>
        <w:tc>
          <w:tcPr>
            <w:tcW w:w="3485" w:type="dxa"/>
            <w:shd w:val="clear" w:color="auto" w:fill="FFFFFF"/>
            <w:vAlign w:val="bottom"/>
          </w:tcPr>
          <w:p w14:paraId="1CAF518D" w14:textId="77777777" w:rsidR="0037271E" w:rsidRPr="00053DAD" w:rsidRDefault="00965FF6" w:rsidP="00B1514E">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Nominalus dydis</w:t>
            </w:r>
          </w:p>
        </w:tc>
        <w:tc>
          <w:tcPr>
            <w:tcW w:w="3745" w:type="dxa"/>
            <w:shd w:val="clear" w:color="auto" w:fill="FFFFFF"/>
            <w:vAlign w:val="bottom"/>
          </w:tcPr>
          <w:p w14:paraId="0CD85D6D" w14:textId="77777777" w:rsidR="0037271E" w:rsidRPr="00053DAD" w:rsidRDefault="00965FF6" w:rsidP="00B1514E">
            <w:pPr>
              <w:tabs>
                <w:tab w:val="left" w:pos="270"/>
              </w:tabs>
              <w:jc w:val="center"/>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Vamzdžio sienelės storis, mm</w:t>
            </w:r>
          </w:p>
        </w:tc>
      </w:tr>
      <w:tr w:rsidR="0037271E" w:rsidRPr="00053DAD" w14:paraId="002C6BB1" w14:textId="77777777" w:rsidTr="004D3949">
        <w:trPr>
          <w:trHeight w:val="219"/>
        </w:trPr>
        <w:tc>
          <w:tcPr>
            <w:tcW w:w="3485" w:type="dxa"/>
            <w:shd w:val="clear" w:color="auto" w:fill="FFFFFF"/>
            <w:vAlign w:val="bottom"/>
          </w:tcPr>
          <w:p w14:paraId="7CE5CD41" w14:textId="77777777" w:rsidR="0037271E" w:rsidRPr="00053DAD" w:rsidRDefault="00965FF6" w:rsidP="00B1514E">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Iki D</w:t>
            </w:r>
            <w:r w:rsidRPr="00053DAD">
              <w:rPr>
                <w:rFonts w:ascii="Times New Roman" w:eastAsia="Times New Roman" w:hAnsi="Times New Roman" w:cs="Times New Roman"/>
                <w:color w:val="000000"/>
                <w:vertAlign w:val="subscript"/>
                <w:lang w:val="lt-LT"/>
              </w:rPr>
              <w:t>sal.</w:t>
            </w:r>
            <w:r w:rsidRPr="00053DAD">
              <w:rPr>
                <w:rFonts w:ascii="Times New Roman" w:eastAsia="Times New Roman" w:hAnsi="Times New Roman" w:cs="Times New Roman"/>
                <w:color w:val="000000"/>
                <w:lang w:val="lt-LT"/>
              </w:rPr>
              <w:t xml:space="preserve"> 80 imtinai</w:t>
            </w:r>
          </w:p>
        </w:tc>
        <w:tc>
          <w:tcPr>
            <w:tcW w:w="3745" w:type="dxa"/>
            <w:shd w:val="clear" w:color="auto" w:fill="FFFFFF"/>
            <w:vAlign w:val="bottom"/>
          </w:tcPr>
          <w:p w14:paraId="1700438E" w14:textId="77777777" w:rsidR="0037271E" w:rsidRPr="00053DAD" w:rsidRDefault="00965FF6" w:rsidP="00B1514E">
            <w:pPr>
              <w:tabs>
                <w:tab w:val="left" w:pos="270"/>
              </w:tabs>
              <w:jc w:val="center"/>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1,6</w:t>
            </w:r>
          </w:p>
        </w:tc>
      </w:tr>
      <w:tr w:rsidR="0037271E" w:rsidRPr="00053DAD" w14:paraId="424A89A5" w14:textId="77777777" w:rsidTr="004D3949">
        <w:trPr>
          <w:trHeight w:val="230"/>
        </w:trPr>
        <w:tc>
          <w:tcPr>
            <w:tcW w:w="3485" w:type="dxa"/>
            <w:shd w:val="clear" w:color="auto" w:fill="FFFFFF"/>
            <w:vAlign w:val="bottom"/>
          </w:tcPr>
          <w:p w14:paraId="432C1541" w14:textId="77777777" w:rsidR="0037271E" w:rsidRPr="00053DAD" w:rsidRDefault="00965FF6" w:rsidP="00B1514E">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D</w:t>
            </w:r>
            <w:r w:rsidRPr="00053DAD">
              <w:rPr>
                <w:rFonts w:ascii="Times New Roman" w:eastAsia="Times New Roman" w:hAnsi="Times New Roman" w:cs="Times New Roman"/>
                <w:color w:val="000000"/>
                <w:vertAlign w:val="subscript"/>
                <w:lang w:val="lt-LT"/>
              </w:rPr>
              <w:t>sąl.</w:t>
            </w:r>
            <w:r w:rsidRPr="00053DAD">
              <w:rPr>
                <w:rFonts w:ascii="Times New Roman" w:eastAsia="Times New Roman" w:hAnsi="Times New Roman" w:cs="Times New Roman"/>
                <w:color w:val="000000"/>
                <w:lang w:val="lt-LT"/>
              </w:rPr>
              <w:t xml:space="preserve"> 100 iki D</w:t>
            </w:r>
            <w:r w:rsidRPr="00053DAD">
              <w:rPr>
                <w:rFonts w:ascii="Times New Roman" w:eastAsia="Times New Roman" w:hAnsi="Times New Roman" w:cs="Times New Roman"/>
                <w:color w:val="000000"/>
                <w:vertAlign w:val="subscript"/>
                <w:lang w:val="lt-LT"/>
              </w:rPr>
              <w:t>sąl.</w:t>
            </w:r>
            <w:r w:rsidRPr="00053DAD">
              <w:rPr>
                <w:rFonts w:ascii="Times New Roman" w:eastAsia="Times New Roman" w:hAnsi="Times New Roman" w:cs="Times New Roman"/>
                <w:color w:val="000000"/>
                <w:lang w:val="lt-LT"/>
              </w:rPr>
              <w:t xml:space="preserve"> 250 imtinai</w:t>
            </w:r>
          </w:p>
        </w:tc>
        <w:tc>
          <w:tcPr>
            <w:tcW w:w="3745" w:type="dxa"/>
            <w:shd w:val="clear" w:color="auto" w:fill="FFFFFF"/>
            <w:vAlign w:val="bottom"/>
          </w:tcPr>
          <w:p w14:paraId="0D38420C" w14:textId="77777777" w:rsidR="0037271E" w:rsidRPr="00053DAD" w:rsidRDefault="00965FF6" w:rsidP="00B1514E">
            <w:pPr>
              <w:tabs>
                <w:tab w:val="left" w:pos="270"/>
              </w:tabs>
              <w:jc w:val="center"/>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2,0</w:t>
            </w:r>
          </w:p>
        </w:tc>
      </w:tr>
      <w:tr w:rsidR="0037271E" w:rsidRPr="00053DAD" w14:paraId="7C18E78F" w14:textId="77777777" w:rsidTr="004D3949">
        <w:trPr>
          <w:trHeight w:val="288"/>
        </w:trPr>
        <w:tc>
          <w:tcPr>
            <w:tcW w:w="3485" w:type="dxa"/>
            <w:shd w:val="clear" w:color="auto" w:fill="FFFFFF"/>
          </w:tcPr>
          <w:p w14:paraId="408F5D20" w14:textId="77777777" w:rsidR="0037271E" w:rsidRPr="00053DAD" w:rsidRDefault="00965FF6" w:rsidP="00B1514E">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D</w:t>
            </w:r>
            <w:r w:rsidRPr="00053DAD">
              <w:rPr>
                <w:rFonts w:ascii="Times New Roman" w:eastAsia="Times New Roman" w:hAnsi="Times New Roman" w:cs="Times New Roman"/>
                <w:color w:val="000000"/>
                <w:vertAlign w:val="subscript"/>
                <w:lang w:val="lt-LT"/>
              </w:rPr>
              <w:t>sąl.</w:t>
            </w:r>
            <w:r w:rsidRPr="00053DAD">
              <w:rPr>
                <w:rFonts w:ascii="Times New Roman" w:eastAsia="Times New Roman" w:hAnsi="Times New Roman" w:cs="Times New Roman"/>
                <w:color w:val="000000"/>
                <w:lang w:val="lt-LT"/>
              </w:rPr>
              <w:t xml:space="preserve"> 300 iki 450</w:t>
            </w:r>
          </w:p>
        </w:tc>
        <w:tc>
          <w:tcPr>
            <w:tcW w:w="3745" w:type="dxa"/>
            <w:shd w:val="clear" w:color="auto" w:fill="FFFFFF"/>
          </w:tcPr>
          <w:p w14:paraId="56F47AD3" w14:textId="77777777" w:rsidR="0037271E" w:rsidRPr="00053DAD" w:rsidRDefault="00965FF6" w:rsidP="00B1514E">
            <w:pPr>
              <w:tabs>
                <w:tab w:val="left" w:pos="270"/>
              </w:tabs>
              <w:jc w:val="center"/>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3,0</w:t>
            </w:r>
          </w:p>
        </w:tc>
      </w:tr>
    </w:tbl>
    <w:p w14:paraId="62786344" w14:textId="77777777" w:rsidR="0037271E" w:rsidRPr="00053DAD" w:rsidRDefault="0037271E" w:rsidP="00B1514E">
      <w:pPr>
        <w:tabs>
          <w:tab w:val="left" w:pos="270"/>
        </w:tabs>
        <w:rPr>
          <w:rFonts w:ascii="Times New Roman" w:eastAsia="Times New Roman" w:hAnsi="Times New Roman" w:cs="Times New Roman"/>
          <w:color w:val="000000"/>
          <w:lang w:val="lt-LT"/>
        </w:rPr>
      </w:pPr>
      <w:bookmarkStart w:id="101" w:name="bookmark=id.mcm1ltseajhk" w:colFirst="0" w:colLast="0"/>
      <w:bookmarkStart w:id="102" w:name="bookmark=id.f0r41ckbxoif" w:colFirst="0" w:colLast="0"/>
      <w:bookmarkEnd w:id="101"/>
      <w:bookmarkEnd w:id="102"/>
    </w:p>
    <w:p w14:paraId="3F850D88" w14:textId="77777777" w:rsidR="0037271E" w:rsidRPr="00053DAD" w:rsidRDefault="00965FF6" w:rsidP="00B1514E">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Sąlyginis (D</w:t>
      </w:r>
      <w:r w:rsidRPr="00053DAD">
        <w:rPr>
          <w:rFonts w:ascii="Times New Roman" w:eastAsia="Times New Roman" w:hAnsi="Times New Roman" w:cs="Times New Roman"/>
          <w:color w:val="000000"/>
          <w:vertAlign w:val="subscript"/>
          <w:lang w:val="lt-LT"/>
        </w:rPr>
        <w:t>sal.</w:t>
      </w:r>
      <w:r w:rsidRPr="00053DAD">
        <w:rPr>
          <w:rFonts w:ascii="Times New Roman" w:eastAsia="Times New Roman" w:hAnsi="Times New Roman" w:cs="Times New Roman"/>
          <w:color w:val="000000"/>
          <w:lang w:val="lt-LT"/>
        </w:rPr>
        <w:t>) ir išorinis (D</w:t>
      </w:r>
      <w:r w:rsidRPr="00053DAD">
        <w:rPr>
          <w:rFonts w:ascii="Times New Roman" w:eastAsia="Times New Roman" w:hAnsi="Times New Roman" w:cs="Times New Roman"/>
          <w:color w:val="000000"/>
          <w:vertAlign w:val="subscript"/>
          <w:lang w:val="lt-LT"/>
        </w:rPr>
        <w:t>o</w:t>
      </w:r>
      <w:r w:rsidRPr="00053DAD">
        <w:rPr>
          <w:rFonts w:ascii="Times New Roman" w:eastAsia="Times New Roman" w:hAnsi="Times New Roman" w:cs="Times New Roman"/>
          <w:color w:val="000000"/>
          <w:lang w:val="lt-LT"/>
        </w:rPr>
        <w:t>) nerūdijančio plieno vamzdžių skersmuo</w:t>
      </w:r>
    </w:p>
    <w:tbl>
      <w:tblPr>
        <w:tblStyle w:val="a5"/>
        <w:tblW w:w="7454" w:type="dxa"/>
        <w:tblInd w:w="1281" w:type="dxa"/>
        <w:tblLayout w:type="fixed"/>
        <w:tblLook w:val="0000" w:firstRow="0" w:lastRow="0" w:firstColumn="0" w:lastColumn="0" w:noHBand="0" w:noVBand="0"/>
      </w:tblPr>
      <w:tblGrid>
        <w:gridCol w:w="783"/>
        <w:gridCol w:w="711"/>
        <w:gridCol w:w="835"/>
        <w:gridCol w:w="713"/>
        <w:gridCol w:w="710"/>
        <w:gridCol w:w="672"/>
        <w:gridCol w:w="710"/>
        <w:gridCol w:w="710"/>
        <w:gridCol w:w="748"/>
        <w:gridCol w:w="862"/>
      </w:tblGrid>
      <w:tr w:rsidR="0037271E" w:rsidRPr="00053DAD" w14:paraId="102F875E" w14:textId="77777777" w:rsidTr="004D3949">
        <w:trPr>
          <w:trHeight w:val="401"/>
        </w:trPr>
        <w:tc>
          <w:tcPr>
            <w:tcW w:w="783" w:type="dxa"/>
            <w:tcBorders>
              <w:top w:val="single" w:sz="4" w:space="0" w:color="000000"/>
              <w:left w:val="single" w:sz="4" w:space="0" w:color="000000"/>
              <w:bottom w:val="nil"/>
              <w:right w:val="nil"/>
            </w:tcBorders>
            <w:shd w:val="clear" w:color="auto" w:fill="FFFFFF"/>
            <w:vAlign w:val="bottom"/>
          </w:tcPr>
          <w:p w14:paraId="6E64EE79" w14:textId="77777777" w:rsidR="0037271E" w:rsidRPr="00053DAD" w:rsidRDefault="00965FF6" w:rsidP="00B1514E">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D</w:t>
            </w:r>
            <w:r w:rsidRPr="00053DAD">
              <w:rPr>
                <w:rFonts w:ascii="Times New Roman" w:eastAsia="Times New Roman" w:hAnsi="Times New Roman" w:cs="Times New Roman"/>
                <w:color w:val="000000"/>
                <w:vertAlign w:val="subscript"/>
                <w:lang w:val="lt-LT"/>
              </w:rPr>
              <w:t>sal.</w:t>
            </w:r>
            <w:r w:rsidRPr="00053DAD">
              <w:rPr>
                <w:rFonts w:ascii="Times New Roman" w:eastAsia="Times New Roman" w:hAnsi="Times New Roman" w:cs="Times New Roman"/>
                <w:color w:val="000000"/>
                <w:lang w:val="lt-LT"/>
              </w:rPr>
              <w:t xml:space="preserve"> D</w:t>
            </w:r>
            <w:r w:rsidRPr="00053DAD">
              <w:rPr>
                <w:rFonts w:ascii="Times New Roman" w:eastAsia="Times New Roman" w:hAnsi="Times New Roman" w:cs="Times New Roman"/>
                <w:color w:val="000000"/>
                <w:vertAlign w:val="subscript"/>
                <w:lang w:val="lt-LT"/>
              </w:rPr>
              <w:t>o</w:t>
            </w:r>
          </w:p>
        </w:tc>
        <w:tc>
          <w:tcPr>
            <w:tcW w:w="711" w:type="dxa"/>
            <w:tcBorders>
              <w:top w:val="single" w:sz="4" w:space="0" w:color="000000"/>
              <w:left w:val="single" w:sz="4" w:space="0" w:color="000000"/>
              <w:bottom w:val="nil"/>
              <w:right w:val="nil"/>
            </w:tcBorders>
            <w:shd w:val="clear" w:color="auto" w:fill="FFFFFF"/>
            <w:vAlign w:val="bottom"/>
          </w:tcPr>
          <w:p w14:paraId="311D9085" w14:textId="77777777" w:rsidR="0037271E" w:rsidRPr="00053DAD" w:rsidRDefault="00965FF6" w:rsidP="00B1514E">
            <w:pPr>
              <w:tabs>
                <w:tab w:val="left" w:pos="270"/>
              </w:tabs>
              <w:jc w:val="center"/>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10</w:t>
            </w:r>
          </w:p>
          <w:p w14:paraId="563DFBD5" w14:textId="77777777" w:rsidR="0037271E" w:rsidRPr="00053DAD" w:rsidRDefault="00965FF6" w:rsidP="00B1514E">
            <w:pPr>
              <w:tabs>
                <w:tab w:val="left" w:pos="270"/>
              </w:tabs>
              <w:jc w:val="center"/>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17.2</w:t>
            </w:r>
          </w:p>
        </w:tc>
        <w:tc>
          <w:tcPr>
            <w:tcW w:w="835" w:type="dxa"/>
            <w:tcBorders>
              <w:top w:val="single" w:sz="4" w:space="0" w:color="000000"/>
              <w:left w:val="single" w:sz="4" w:space="0" w:color="000000"/>
              <w:bottom w:val="nil"/>
              <w:right w:val="nil"/>
            </w:tcBorders>
            <w:shd w:val="clear" w:color="auto" w:fill="FFFFFF"/>
            <w:vAlign w:val="bottom"/>
          </w:tcPr>
          <w:p w14:paraId="22F2F917" w14:textId="77777777" w:rsidR="0037271E" w:rsidRPr="00053DAD" w:rsidRDefault="00965FF6" w:rsidP="00B1514E">
            <w:pPr>
              <w:tabs>
                <w:tab w:val="left" w:pos="270"/>
              </w:tabs>
              <w:jc w:val="center"/>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15</w:t>
            </w:r>
          </w:p>
          <w:p w14:paraId="5E4AB19C" w14:textId="77777777" w:rsidR="0037271E" w:rsidRPr="00053DAD" w:rsidRDefault="00965FF6" w:rsidP="00B1514E">
            <w:pPr>
              <w:tabs>
                <w:tab w:val="left" w:pos="270"/>
              </w:tabs>
              <w:jc w:val="center"/>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21.3</w:t>
            </w:r>
          </w:p>
        </w:tc>
        <w:tc>
          <w:tcPr>
            <w:tcW w:w="713" w:type="dxa"/>
            <w:tcBorders>
              <w:top w:val="single" w:sz="4" w:space="0" w:color="000000"/>
              <w:left w:val="single" w:sz="4" w:space="0" w:color="000000"/>
              <w:bottom w:val="nil"/>
              <w:right w:val="nil"/>
            </w:tcBorders>
            <w:shd w:val="clear" w:color="auto" w:fill="FFFFFF"/>
            <w:vAlign w:val="bottom"/>
          </w:tcPr>
          <w:p w14:paraId="728C87BC" w14:textId="77777777" w:rsidR="0037271E" w:rsidRPr="00053DAD" w:rsidRDefault="00965FF6" w:rsidP="00B1514E">
            <w:pPr>
              <w:tabs>
                <w:tab w:val="left" w:pos="270"/>
              </w:tabs>
              <w:jc w:val="center"/>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20</w:t>
            </w:r>
          </w:p>
          <w:p w14:paraId="14401DE0" w14:textId="77777777" w:rsidR="0037271E" w:rsidRPr="00053DAD" w:rsidRDefault="00965FF6" w:rsidP="00B1514E">
            <w:pPr>
              <w:tabs>
                <w:tab w:val="left" w:pos="270"/>
              </w:tabs>
              <w:jc w:val="center"/>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26.9</w:t>
            </w:r>
          </w:p>
        </w:tc>
        <w:tc>
          <w:tcPr>
            <w:tcW w:w="710" w:type="dxa"/>
            <w:tcBorders>
              <w:top w:val="single" w:sz="4" w:space="0" w:color="000000"/>
              <w:left w:val="single" w:sz="4" w:space="0" w:color="000000"/>
              <w:bottom w:val="nil"/>
              <w:right w:val="nil"/>
            </w:tcBorders>
            <w:shd w:val="clear" w:color="auto" w:fill="FFFFFF"/>
            <w:vAlign w:val="bottom"/>
          </w:tcPr>
          <w:p w14:paraId="7AC6E779" w14:textId="77777777" w:rsidR="0037271E" w:rsidRPr="00053DAD" w:rsidRDefault="00965FF6" w:rsidP="00B1514E">
            <w:pPr>
              <w:tabs>
                <w:tab w:val="left" w:pos="270"/>
              </w:tabs>
              <w:jc w:val="center"/>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25</w:t>
            </w:r>
          </w:p>
          <w:p w14:paraId="3BAB09A3" w14:textId="77777777" w:rsidR="0037271E" w:rsidRPr="00053DAD" w:rsidRDefault="00965FF6" w:rsidP="00B1514E">
            <w:pPr>
              <w:tabs>
                <w:tab w:val="left" w:pos="270"/>
              </w:tabs>
              <w:jc w:val="center"/>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33.7</w:t>
            </w:r>
          </w:p>
        </w:tc>
        <w:tc>
          <w:tcPr>
            <w:tcW w:w="672" w:type="dxa"/>
            <w:tcBorders>
              <w:top w:val="single" w:sz="4" w:space="0" w:color="000000"/>
              <w:left w:val="single" w:sz="4" w:space="0" w:color="000000"/>
              <w:bottom w:val="nil"/>
              <w:right w:val="nil"/>
            </w:tcBorders>
            <w:shd w:val="clear" w:color="auto" w:fill="FFFFFF"/>
            <w:vAlign w:val="bottom"/>
          </w:tcPr>
          <w:p w14:paraId="2B9D95A5" w14:textId="77777777" w:rsidR="0037271E" w:rsidRPr="00053DAD" w:rsidRDefault="00965FF6" w:rsidP="00B1514E">
            <w:pPr>
              <w:tabs>
                <w:tab w:val="left" w:pos="270"/>
              </w:tabs>
              <w:jc w:val="center"/>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32</w:t>
            </w:r>
          </w:p>
          <w:p w14:paraId="5782B634" w14:textId="77777777" w:rsidR="0037271E" w:rsidRPr="00053DAD" w:rsidRDefault="00965FF6" w:rsidP="00B1514E">
            <w:pPr>
              <w:tabs>
                <w:tab w:val="left" w:pos="270"/>
              </w:tabs>
              <w:jc w:val="center"/>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42.4</w:t>
            </w:r>
          </w:p>
        </w:tc>
        <w:tc>
          <w:tcPr>
            <w:tcW w:w="710" w:type="dxa"/>
            <w:tcBorders>
              <w:top w:val="single" w:sz="4" w:space="0" w:color="000000"/>
              <w:left w:val="single" w:sz="4" w:space="0" w:color="000000"/>
              <w:bottom w:val="nil"/>
              <w:right w:val="nil"/>
            </w:tcBorders>
            <w:shd w:val="clear" w:color="auto" w:fill="FFFFFF"/>
            <w:vAlign w:val="bottom"/>
          </w:tcPr>
          <w:p w14:paraId="4C94CBDF" w14:textId="77777777" w:rsidR="0037271E" w:rsidRPr="00053DAD" w:rsidRDefault="00965FF6" w:rsidP="00B1514E">
            <w:pPr>
              <w:tabs>
                <w:tab w:val="left" w:pos="270"/>
              </w:tabs>
              <w:jc w:val="center"/>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40</w:t>
            </w:r>
          </w:p>
          <w:p w14:paraId="035E01D5" w14:textId="77777777" w:rsidR="0037271E" w:rsidRPr="00053DAD" w:rsidRDefault="00965FF6" w:rsidP="00B1514E">
            <w:pPr>
              <w:tabs>
                <w:tab w:val="left" w:pos="270"/>
              </w:tabs>
              <w:jc w:val="center"/>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48.3</w:t>
            </w:r>
          </w:p>
        </w:tc>
        <w:tc>
          <w:tcPr>
            <w:tcW w:w="710" w:type="dxa"/>
            <w:tcBorders>
              <w:top w:val="single" w:sz="4" w:space="0" w:color="000000"/>
              <w:left w:val="single" w:sz="4" w:space="0" w:color="000000"/>
              <w:bottom w:val="nil"/>
              <w:right w:val="nil"/>
            </w:tcBorders>
            <w:shd w:val="clear" w:color="auto" w:fill="FFFFFF"/>
            <w:vAlign w:val="bottom"/>
          </w:tcPr>
          <w:p w14:paraId="4878F75C" w14:textId="77777777" w:rsidR="0037271E" w:rsidRPr="00053DAD" w:rsidRDefault="00965FF6" w:rsidP="00B1514E">
            <w:pPr>
              <w:tabs>
                <w:tab w:val="left" w:pos="270"/>
              </w:tabs>
              <w:jc w:val="center"/>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50</w:t>
            </w:r>
          </w:p>
          <w:p w14:paraId="63B659FD" w14:textId="77777777" w:rsidR="0037271E" w:rsidRPr="00053DAD" w:rsidRDefault="00965FF6" w:rsidP="00B1514E">
            <w:pPr>
              <w:tabs>
                <w:tab w:val="left" w:pos="270"/>
              </w:tabs>
              <w:jc w:val="center"/>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60.3</w:t>
            </w:r>
          </w:p>
        </w:tc>
        <w:tc>
          <w:tcPr>
            <w:tcW w:w="748" w:type="dxa"/>
            <w:tcBorders>
              <w:top w:val="single" w:sz="4" w:space="0" w:color="000000"/>
              <w:left w:val="single" w:sz="4" w:space="0" w:color="000000"/>
              <w:bottom w:val="nil"/>
              <w:right w:val="nil"/>
            </w:tcBorders>
            <w:shd w:val="clear" w:color="auto" w:fill="FFFFFF"/>
            <w:vAlign w:val="bottom"/>
          </w:tcPr>
          <w:p w14:paraId="65A72962" w14:textId="77777777" w:rsidR="0037271E" w:rsidRPr="00053DAD" w:rsidRDefault="00965FF6" w:rsidP="00B1514E">
            <w:pPr>
              <w:tabs>
                <w:tab w:val="left" w:pos="270"/>
              </w:tabs>
              <w:jc w:val="center"/>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(65)</w:t>
            </w:r>
          </w:p>
          <w:p w14:paraId="58EB72B6" w14:textId="77777777" w:rsidR="0037271E" w:rsidRPr="00053DAD" w:rsidRDefault="00965FF6" w:rsidP="00B1514E">
            <w:pPr>
              <w:tabs>
                <w:tab w:val="left" w:pos="270"/>
              </w:tabs>
              <w:jc w:val="center"/>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(76.1)</w:t>
            </w:r>
          </w:p>
        </w:tc>
        <w:tc>
          <w:tcPr>
            <w:tcW w:w="862" w:type="dxa"/>
            <w:tcBorders>
              <w:top w:val="single" w:sz="4" w:space="0" w:color="000000"/>
              <w:left w:val="single" w:sz="4" w:space="0" w:color="000000"/>
              <w:bottom w:val="nil"/>
              <w:right w:val="single" w:sz="4" w:space="0" w:color="000000"/>
            </w:tcBorders>
            <w:shd w:val="clear" w:color="auto" w:fill="FFFFFF"/>
            <w:vAlign w:val="bottom"/>
          </w:tcPr>
          <w:p w14:paraId="5B9C8F5A" w14:textId="77777777" w:rsidR="0037271E" w:rsidRPr="00053DAD" w:rsidRDefault="00965FF6" w:rsidP="00B1514E">
            <w:pPr>
              <w:tabs>
                <w:tab w:val="left" w:pos="270"/>
              </w:tabs>
              <w:jc w:val="center"/>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80</w:t>
            </w:r>
          </w:p>
          <w:p w14:paraId="2034445E" w14:textId="77777777" w:rsidR="0037271E" w:rsidRPr="00053DAD" w:rsidRDefault="00965FF6" w:rsidP="00B1514E">
            <w:pPr>
              <w:tabs>
                <w:tab w:val="left" w:pos="270"/>
              </w:tabs>
              <w:jc w:val="center"/>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88.9</w:t>
            </w:r>
          </w:p>
        </w:tc>
      </w:tr>
      <w:tr w:rsidR="0037271E" w:rsidRPr="00053DAD" w14:paraId="345137DB" w14:textId="77777777" w:rsidTr="004D3949">
        <w:trPr>
          <w:trHeight w:val="194"/>
        </w:trPr>
        <w:tc>
          <w:tcPr>
            <w:tcW w:w="783" w:type="dxa"/>
            <w:tcBorders>
              <w:top w:val="single" w:sz="4" w:space="0" w:color="000000"/>
              <w:left w:val="single" w:sz="4" w:space="0" w:color="000000"/>
              <w:bottom w:val="nil"/>
              <w:right w:val="nil"/>
            </w:tcBorders>
            <w:shd w:val="clear" w:color="auto" w:fill="FFFFFF"/>
            <w:vAlign w:val="bottom"/>
          </w:tcPr>
          <w:p w14:paraId="0A68E3FD" w14:textId="77777777" w:rsidR="0037271E" w:rsidRPr="00053DAD" w:rsidRDefault="00965FF6" w:rsidP="00B1514E">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D</w:t>
            </w:r>
            <w:r w:rsidRPr="00053DAD">
              <w:rPr>
                <w:rFonts w:ascii="Times New Roman" w:eastAsia="Times New Roman" w:hAnsi="Times New Roman" w:cs="Times New Roman"/>
                <w:color w:val="000000"/>
                <w:vertAlign w:val="subscript"/>
                <w:lang w:val="lt-LT"/>
              </w:rPr>
              <w:t>sal.</w:t>
            </w:r>
          </w:p>
        </w:tc>
        <w:tc>
          <w:tcPr>
            <w:tcW w:w="711" w:type="dxa"/>
            <w:tcBorders>
              <w:top w:val="single" w:sz="4" w:space="0" w:color="000000"/>
              <w:left w:val="single" w:sz="4" w:space="0" w:color="000000"/>
              <w:bottom w:val="nil"/>
              <w:right w:val="nil"/>
            </w:tcBorders>
            <w:shd w:val="clear" w:color="auto" w:fill="FFFFFF"/>
            <w:vAlign w:val="bottom"/>
          </w:tcPr>
          <w:p w14:paraId="74FF1548" w14:textId="77777777" w:rsidR="0037271E" w:rsidRPr="00053DAD" w:rsidRDefault="00965FF6" w:rsidP="00B1514E">
            <w:pPr>
              <w:tabs>
                <w:tab w:val="left" w:pos="270"/>
              </w:tabs>
              <w:jc w:val="center"/>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100</w:t>
            </w:r>
          </w:p>
        </w:tc>
        <w:tc>
          <w:tcPr>
            <w:tcW w:w="835" w:type="dxa"/>
            <w:tcBorders>
              <w:top w:val="single" w:sz="4" w:space="0" w:color="000000"/>
              <w:left w:val="single" w:sz="4" w:space="0" w:color="000000"/>
              <w:bottom w:val="nil"/>
              <w:right w:val="nil"/>
            </w:tcBorders>
            <w:shd w:val="clear" w:color="auto" w:fill="FFFFFF"/>
            <w:vAlign w:val="bottom"/>
          </w:tcPr>
          <w:p w14:paraId="78E06A15" w14:textId="77777777" w:rsidR="0037271E" w:rsidRPr="00053DAD" w:rsidRDefault="00965FF6" w:rsidP="00B1514E">
            <w:pPr>
              <w:tabs>
                <w:tab w:val="left" w:pos="270"/>
              </w:tabs>
              <w:jc w:val="center"/>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(125)</w:t>
            </w:r>
          </w:p>
        </w:tc>
        <w:tc>
          <w:tcPr>
            <w:tcW w:w="713" w:type="dxa"/>
            <w:tcBorders>
              <w:top w:val="single" w:sz="4" w:space="0" w:color="000000"/>
              <w:left w:val="single" w:sz="4" w:space="0" w:color="000000"/>
              <w:bottom w:val="nil"/>
              <w:right w:val="nil"/>
            </w:tcBorders>
            <w:shd w:val="clear" w:color="auto" w:fill="FFFFFF"/>
            <w:vAlign w:val="bottom"/>
          </w:tcPr>
          <w:p w14:paraId="54529C71" w14:textId="77777777" w:rsidR="0037271E" w:rsidRPr="00053DAD" w:rsidRDefault="00965FF6" w:rsidP="00B1514E">
            <w:pPr>
              <w:tabs>
                <w:tab w:val="left" w:pos="270"/>
              </w:tabs>
              <w:jc w:val="center"/>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150</w:t>
            </w:r>
          </w:p>
        </w:tc>
        <w:tc>
          <w:tcPr>
            <w:tcW w:w="710" w:type="dxa"/>
            <w:tcBorders>
              <w:top w:val="single" w:sz="4" w:space="0" w:color="000000"/>
              <w:left w:val="single" w:sz="4" w:space="0" w:color="000000"/>
              <w:bottom w:val="nil"/>
              <w:right w:val="nil"/>
            </w:tcBorders>
            <w:shd w:val="clear" w:color="auto" w:fill="FFFFFF"/>
            <w:vAlign w:val="bottom"/>
          </w:tcPr>
          <w:p w14:paraId="00487BCA" w14:textId="77777777" w:rsidR="0037271E" w:rsidRPr="00053DAD" w:rsidRDefault="00965FF6" w:rsidP="00B1514E">
            <w:pPr>
              <w:tabs>
                <w:tab w:val="left" w:pos="270"/>
              </w:tabs>
              <w:jc w:val="center"/>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200</w:t>
            </w:r>
          </w:p>
        </w:tc>
        <w:tc>
          <w:tcPr>
            <w:tcW w:w="672" w:type="dxa"/>
            <w:tcBorders>
              <w:top w:val="single" w:sz="4" w:space="0" w:color="000000"/>
              <w:left w:val="single" w:sz="4" w:space="0" w:color="000000"/>
              <w:bottom w:val="nil"/>
              <w:right w:val="nil"/>
            </w:tcBorders>
            <w:shd w:val="clear" w:color="auto" w:fill="FFFFFF"/>
            <w:vAlign w:val="bottom"/>
          </w:tcPr>
          <w:p w14:paraId="77C19499" w14:textId="77777777" w:rsidR="0037271E" w:rsidRPr="00053DAD" w:rsidRDefault="00965FF6" w:rsidP="00B1514E">
            <w:pPr>
              <w:tabs>
                <w:tab w:val="left" w:pos="270"/>
              </w:tabs>
              <w:jc w:val="center"/>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250</w:t>
            </w:r>
          </w:p>
        </w:tc>
        <w:tc>
          <w:tcPr>
            <w:tcW w:w="710" w:type="dxa"/>
            <w:tcBorders>
              <w:top w:val="single" w:sz="4" w:space="0" w:color="000000"/>
              <w:left w:val="single" w:sz="4" w:space="0" w:color="000000"/>
              <w:bottom w:val="nil"/>
              <w:right w:val="nil"/>
            </w:tcBorders>
            <w:shd w:val="clear" w:color="auto" w:fill="FFFFFF"/>
            <w:vAlign w:val="bottom"/>
          </w:tcPr>
          <w:p w14:paraId="586EB5D5" w14:textId="77777777" w:rsidR="0037271E" w:rsidRPr="00053DAD" w:rsidRDefault="00965FF6" w:rsidP="00B1514E">
            <w:pPr>
              <w:tabs>
                <w:tab w:val="left" w:pos="270"/>
              </w:tabs>
              <w:jc w:val="center"/>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300</w:t>
            </w:r>
          </w:p>
        </w:tc>
        <w:tc>
          <w:tcPr>
            <w:tcW w:w="710" w:type="dxa"/>
            <w:tcBorders>
              <w:top w:val="single" w:sz="4" w:space="0" w:color="000000"/>
              <w:left w:val="single" w:sz="4" w:space="0" w:color="000000"/>
              <w:bottom w:val="nil"/>
              <w:right w:val="nil"/>
            </w:tcBorders>
            <w:shd w:val="clear" w:color="auto" w:fill="FFFFFF"/>
            <w:vAlign w:val="bottom"/>
          </w:tcPr>
          <w:p w14:paraId="2A42852C" w14:textId="77777777" w:rsidR="0037271E" w:rsidRPr="00053DAD" w:rsidRDefault="00965FF6" w:rsidP="00B1514E">
            <w:pPr>
              <w:tabs>
                <w:tab w:val="left" w:pos="270"/>
              </w:tabs>
              <w:jc w:val="center"/>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350</w:t>
            </w:r>
          </w:p>
        </w:tc>
        <w:tc>
          <w:tcPr>
            <w:tcW w:w="748" w:type="dxa"/>
            <w:tcBorders>
              <w:top w:val="single" w:sz="4" w:space="0" w:color="000000"/>
              <w:left w:val="single" w:sz="4" w:space="0" w:color="000000"/>
              <w:bottom w:val="nil"/>
              <w:right w:val="nil"/>
            </w:tcBorders>
            <w:shd w:val="clear" w:color="auto" w:fill="FFFFFF"/>
            <w:vAlign w:val="bottom"/>
          </w:tcPr>
          <w:p w14:paraId="54FBA5D3" w14:textId="77777777" w:rsidR="0037271E" w:rsidRPr="00053DAD" w:rsidRDefault="00965FF6" w:rsidP="00B1514E">
            <w:pPr>
              <w:tabs>
                <w:tab w:val="left" w:pos="270"/>
              </w:tabs>
              <w:jc w:val="center"/>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400</w:t>
            </w:r>
          </w:p>
        </w:tc>
        <w:tc>
          <w:tcPr>
            <w:tcW w:w="862" w:type="dxa"/>
            <w:tcBorders>
              <w:top w:val="single" w:sz="4" w:space="0" w:color="000000"/>
              <w:left w:val="single" w:sz="4" w:space="0" w:color="000000"/>
              <w:bottom w:val="nil"/>
              <w:right w:val="single" w:sz="4" w:space="0" w:color="000000"/>
            </w:tcBorders>
            <w:shd w:val="clear" w:color="auto" w:fill="FFFFFF"/>
            <w:vAlign w:val="bottom"/>
          </w:tcPr>
          <w:p w14:paraId="55157C5F" w14:textId="77777777" w:rsidR="0037271E" w:rsidRPr="00053DAD" w:rsidRDefault="00965FF6" w:rsidP="00B1514E">
            <w:pPr>
              <w:tabs>
                <w:tab w:val="left" w:pos="270"/>
              </w:tabs>
              <w:jc w:val="center"/>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(450)</w:t>
            </w:r>
          </w:p>
        </w:tc>
      </w:tr>
      <w:tr w:rsidR="0037271E" w:rsidRPr="00053DAD" w14:paraId="53C222AB" w14:textId="77777777" w:rsidTr="004D3949">
        <w:trPr>
          <w:trHeight w:val="194"/>
        </w:trPr>
        <w:tc>
          <w:tcPr>
            <w:tcW w:w="783" w:type="dxa"/>
            <w:tcBorders>
              <w:top w:val="nil"/>
              <w:left w:val="single" w:sz="4" w:space="0" w:color="000000"/>
              <w:bottom w:val="nil"/>
              <w:right w:val="nil"/>
            </w:tcBorders>
            <w:shd w:val="clear" w:color="auto" w:fill="FFFFFF"/>
          </w:tcPr>
          <w:p w14:paraId="2AD8A341" w14:textId="77777777" w:rsidR="0037271E" w:rsidRPr="00053DAD" w:rsidRDefault="00965FF6" w:rsidP="00B1514E">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D</w:t>
            </w:r>
            <w:r w:rsidRPr="00053DAD">
              <w:rPr>
                <w:rFonts w:ascii="Times New Roman" w:eastAsia="Times New Roman" w:hAnsi="Times New Roman" w:cs="Times New Roman"/>
                <w:color w:val="000000"/>
                <w:vertAlign w:val="subscript"/>
                <w:lang w:val="lt-LT"/>
              </w:rPr>
              <w:t>o</w:t>
            </w:r>
          </w:p>
        </w:tc>
        <w:tc>
          <w:tcPr>
            <w:tcW w:w="711" w:type="dxa"/>
            <w:tcBorders>
              <w:top w:val="nil"/>
              <w:left w:val="single" w:sz="4" w:space="0" w:color="000000"/>
              <w:bottom w:val="nil"/>
              <w:right w:val="nil"/>
            </w:tcBorders>
            <w:shd w:val="clear" w:color="auto" w:fill="FFFFFF"/>
          </w:tcPr>
          <w:p w14:paraId="53FBAE28" w14:textId="77777777" w:rsidR="0037271E" w:rsidRPr="00053DAD" w:rsidRDefault="00965FF6" w:rsidP="00B1514E">
            <w:pPr>
              <w:tabs>
                <w:tab w:val="left" w:pos="270"/>
              </w:tabs>
              <w:jc w:val="center"/>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114.3</w:t>
            </w:r>
          </w:p>
        </w:tc>
        <w:tc>
          <w:tcPr>
            <w:tcW w:w="835" w:type="dxa"/>
            <w:tcBorders>
              <w:top w:val="nil"/>
              <w:left w:val="single" w:sz="4" w:space="0" w:color="000000"/>
              <w:bottom w:val="nil"/>
              <w:right w:val="nil"/>
            </w:tcBorders>
            <w:shd w:val="clear" w:color="auto" w:fill="FFFFFF"/>
          </w:tcPr>
          <w:p w14:paraId="7955218C" w14:textId="77777777" w:rsidR="0037271E" w:rsidRPr="00053DAD" w:rsidRDefault="00965FF6" w:rsidP="00B1514E">
            <w:pPr>
              <w:tabs>
                <w:tab w:val="left" w:pos="270"/>
              </w:tabs>
              <w:jc w:val="center"/>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(139.7)</w:t>
            </w:r>
          </w:p>
        </w:tc>
        <w:tc>
          <w:tcPr>
            <w:tcW w:w="713" w:type="dxa"/>
            <w:tcBorders>
              <w:top w:val="nil"/>
              <w:left w:val="single" w:sz="4" w:space="0" w:color="000000"/>
              <w:bottom w:val="nil"/>
              <w:right w:val="nil"/>
            </w:tcBorders>
            <w:shd w:val="clear" w:color="auto" w:fill="FFFFFF"/>
          </w:tcPr>
          <w:p w14:paraId="51F50313" w14:textId="77777777" w:rsidR="0037271E" w:rsidRPr="00053DAD" w:rsidRDefault="00965FF6" w:rsidP="00B1514E">
            <w:pPr>
              <w:tabs>
                <w:tab w:val="left" w:pos="270"/>
              </w:tabs>
              <w:jc w:val="center"/>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168.3</w:t>
            </w:r>
          </w:p>
        </w:tc>
        <w:tc>
          <w:tcPr>
            <w:tcW w:w="710" w:type="dxa"/>
            <w:tcBorders>
              <w:top w:val="nil"/>
              <w:left w:val="single" w:sz="4" w:space="0" w:color="000000"/>
              <w:bottom w:val="nil"/>
              <w:right w:val="nil"/>
            </w:tcBorders>
            <w:shd w:val="clear" w:color="auto" w:fill="FFFFFF"/>
          </w:tcPr>
          <w:p w14:paraId="3F83DCA0" w14:textId="77777777" w:rsidR="0037271E" w:rsidRPr="00053DAD" w:rsidRDefault="00965FF6" w:rsidP="00B1514E">
            <w:pPr>
              <w:tabs>
                <w:tab w:val="left" w:pos="270"/>
              </w:tabs>
              <w:jc w:val="center"/>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219.1</w:t>
            </w:r>
          </w:p>
        </w:tc>
        <w:tc>
          <w:tcPr>
            <w:tcW w:w="672" w:type="dxa"/>
            <w:tcBorders>
              <w:top w:val="nil"/>
              <w:left w:val="single" w:sz="4" w:space="0" w:color="000000"/>
              <w:bottom w:val="nil"/>
              <w:right w:val="nil"/>
            </w:tcBorders>
            <w:shd w:val="clear" w:color="auto" w:fill="FFFFFF"/>
          </w:tcPr>
          <w:p w14:paraId="40B3AF1B" w14:textId="77777777" w:rsidR="0037271E" w:rsidRPr="00053DAD" w:rsidRDefault="00965FF6" w:rsidP="00B1514E">
            <w:pPr>
              <w:tabs>
                <w:tab w:val="left" w:pos="270"/>
              </w:tabs>
              <w:jc w:val="center"/>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273</w:t>
            </w:r>
          </w:p>
        </w:tc>
        <w:tc>
          <w:tcPr>
            <w:tcW w:w="710" w:type="dxa"/>
            <w:tcBorders>
              <w:top w:val="nil"/>
              <w:left w:val="single" w:sz="4" w:space="0" w:color="000000"/>
              <w:bottom w:val="nil"/>
              <w:right w:val="nil"/>
            </w:tcBorders>
            <w:shd w:val="clear" w:color="auto" w:fill="FFFFFF"/>
          </w:tcPr>
          <w:p w14:paraId="48517580" w14:textId="77777777" w:rsidR="0037271E" w:rsidRPr="00053DAD" w:rsidRDefault="00965FF6" w:rsidP="00B1514E">
            <w:pPr>
              <w:tabs>
                <w:tab w:val="left" w:pos="270"/>
              </w:tabs>
              <w:jc w:val="center"/>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323.9</w:t>
            </w:r>
          </w:p>
        </w:tc>
        <w:tc>
          <w:tcPr>
            <w:tcW w:w="710" w:type="dxa"/>
            <w:tcBorders>
              <w:top w:val="nil"/>
              <w:left w:val="single" w:sz="4" w:space="0" w:color="000000"/>
              <w:bottom w:val="nil"/>
              <w:right w:val="nil"/>
            </w:tcBorders>
            <w:shd w:val="clear" w:color="auto" w:fill="FFFFFF"/>
          </w:tcPr>
          <w:p w14:paraId="78158F68" w14:textId="77777777" w:rsidR="0037271E" w:rsidRPr="00053DAD" w:rsidRDefault="00965FF6" w:rsidP="00B1514E">
            <w:pPr>
              <w:tabs>
                <w:tab w:val="left" w:pos="270"/>
              </w:tabs>
              <w:jc w:val="center"/>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355.6</w:t>
            </w:r>
          </w:p>
        </w:tc>
        <w:tc>
          <w:tcPr>
            <w:tcW w:w="748" w:type="dxa"/>
            <w:tcBorders>
              <w:top w:val="nil"/>
              <w:left w:val="single" w:sz="4" w:space="0" w:color="000000"/>
              <w:bottom w:val="nil"/>
              <w:right w:val="nil"/>
            </w:tcBorders>
            <w:shd w:val="clear" w:color="auto" w:fill="FFFFFF"/>
          </w:tcPr>
          <w:p w14:paraId="6E2B75CD" w14:textId="77777777" w:rsidR="0037271E" w:rsidRPr="00053DAD" w:rsidRDefault="00965FF6" w:rsidP="00B1514E">
            <w:pPr>
              <w:tabs>
                <w:tab w:val="left" w:pos="270"/>
              </w:tabs>
              <w:jc w:val="center"/>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406.4</w:t>
            </w:r>
          </w:p>
        </w:tc>
        <w:tc>
          <w:tcPr>
            <w:tcW w:w="862" w:type="dxa"/>
            <w:tcBorders>
              <w:top w:val="nil"/>
              <w:left w:val="single" w:sz="4" w:space="0" w:color="000000"/>
              <w:bottom w:val="nil"/>
              <w:right w:val="single" w:sz="4" w:space="0" w:color="000000"/>
            </w:tcBorders>
            <w:shd w:val="clear" w:color="auto" w:fill="FFFFFF"/>
          </w:tcPr>
          <w:p w14:paraId="14531E67" w14:textId="77777777" w:rsidR="0037271E" w:rsidRPr="00053DAD" w:rsidRDefault="00965FF6" w:rsidP="00B1514E">
            <w:pPr>
              <w:tabs>
                <w:tab w:val="left" w:pos="270"/>
              </w:tabs>
              <w:jc w:val="center"/>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(457.2)</w:t>
            </w:r>
          </w:p>
        </w:tc>
      </w:tr>
      <w:tr w:rsidR="0037271E" w:rsidRPr="00053DAD" w14:paraId="351197C0" w14:textId="77777777" w:rsidTr="004D3949">
        <w:trPr>
          <w:trHeight w:val="394"/>
        </w:trPr>
        <w:tc>
          <w:tcPr>
            <w:tcW w:w="783" w:type="dxa"/>
            <w:tcBorders>
              <w:top w:val="single" w:sz="4" w:space="0" w:color="000000"/>
              <w:left w:val="single" w:sz="4" w:space="0" w:color="000000"/>
              <w:bottom w:val="single" w:sz="4" w:space="0" w:color="000000"/>
              <w:right w:val="nil"/>
            </w:tcBorders>
            <w:shd w:val="clear" w:color="auto" w:fill="FFFFFF"/>
            <w:vAlign w:val="bottom"/>
          </w:tcPr>
          <w:p w14:paraId="59B8DE60" w14:textId="77777777" w:rsidR="0037271E" w:rsidRPr="00053DAD" w:rsidRDefault="00965FF6" w:rsidP="00B1514E">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D</w:t>
            </w:r>
            <w:r w:rsidRPr="00053DAD">
              <w:rPr>
                <w:rFonts w:ascii="Times New Roman" w:eastAsia="Times New Roman" w:hAnsi="Times New Roman" w:cs="Times New Roman"/>
                <w:color w:val="000000"/>
                <w:vertAlign w:val="subscript"/>
                <w:lang w:val="lt-LT"/>
              </w:rPr>
              <w:t>sal.</w:t>
            </w:r>
          </w:p>
          <w:p w14:paraId="2437E411" w14:textId="77777777" w:rsidR="0037271E" w:rsidRPr="00053DAD" w:rsidRDefault="00965FF6" w:rsidP="00B1514E">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D</w:t>
            </w:r>
            <w:r w:rsidRPr="00053DAD">
              <w:rPr>
                <w:rFonts w:ascii="Times New Roman" w:eastAsia="Times New Roman" w:hAnsi="Times New Roman" w:cs="Times New Roman"/>
                <w:color w:val="000000"/>
                <w:vertAlign w:val="subscript"/>
                <w:lang w:val="lt-LT"/>
              </w:rPr>
              <w:t>o</w:t>
            </w:r>
          </w:p>
        </w:tc>
        <w:tc>
          <w:tcPr>
            <w:tcW w:w="711" w:type="dxa"/>
            <w:tcBorders>
              <w:top w:val="single" w:sz="4" w:space="0" w:color="000000"/>
              <w:left w:val="single" w:sz="4" w:space="0" w:color="000000"/>
              <w:bottom w:val="single" w:sz="4" w:space="0" w:color="000000"/>
              <w:right w:val="nil"/>
            </w:tcBorders>
            <w:shd w:val="clear" w:color="auto" w:fill="FFFFFF"/>
            <w:vAlign w:val="center"/>
          </w:tcPr>
          <w:p w14:paraId="0F3515D4" w14:textId="77777777" w:rsidR="0037271E" w:rsidRPr="00053DAD" w:rsidRDefault="00965FF6" w:rsidP="00B1514E">
            <w:pPr>
              <w:tabs>
                <w:tab w:val="left" w:pos="270"/>
              </w:tabs>
              <w:jc w:val="center"/>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500</w:t>
            </w:r>
          </w:p>
          <w:p w14:paraId="02931B98" w14:textId="77777777" w:rsidR="0037271E" w:rsidRPr="00053DAD" w:rsidRDefault="00965FF6" w:rsidP="00B1514E">
            <w:pPr>
              <w:tabs>
                <w:tab w:val="left" w:pos="270"/>
              </w:tabs>
              <w:jc w:val="center"/>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508</w:t>
            </w:r>
          </w:p>
        </w:tc>
        <w:tc>
          <w:tcPr>
            <w:tcW w:w="835" w:type="dxa"/>
            <w:tcBorders>
              <w:top w:val="single" w:sz="4" w:space="0" w:color="000000"/>
              <w:left w:val="single" w:sz="4" w:space="0" w:color="000000"/>
              <w:bottom w:val="single" w:sz="4" w:space="0" w:color="000000"/>
              <w:right w:val="nil"/>
            </w:tcBorders>
            <w:shd w:val="clear" w:color="auto" w:fill="FFFFFF"/>
            <w:vAlign w:val="bottom"/>
          </w:tcPr>
          <w:p w14:paraId="609644D3" w14:textId="77777777" w:rsidR="0037271E" w:rsidRPr="00053DAD" w:rsidRDefault="00965FF6" w:rsidP="00B1514E">
            <w:pPr>
              <w:tabs>
                <w:tab w:val="left" w:pos="270"/>
              </w:tabs>
              <w:jc w:val="center"/>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600</w:t>
            </w:r>
          </w:p>
          <w:p w14:paraId="7FDB2BBE" w14:textId="77777777" w:rsidR="0037271E" w:rsidRPr="00053DAD" w:rsidRDefault="00965FF6" w:rsidP="00B1514E">
            <w:pPr>
              <w:tabs>
                <w:tab w:val="left" w:pos="270"/>
              </w:tabs>
              <w:jc w:val="center"/>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610</w:t>
            </w:r>
          </w:p>
        </w:tc>
        <w:tc>
          <w:tcPr>
            <w:tcW w:w="713" w:type="dxa"/>
            <w:tcBorders>
              <w:top w:val="single" w:sz="4" w:space="0" w:color="000000"/>
              <w:left w:val="single" w:sz="4" w:space="0" w:color="000000"/>
              <w:bottom w:val="single" w:sz="4" w:space="0" w:color="000000"/>
              <w:right w:val="nil"/>
            </w:tcBorders>
            <w:shd w:val="clear" w:color="auto" w:fill="FFFFFF"/>
            <w:vAlign w:val="center"/>
          </w:tcPr>
          <w:p w14:paraId="162A07BF" w14:textId="77777777" w:rsidR="0037271E" w:rsidRPr="00053DAD" w:rsidRDefault="00965FF6" w:rsidP="00B1514E">
            <w:pPr>
              <w:tabs>
                <w:tab w:val="left" w:pos="270"/>
              </w:tabs>
              <w:jc w:val="center"/>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700</w:t>
            </w:r>
          </w:p>
          <w:p w14:paraId="6577D744" w14:textId="77777777" w:rsidR="0037271E" w:rsidRPr="00053DAD" w:rsidRDefault="00965FF6" w:rsidP="00B1514E">
            <w:pPr>
              <w:tabs>
                <w:tab w:val="left" w:pos="270"/>
              </w:tabs>
              <w:jc w:val="center"/>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711</w:t>
            </w:r>
          </w:p>
        </w:tc>
        <w:tc>
          <w:tcPr>
            <w:tcW w:w="710" w:type="dxa"/>
            <w:tcBorders>
              <w:top w:val="single" w:sz="4" w:space="0" w:color="000000"/>
              <w:left w:val="single" w:sz="4" w:space="0" w:color="000000"/>
              <w:bottom w:val="single" w:sz="4" w:space="0" w:color="000000"/>
              <w:right w:val="nil"/>
            </w:tcBorders>
            <w:shd w:val="clear" w:color="auto" w:fill="FFFFFF"/>
            <w:vAlign w:val="bottom"/>
          </w:tcPr>
          <w:p w14:paraId="418A4457" w14:textId="77777777" w:rsidR="0037271E" w:rsidRPr="00053DAD" w:rsidRDefault="00965FF6" w:rsidP="00B1514E">
            <w:pPr>
              <w:tabs>
                <w:tab w:val="left" w:pos="270"/>
              </w:tabs>
              <w:jc w:val="center"/>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800</w:t>
            </w:r>
          </w:p>
          <w:p w14:paraId="706C8203" w14:textId="77777777" w:rsidR="0037271E" w:rsidRPr="00053DAD" w:rsidRDefault="00965FF6" w:rsidP="00B1514E">
            <w:pPr>
              <w:tabs>
                <w:tab w:val="left" w:pos="270"/>
              </w:tabs>
              <w:jc w:val="center"/>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813</w:t>
            </w:r>
          </w:p>
        </w:tc>
        <w:tc>
          <w:tcPr>
            <w:tcW w:w="672" w:type="dxa"/>
            <w:tcBorders>
              <w:top w:val="single" w:sz="4" w:space="0" w:color="000000"/>
              <w:left w:val="single" w:sz="4" w:space="0" w:color="000000"/>
              <w:bottom w:val="single" w:sz="4" w:space="0" w:color="000000"/>
              <w:right w:val="nil"/>
            </w:tcBorders>
            <w:shd w:val="clear" w:color="auto" w:fill="FFFFFF"/>
            <w:vAlign w:val="bottom"/>
          </w:tcPr>
          <w:p w14:paraId="0DC4A714" w14:textId="77777777" w:rsidR="0037271E" w:rsidRPr="00053DAD" w:rsidRDefault="00965FF6" w:rsidP="00B1514E">
            <w:pPr>
              <w:tabs>
                <w:tab w:val="left" w:pos="270"/>
              </w:tabs>
              <w:jc w:val="center"/>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1000 1016</w:t>
            </w:r>
          </w:p>
        </w:tc>
        <w:tc>
          <w:tcPr>
            <w:tcW w:w="710" w:type="dxa"/>
            <w:tcBorders>
              <w:top w:val="single" w:sz="4" w:space="0" w:color="000000"/>
              <w:left w:val="single" w:sz="4" w:space="0" w:color="000000"/>
              <w:bottom w:val="single" w:sz="4" w:space="0" w:color="000000"/>
              <w:right w:val="nil"/>
            </w:tcBorders>
            <w:shd w:val="clear" w:color="auto" w:fill="FFFFFF"/>
            <w:vAlign w:val="bottom"/>
          </w:tcPr>
          <w:p w14:paraId="4C4A52A7" w14:textId="77777777" w:rsidR="0037271E" w:rsidRPr="00053DAD" w:rsidRDefault="00965FF6" w:rsidP="00B1514E">
            <w:pPr>
              <w:tabs>
                <w:tab w:val="left" w:pos="270"/>
              </w:tabs>
              <w:jc w:val="center"/>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1200</w:t>
            </w:r>
          </w:p>
          <w:p w14:paraId="5A51A6D6" w14:textId="77777777" w:rsidR="0037271E" w:rsidRPr="00053DAD" w:rsidRDefault="00965FF6" w:rsidP="00B1514E">
            <w:pPr>
              <w:tabs>
                <w:tab w:val="left" w:pos="270"/>
              </w:tabs>
              <w:jc w:val="center"/>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1220</w:t>
            </w:r>
          </w:p>
        </w:tc>
        <w:tc>
          <w:tcPr>
            <w:tcW w:w="710" w:type="dxa"/>
            <w:tcBorders>
              <w:top w:val="single" w:sz="4" w:space="0" w:color="000000"/>
              <w:left w:val="single" w:sz="4" w:space="0" w:color="000000"/>
              <w:bottom w:val="single" w:sz="4" w:space="0" w:color="000000"/>
              <w:right w:val="nil"/>
            </w:tcBorders>
            <w:shd w:val="clear" w:color="auto" w:fill="FFFFFF"/>
          </w:tcPr>
          <w:p w14:paraId="097A353D" w14:textId="77777777" w:rsidR="0037271E" w:rsidRPr="00053DAD" w:rsidRDefault="0037271E" w:rsidP="00B1514E">
            <w:pPr>
              <w:tabs>
                <w:tab w:val="left" w:pos="270"/>
              </w:tabs>
              <w:jc w:val="center"/>
              <w:rPr>
                <w:rFonts w:ascii="Times New Roman" w:eastAsia="Times New Roman" w:hAnsi="Times New Roman" w:cs="Times New Roman"/>
                <w:color w:val="000000"/>
                <w:lang w:val="lt-LT"/>
              </w:rPr>
            </w:pPr>
          </w:p>
        </w:tc>
        <w:tc>
          <w:tcPr>
            <w:tcW w:w="748" w:type="dxa"/>
            <w:tcBorders>
              <w:top w:val="single" w:sz="4" w:space="0" w:color="000000"/>
              <w:left w:val="single" w:sz="4" w:space="0" w:color="000000"/>
              <w:bottom w:val="single" w:sz="4" w:space="0" w:color="000000"/>
              <w:right w:val="nil"/>
            </w:tcBorders>
            <w:shd w:val="clear" w:color="auto" w:fill="FFFFFF"/>
          </w:tcPr>
          <w:p w14:paraId="3059224E" w14:textId="77777777" w:rsidR="0037271E" w:rsidRPr="00053DAD" w:rsidRDefault="0037271E" w:rsidP="00B1514E">
            <w:pPr>
              <w:tabs>
                <w:tab w:val="left" w:pos="270"/>
              </w:tabs>
              <w:jc w:val="center"/>
              <w:rPr>
                <w:rFonts w:ascii="Times New Roman" w:eastAsia="Times New Roman" w:hAnsi="Times New Roman" w:cs="Times New Roman"/>
                <w:color w:val="000000"/>
                <w:lang w:val="lt-LT"/>
              </w:rPr>
            </w:pPr>
          </w:p>
        </w:tc>
        <w:tc>
          <w:tcPr>
            <w:tcW w:w="862" w:type="dxa"/>
            <w:tcBorders>
              <w:top w:val="single" w:sz="4" w:space="0" w:color="000000"/>
              <w:left w:val="single" w:sz="4" w:space="0" w:color="000000"/>
              <w:bottom w:val="single" w:sz="4" w:space="0" w:color="000000"/>
              <w:right w:val="single" w:sz="4" w:space="0" w:color="000000"/>
            </w:tcBorders>
            <w:shd w:val="clear" w:color="auto" w:fill="FFFFFF"/>
          </w:tcPr>
          <w:p w14:paraId="6685C634" w14:textId="77777777" w:rsidR="0037271E" w:rsidRPr="00053DAD" w:rsidRDefault="0037271E" w:rsidP="00B1514E">
            <w:pPr>
              <w:tabs>
                <w:tab w:val="left" w:pos="270"/>
              </w:tabs>
              <w:jc w:val="center"/>
              <w:rPr>
                <w:rFonts w:ascii="Times New Roman" w:eastAsia="Times New Roman" w:hAnsi="Times New Roman" w:cs="Times New Roman"/>
                <w:color w:val="000000"/>
                <w:lang w:val="lt-LT"/>
              </w:rPr>
            </w:pPr>
          </w:p>
        </w:tc>
      </w:tr>
    </w:tbl>
    <w:p w14:paraId="7EF778F0" w14:textId="77777777" w:rsidR="0037271E" w:rsidRPr="00053DAD" w:rsidRDefault="00965FF6" w:rsidP="00B1514E">
      <w:pPr>
        <w:tabs>
          <w:tab w:val="left" w:pos="270"/>
        </w:tabs>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Jei įmanoma, reikia vengti skliausteliuose nurodytų vamzdžio skersmenų.</w:t>
      </w:r>
    </w:p>
    <w:p w14:paraId="76E7875F" w14:textId="77777777" w:rsidR="0037271E" w:rsidRPr="00053DAD" w:rsidRDefault="0037271E" w:rsidP="00B1514E">
      <w:pPr>
        <w:tabs>
          <w:tab w:val="left" w:pos="270"/>
        </w:tabs>
        <w:jc w:val="both"/>
        <w:rPr>
          <w:rFonts w:ascii="Times New Roman" w:eastAsia="Times New Roman" w:hAnsi="Times New Roman" w:cs="Times New Roman"/>
          <w:color w:val="000000"/>
          <w:lang w:val="lt-LT"/>
        </w:rPr>
      </w:pPr>
    </w:p>
    <w:p w14:paraId="2B412ED7" w14:textId="77777777" w:rsidR="0037271E" w:rsidRPr="00053DAD" w:rsidRDefault="00965FF6"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Alkūnės turi būti suprojektuotos kaip ilgi, sklandūs sulenkimai, spinduliu maždaug 1,5 karto nominalaus vamzdžio dydžio ir neturi būti pagaminti iš suvirintų segmentų.</w:t>
      </w:r>
    </w:p>
    <w:p w14:paraId="7EAEB429" w14:textId="77777777" w:rsidR="0037271E" w:rsidRPr="00053DAD" w:rsidRDefault="00965FF6"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 xml:space="preserve">Flanšiniai sujungimai, jei nenumatyta kitaip, turi būti užleidžiamo tipo sujungimai su privirintais žiedais su kakliukais ir laisvais flanšais. Varžtų išmatavimai turi atitikti DIN 2642 ar lygiaverčius </w:t>
      </w:r>
      <w:r w:rsidRPr="00053DAD">
        <w:rPr>
          <w:rFonts w:ascii="Times New Roman" w:eastAsia="Times New Roman" w:hAnsi="Times New Roman" w:cs="Times New Roman"/>
          <w:color w:val="000000"/>
          <w:lang w:val="lt-LT"/>
        </w:rPr>
        <w:lastRenderedPageBreak/>
        <w:t>standartus.</w:t>
      </w:r>
    </w:p>
    <w:p w14:paraId="565F47E7" w14:textId="77777777" w:rsidR="00853B20" w:rsidRPr="00053DAD" w:rsidRDefault="00853B20" w:rsidP="00B1514E">
      <w:pPr>
        <w:tabs>
          <w:tab w:val="left" w:pos="270"/>
        </w:tabs>
        <w:jc w:val="both"/>
        <w:rPr>
          <w:rFonts w:ascii="Times New Roman" w:eastAsia="Times New Roman" w:hAnsi="Times New Roman" w:cs="Times New Roman"/>
          <w:i/>
          <w:iCs/>
          <w:color w:val="000000"/>
          <w:lang w:val="lt-LT"/>
        </w:rPr>
      </w:pPr>
    </w:p>
    <w:p w14:paraId="0F4282BB" w14:textId="77777777" w:rsidR="0037271E" w:rsidRPr="00053DAD" w:rsidRDefault="00965FF6">
      <w:pPr>
        <w:pStyle w:val="Heading3"/>
        <w:numPr>
          <w:ilvl w:val="2"/>
          <w:numId w:val="5"/>
        </w:numPr>
        <w:tabs>
          <w:tab w:val="left" w:pos="270"/>
          <w:tab w:val="left" w:pos="1800"/>
        </w:tabs>
        <w:spacing w:before="0" w:after="0"/>
        <w:ind w:left="0" w:firstLine="1170"/>
        <w:rPr>
          <w:i/>
          <w:iCs/>
          <w:sz w:val="24"/>
          <w:szCs w:val="24"/>
          <w:lang w:val="lt-LT"/>
        </w:rPr>
      </w:pPr>
      <w:bookmarkStart w:id="103" w:name="_heading=h.jdi80phfxj1c" w:colFirst="0" w:colLast="0"/>
      <w:bookmarkEnd w:id="103"/>
      <w:r w:rsidRPr="00053DAD">
        <w:rPr>
          <w:i/>
          <w:iCs/>
          <w:sz w:val="24"/>
          <w:szCs w:val="24"/>
          <w:lang w:val="lt-LT"/>
        </w:rPr>
        <w:t>Kitų medžiagų plastikiniai vamzdžiai ir fasoninės detalės</w:t>
      </w:r>
    </w:p>
    <w:p w14:paraId="059E00E6" w14:textId="1521932A" w:rsidR="0037271E" w:rsidRPr="00053DAD" w:rsidRDefault="00965FF6"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 xml:space="preserve">Galimybė naudoti plastikinius vamzdžius atitinkamiems tikslams turi būti patvirtinta </w:t>
      </w:r>
      <w:r w:rsidR="00853B20" w:rsidRPr="00053DAD">
        <w:rPr>
          <w:rFonts w:ascii="Times New Roman" w:eastAsia="Times New Roman" w:hAnsi="Times New Roman" w:cs="Times New Roman"/>
          <w:color w:val="000000"/>
          <w:lang w:val="lt-LT"/>
        </w:rPr>
        <w:t xml:space="preserve">dokumentais (eksploatacinių savybių deklaracija ar kt.). </w:t>
      </w:r>
    </w:p>
    <w:p w14:paraId="19953D8A" w14:textId="1B037BDA" w:rsidR="0037271E" w:rsidRPr="00053DAD" w:rsidRDefault="00965FF6"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Parinkti vamzdyno ir su juo susijusi</w:t>
      </w:r>
      <w:r w:rsidR="00853B20" w:rsidRPr="00053DAD">
        <w:rPr>
          <w:rFonts w:ascii="Times New Roman" w:eastAsia="Times New Roman" w:hAnsi="Times New Roman" w:cs="Times New Roman"/>
          <w:color w:val="000000"/>
          <w:lang w:val="lt-LT"/>
        </w:rPr>
        <w:t>ų</w:t>
      </w:r>
      <w:r w:rsidRPr="00053DAD">
        <w:rPr>
          <w:rFonts w:ascii="Times New Roman" w:eastAsia="Times New Roman" w:hAnsi="Times New Roman" w:cs="Times New Roman"/>
          <w:color w:val="000000"/>
          <w:lang w:val="lt-LT"/>
        </w:rPr>
        <w:t xml:space="preserve"> element</w:t>
      </w:r>
      <w:r w:rsidR="00853B20" w:rsidRPr="00053DAD">
        <w:rPr>
          <w:rFonts w:ascii="Times New Roman" w:eastAsia="Times New Roman" w:hAnsi="Times New Roman" w:cs="Times New Roman"/>
          <w:color w:val="000000"/>
          <w:lang w:val="lt-LT"/>
        </w:rPr>
        <w:t>ų medžiagą</w:t>
      </w:r>
      <w:r w:rsidRPr="00053DAD">
        <w:rPr>
          <w:rFonts w:ascii="Times New Roman" w:eastAsia="Times New Roman" w:hAnsi="Times New Roman" w:cs="Times New Roman"/>
          <w:color w:val="000000"/>
          <w:lang w:val="lt-LT"/>
        </w:rPr>
        <w:t xml:space="preserve">, juos projektuoti, montuoti </w:t>
      </w:r>
      <w:r w:rsidR="00853B20" w:rsidRPr="00053DAD">
        <w:rPr>
          <w:rFonts w:ascii="Times New Roman" w:eastAsia="Times New Roman" w:hAnsi="Times New Roman" w:cs="Times New Roman"/>
          <w:color w:val="000000"/>
          <w:lang w:val="lt-LT"/>
        </w:rPr>
        <w:t>bei</w:t>
      </w:r>
      <w:r w:rsidRPr="00053DAD">
        <w:rPr>
          <w:rFonts w:ascii="Times New Roman" w:eastAsia="Times New Roman" w:hAnsi="Times New Roman" w:cs="Times New Roman"/>
          <w:color w:val="000000"/>
          <w:lang w:val="lt-LT"/>
        </w:rPr>
        <w:t xml:space="preserve"> jungti reikia griežtai laikantis gamintojo </w:t>
      </w:r>
      <w:r w:rsidR="00853B20" w:rsidRPr="00053DAD">
        <w:rPr>
          <w:rFonts w:ascii="Times New Roman" w:eastAsia="Times New Roman" w:hAnsi="Times New Roman" w:cs="Times New Roman"/>
          <w:color w:val="000000"/>
          <w:lang w:val="lt-LT"/>
        </w:rPr>
        <w:t xml:space="preserve">nurodymų. </w:t>
      </w:r>
    </w:p>
    <w:p w14:paraId="0D66A3A3" w14:textId="77777777" w:rsidR="0037271E" w:rsidRPr="00053DAD" w:rsidRDefault="00965FF6"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Jeigu naudojamam vamzdžio tipui slėgiai, apkrovos ir įtempimai yra jam leistinose ribose, nereikia jokių specialių skaičiavimų, parenkant vamzdžius vidinio slėgio atžvilgiu.</w:t>
      </w:r>
    </w:p>
    <w:p w14:paraId="35A06926" w14:textId="2730900E" w:rsidR="0037271E" w:rsidRPr="00053DAD" w:rsidRDefault="00965FF6"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LDPE, HDPE, PP</w:t>
      </w:r>
      <w:r w:rsidR="0091499C" w:rsidRPr="00053DAD">
        <w:rPr>
          <w:rFonts w:ascii="Times New Roman" w:eastAsia="Times New Roman" w:hAnsi="Times New Roman" w:cs="Times New Roman"/>
          <w:color w:val="000000"/>
          <w:lang w:val="lt-LT"/>
        </w:rPr>
        <w:t>, PE</w:t>
      </w:r>
      <w:r w:rsidRPr="00053DAD">
        <w:rPr>
          <w:rFonts w:ascii="Times New Roman" w:eastAsia="Times New Roman" w:hAnsi="Times New Roman" w:cs="Times New Roman"/>
          <w:color w:val="000000"/>
          <w:lang w:val="lt-LT"/>
        </w:rPr>
        <w:t xml:space="preserve"> ir kiti plastikiniai vamzdžiai klojami atvirame ore negali būti, nes dėl UV spindulių poveikio jie gali tapti trapūs, todėl tokių vamzdžių naudoti neleidžiama.</w:t>
      </w:r>
    </w:p>
    <w:p w14:paraId="65EEB4D6" w14:textId="77777777" w:rsidR="0037271E" w:rsidRPr="00053DAD" w:rsidRDefault="00965FF6"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Polietileno vamzdžiai ir armatūra turi atitikti šių standartų arba lygiareikšmių nacionalinių standartų reikalavimus:</w:t>
      </w:r>
    </w:p>
    <w:p w14:paraId="119C7460" w14:textId="77777777" w:rsidR="0037271E" w:rsidRPr="00053DAD" w:rsidRDefault="00965FF6">
      <w:pPr>
        <w:numPr>
          <w:ilvl w:val="0"/>
          <w:numId w:val="15"/>
        </w:num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Lietuvos standartai mėlyniems iki 63 mm nominalaus skersmens polietileno vamzdžiams, skirtiems požeminiam naudojimui;</w:t>
      </w:r>
    </w:p>
    <w:p w14:paraId="3A29394D" w14:textId="77777777" w:rsidR="0037271E" w:rsidRPr="00053DAD" w:rsidRDefault="00965FF6">
      <w:pPr>
        <w:numPr>
          <w:ilvl w:val="0"/>
          <w:numId w:val="15"/>
        </w:num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vandentvarkos darbų medžiagos ir standartai – informacinė ir konsultacinė medžiaga;</w:t>
      </w:r>
    </w:p>
    <w:p w14:paraId="5A88222D" w14:textId="77777777" w:rsidR="0037271E" w:rsidRPr="00053DAD" w:rsidRDefault="00965FF6">
      <w:pPr>
        <w:numPr>
          <w:ilvl w:val="0"/>
          <w:numId w:val="15"/>
        </w:num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vario ir vario lydinių slėgio armatūros polietileno vamzdžiams su išoriniais skersmenimis pagal Lietuvos standartus (metriniais) specifikacija;</w:t>
      </w:r>
    </w:p>
    <w:p w14:paraId="50934C85" w14:textId="77777777" w:rsidR="0037271E" w:rsidRPr="00053DAD" w:rsidRDefault="00965FF6" w:rsidP="00B1514E">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 xml:space="preserve">Vamzdžių bei fasoninių dalių gamybai naudojama medžiaga turi būti didelio tankio polietilenas, atitinkantis LST EN 12201-2:2011+A1:2014 ir LST EN 12162:2011+A1:2009 standartus. </w:t>
      </w:r>
    </w:p>
    <w:p w14:paraId="54751C3F" w14:textId="77777777" w:rsidR="00853B20" w:rsidRPr="00053DAD" w:rsidRDefault="00853B20" w:rsidP="00B1514E">
      <w:pPr>
        <w:tabs>
          <w:tab w:val="left" w:pos="270"/>
        </w:tabs>
        <w:jc w:val="both"/>
        <w:rPr>
          <w:rFonts w:ascii="Times New Roman" w:eastAsia="Times New Roman" w:hAnsi="Times New Roman" w:cs="Times New Roman"/>
          <w:color w:val="000000"/>
          <w:lang w:val="lt-LT"/>
        </w:rPr>
      </w:pPr>
    </w:p>
    <w:p w14:paraId="3DEB6102" w14:textId="77777777" w:rsidR="0037271E" w:rsidRPr="00053DAD" w:rsidRDefault="00965FF6">
      <w:pPr>
        <w:pStyle w:val="Heading2"/>
        <w:numPr>
          <w:ilvl w:val="1"/>
          <w:numId w:val="5"/>
        </w:numPr>
        <w:tabs>
          <w:tab w:val="left" w:pos="270"/>
          <w:tab w:val="left" w:pos="1890"/>
        </w:tabs>
        <w:spacing w:before="0" w:after="0"/>
        <w:ind w:left="0" w:firstLine="1170"/>
        <w:rPr>
          <w:sz w:val="24"/>
          <w:szCs w:val="24"/>
          <w:lang w:val="lt-LT"/>
        </w:rPr>
      </w:pPr>
      <w:bookmarkStart w:id="104" w:name="_heading=h.c4gaf9jzov8e" w:colFirst="0" w:colLast="0"/>
      <w:bookmarkEnd w:id="104"/>
      <w:r w:rsidRPr="00053DAD">
        <w:rPr>
          <w:sz w:val="24"/>
          <w:szCs w:val="24"/>
          <w:lang w:val="lt-LT"/>
        </w:rPr>
        <w:t>Sklendės</w:t>
      </w:r>
    </w:p>
    <w:p w14:paraId="09F569A3" w14:textId="77777777" w:rsidR="0037271E" w:rsidRPr="00053DAD" w:rsidRDefault="00965FF6">
      <w:pPr>
        <w:pStyle w:val="Heading3"/>
        <w:numPr>
          <w:ilvl w:val="2"/>
          <w:numId w:val="5"/>
        </w:numPr>
        <w:tabs>
          <w:tab w:val="left" w:pos="270"/>
          <w:tab w:val="left" w:pos="1890"/>
        </w:tabs>
        <w:spacing w:before="0" w:after="0"/>
        <w:ind w:left="0" w:firstLine="1170"/>
        <w:rPr>
          <w:i/>
          <w:iCs/>
          <w:sz w:val="24"/>
          <w:szCs w:val="24"/>
          <w:lang w:val="lt-LT"/>
        </w:rPr>
      </w:pPr>
      <w:bookmarkStart w:id="105" w:name="_heading=h.x6x1o8tiqco4" w:colFirst="0" w:colLast="0"/>
      <w:bookmarkEnd w:id="105"/>
      <w:r w:rsidRPr="00053DAD">
        <w:rPr>
          <w:i/>
          <w:iCs/>
          <w:sz w:val="24"/>
          <w:szCs w:val="24"/>
          <w:lang w:val="lt-LT"/>
        </w:rPr>
        <w:t>Pleištinės sklendės</w:t>
      </w:r>
    </w:p>
    <w:p w14:paraId="61B7C55D" w14:textId="1E2841C6" w:rsidR="00F57D88" w:rsidRPr="00053DAD" w:rsidRDefault="00350971" w:rsidP="00F57D88">
      <w:pPr>
        <w:tabs>
          <w:tab w:val="left" w:pos="270"/>
        </w:tabs>
        <w:jc w:val="both"/>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Sklendės turi atitikti EN, DIN ar kitų aktualių standartų reikalavimus. Sklendės turi būti skirtos atitinkamai darbui su vandeniu ir/ar nuotekomis, nominaliam slėgiui 10 bar. Visos sklendės turi būti nepralaidžios lašams, kai slėgis yra 10 bar. Sklendės turi būti jungiamos flanšais.</w:t>
      </w:r>
    </w:p>
    <w:p w14:paraId="2CA8201D" w14:textId="77777777" w:rsidR="00350971" w:rsidRPr="00053DAD" w:rsidRDefault="00350971" w:rsidP="00F57D88">
      <w:pPr>
        <w:tabs>
          <w:tab w:val="left" w:pos="270"/>
        </w:tabs>
        <w:jc w:val="both"/>
        <w:rPr>
          <w:rFonts w:ascii="Times New Roman" w:eastAsia="Times New Roman" w:hAnsi="Times New Roman" w:cs="Times New Roman"/>
          <w:color w:val="000000"/>
          <w:lang w:val="lt-LT"/>
        </w:rPr>
      </w:pPr>
    </w:p>
    <w:p w14:paraId="683E13F7" w14:textId="77777777" w:rsidR="0037271E" w:rsidRPr="00053DAD" w:rsidRDefault="00965FF6">
      <w:pPr>
        <w:pStyle w:val="Heading3"/>
        <w:numPr>
          <w:ilvl w:val="2"/>
          <w:numId w:val="5"/>
        </w:numPr>
        <w:tabs>
          <w:tab w:val="left" w:pos="270"/>
          <w:tab w:val="left" w:pos="1980"/>
        </w:tabs>
        <w:spacing w:before="0" w:after="0"/>
        <w:ind w:left="0" w:firstLine="1170"/>
        <w:rPr>
          <w:i/>
          <w:iCs/>
          <w:sz w:val="24"/>
          <w:szCs w:val="24"/>
          <w:lang w:val="lt-LT"/>
        </w:rPr>
      </w:pPr>
      <w:r w:rsidRPr="00053DAD">
        <w:rPr>
          <w:i/>
          <w:iCs/>
          <w:sz w:val="24"/>
          <w:szCs w:val="24"/>
          <w:lang w:val="lt-LT"/>
        </w:rPr>
        <w:t>Peilinės sklendės</w:t>
      </w:r>
    </w:p>
    <w:p w14:paraId="3F1402C0" w14:textId="77777777" w:rsidR="00350971" w:rsidRPr="00053DAD" w:rsidRDefault="00350971" w:rsidP="00350971">
      <w:pPr>
        <w:tabs>
          <w:tab w:val="left" w:pos="270"/>
        </w:tabs>
        <w:jc w:val="both"/>
        <w:rPr>
          <w:rFonts w:ascii="Times New Roman" w:eastAsia="Times New Roman" w:hAnsi="Times New Roman" w:cs="Times New Roman"/>
          <w:lang w:val="lt-LT"/>
        </w:rPr>
      </w:pPr>
      <w:r w:rsidRPr="00053DAD">
        <w:rPr>
          <w:rFonts w:ascii="Times New Roman" w:eastAsia="Times New Roman" w:hAnsi="Times New Roman" w:cs="Times New Roman"/>
          <w:lang w:val="lt-LT"/>
        </w:rPr>
        <w:t>Peilinis uždoris turi būti pagamintas iš rūgštims atsparaus nerūdijančio plieno, iškylantis į išorę velenas gali būti iš galvanizuoto plieno.</w:t>
      </w:r>
    </w:p>
    <w:p w14:paraId="7DBA5BFC" w14:textId="3B2C880E" w:rsidR="00350971" w:rsidRPr="00053DAD" w:rsidRDefault="00350971" w:rsidP="00350971">
      <w:pPr>
        <w:tabs>
          <w:tab w:val="left" w:pos="270"/>
        </w:tabs>
        <w:jc w:val="both"/>
        <w:rPr>
          <w:rFonts w:ascii="Times New Roman" w:eastAsia="Times New Roman" w:hAnsi="Times New Roman" w:cs="Times New Roman"/>
          <w:lang w:val="lt-LT"/>
        </w:rPr>
      </w:pPr>
      <w:r w:rsidRPr="00053DAD">
        <w:rPr>
          <w:rFonts w:ascii="Times New Roman" w:eastAsia="Times New Roman" w:hAnsi="Times New Roman" w:cs="Times New Roman"/>
          <w:lang w:val="lt-LT"/>
        </w:rPr>
        <w:t>Sklendžių, kurias apsemia nuotekos, korpusas turi būti iš rūgštim</w:t>
      </w:r>
      <w:r w:rsidR="0091499C" w:rsidRPr="00053DAD">
        <w:rPr>
          <w:rFonts w:ascii="Times New Roman" w:eastAsia="Times New Roman" w:hAnsi="Times New Roman" w:cs="Times New Roman"/>
          <w:lang w:val="lt-LT"/>
        </w:rPr>
        <w:t>s atsparaus nerūdijančio plieno.</w:t>
      </w:r>
    </w:p>
    <w:p w14:paraId="379CC42A" w14:textId="314DF69D" w:rsidR="00391A46" w:rsidRPr="00053DAD" w:rsidRDefault="00350971" w:rsidP="00350971">
      <w:pPr>
        <w:tabs>
          <w:tab w:val="left" w:pos="270"/>
        </w:tabs>
        <w:jc w:val="both"/>
        <w:rPr>
          <w:rFonts w:ascii="Times New Roman" w:eastAsia="Times New Roman" w:hAnsi="Times New Roman" w:cs="Times New Roman"/>
          <w:lang w:val="lt-LT"/>
        </w:rPr>
      </w:pPr>
      <w:r w:rsidRPr="00053DAD">
        <w:rPr>
          <w:rFonts w:ascii="Times New Roman" w:eastAsia="Times New Roman" w:hAnsi="Times New Roman" w:cs="Times New Roman"/>
          <w:lang w:val="lt-LT"/>
        </w:rPr>
        <w:t>Peilinės sklendės turi būti uždaromos rankiniu būdu sukant uždarymo ratą, ant kurio nurodyta uždarymo kryptis.</w:t>
      </w:r>
      <w:r w:rsidR="0091499C" w:rsidRPr="00053DAD">
        <w:rPr>
          <w:rFonts w:ascii="Times New Roman" w:eastAsia="Times New Roman" w:hAnsi="Times New Roman" w:cs="Times New Roman"/>
          <w:lang w:val="lt-LT"/>
        </w:rPr>
        <w:t xml:space="preserve"> </w:t>
      </w:r>
    </w:p>
    <w:p w14:paraId="2C2BCC8A" w14:textId="77777777" w:rsidR="00D93238" w:rsidRPr="00053DAD" w:rsidRDefault="00D93238" w:rsidP="00350971">
      <w:pPr>
        <w:tabs>
          <w:tab w:val="left" w:pos="270"/>
        </w:tabs>
        <w:jc w:val="both"/>
        <w:rPr>
          <w:rFonts w:ascii="Times New Roman" w:eastAsia="Times New Roman" w:hAnsi="Times New Roman" w:cs="Times New Roman"/>
          <w:caps/>
          <w:color w:val="000000"/>
          <w:lang w:val="lt-LT"/>
        </w:rPr>
      </w:pPr>
    </w:p>
    <w:p w14:paraId="64413BBF" w14:textId="4B8D0632" w:rsidR="00D93238" w:rsidRPr="00053DAD" w:rsidRDefault="00D93238" w:rsidP="00D93238">
      <w:pPr>
        <w:jc w:val="center"/>
        <w:rPr>
          <w:rFonts w:ascii="Times New Roman" w:hAnsi="Times New Roman" w:cs="Times New Roman"/>
          <w:b/>
          <w:bCs/>
        </w:rPr>
      </w:pPr>
      <w:r w:rsidRPr="00053DAD">
        <w:rPr>
          <w:rFonts w:ascii="Times New Roman" w:hAnsi="Times New Roman" w:cs="Times New Roman"/>
          <w:b/>
          <w:bCs/>
        </w:rPr>
        <w:t>V PROJEKTO DALYS IR PATEIKIMAS</w:t>
      </w:r>
    </w:p>
    <w:p w14:paraId="5EEDCE71" w14:textId="77777777" w:rsidR="00D93238" w:rsidRPr="00053DAD" w:rsidRDefault="00D93238" w:rsidP="00D93238">
      <w:pPr>
        <w:jc w:val="center"/>
        <w:rPr>
          <w:rFonts w:ascii="Times New Roman" w:hAnsi="Times New Roman" w:cs="Times New Roman"/>
          <w:b/>
          <w:bCs/>
        </w:rPr>
      </w:pPr>
    </w:p>
    <w:p w14:paraId="35432366" w14:textId="77777777" w:rsidR="005857E3" w:rsidRPr="00933E86" w:rsidRDefault="005857E3" w:rsidP="005857E3">
      <w:pPr>
        <w:jc w:val="both"/>
        <w:rPr>
          <w:rFonts w:ascii="Times New Roman" w:hAnsi="Times New Roman" w:cs="Times New Roman"/>
        </w:rPr>
      </w:pPr>
      <w:r w:rsidRPr="00933E86">
        <w:rPr>
          <w:rFonts w:ascii="Times New Roman" w:hAnsi="Times New Roman" w:cs="Times New Roman"/>
        </w:rPr>
        <w:t>Projektas turi būti pateiktas:</w:t>
      </w:r>
    </w:p>
    <w:p w14:paraId="6BB1E2E2" w14:textId="77777777" w:rsidR="005857E3" w:rsidRPr="00933E86" w:rsidRDefault="005857E3" w:rsidP="005857E3">
      <w:pPr>
        <w:widowControl/>
        <w:numPr>
          <w:ilvl w:val="0"/>
          <w:numId w:val="8"/>
        </w:numPr>
        <w:jc w:val="both"/>
        <w:rPr>
          <w:rFonts w:ascii="Times New Roman" w:hAnsi="Times New Roman" w:cs="Times New Roman"/>
        </w:rPr>
      </w:pPr>
      <w:r w:rsidRPr="00933E86">
        <w:rPr>
          <w:rFonts w:ascii="Times New Roman" w:hAnsi="Times New Roman" w:cs="Times New Roman"/>
        </w:rPr>
        <w:t>skaitmeniniu formatu (PDF ir redaguojamais formatais);</w:t>
      </w:r>
    </w:p>
    <w:p w14:paraId="2259E859" w14:textId="77777777" w:rsidR="005857E3" w:rsidRPr="00933E86" w:rsidRDefault="005857E3" w:rsidP="005857E3">
      <w:pPr>
        <w:widowControl/>
        <w:numPr>
          <w:ilvl w:val="0"/>
          <w:numId w:val="8"/>
        </w:numPr>
        <w:jc w:val="both"/>
        <w:rPr>
          <w:rFonts w:ascii="Times New Roman" w:hAnsi="Times New Roman" w:cs="Times New Roman"/>
        </w:rPr>
      </w:pPr>
      <w:r w:rsidRPr="00933E86">
        <w:rPr>
          <w:rFonts w:ascii="Times New Roman" w:hAnsi="Times New Roman" w:cs="Times New Roman"/>
        </w:rPr>
        <w:t>su pasirašytais brėžiniais;</w:t>
      </w:r>
    </w:p>
    <w:p w14:paraId="6E3355B4" w14:textId="77777777" w:rsidR="005857E3" w:rsidRPr="00933E86" w:rsidRDefault="005857E3" w:rsidP="005857E3">
      <w:pPr>
        <w:widowControl/>
        <w:numPr>
          <w:ilvl w:val="0"/>
          <w:numId w:val="8"/>
        </w:numPr>
        <w:jc w:val="both"/>
        <w:rPr>
          <w:rFonts w:ascii="Times New Roman" w:hAnsi="Times New Roman" w:cs="Times New Roman"/>
        </w:rPr>
      </w:pPr>
      <w:r w:rsidRPr="00933E86">
        <w:rPr>
          <w:rFonts w:ascii="Times New Roman" w:hAnsi="Times New Roman" w:cs="Times New Roman"/>
        </w:rPr>
        <w:t>su aiškinamuoju raštu;</w:t>
      </w:r>
    </w:p>
    <w:p w14:paraId="426BBD25" w14:textId="77777777" w:rsidR="005857E3" w:rsidRPr="00933E86" w:rsidRDefault="005857E3" w:rsidP="005857E3">
      <w:pPr>
        <w:widowControl/>
        <w:numPr>
          <w:ilvl w:val="0"/>
          <w:numId w:val="8"/>
        </w:numPr>
        <w:jc w:val="both"/>
        <w:rPr>
          <w:rFonts w:ascii="Times New Roman" w:hAnsi="Times New Roman" w:cs="Times New Roman"/>
        </w:rPr>
      </w:pPr>
      <w:r w:rsidRPr="00933E86">
        <w:rPr>
          <w:rFonts w:ascii="Times New Roman" w:hAnsi="Times New Roman" w:cs="Times New Roman"/>
        </w:rPr>
        <w:t>su kiekių žiniaraščiais</w:t>
      </w:r>
      <w:r>
        <w:rPr>
          <w:rFonts w:ascii="Times New Roman" w:hAnsi="Times New Roman" w:cs="Times New Roman"/>
        </w:rPr>
        <w:t xml:space="preserve"> ir statybos skaičiuojamosiomis kainomis</w:t>
      </w:r>
      <w:r w:rsidRPr="00933E86">
        <w:rPr>
          <w:rFonts w:ascii="Times New Roman" w:hAnsi="Times New Roman" w:cs="Times New Roman"/>
        </w:rPr>
        <w:t>.</w:t>
      </w:r>
    </w:p>
    <w:p w14:paraId="3A441DDE" w14:textId="77777777" w:rsidR="005857E3" w:rsidRPr="00933E86" w:rsidRDefault="005857E3" w:rsidP="005857E3">
      <w:pPr>
        <w:widowControl/>
        <w:numPr>
          <w:ilvl w:val="0"/>
          <w:numId w:val="8"/>
        </w:numPr>
        <w:jc w:val="both"/>
        <w:rPr>
          <w:rFonts w:ascii="Times New Roman" w:hAnsi="Times New Roman" w:cs="Times New Roman"/>
        </w:rPr>
      </w:pPr>
      <w:r w:rsidRPr="00933E86">
        <w:rPr>
          <w:rFonts w:ascii="Times New Roman" w:hAnsi="Times New Roman" w:cs="Times New Roman"/>
        </w:rPr>
        <w:t>popieriniai variantai 2vnt.</w:t>
      </w:r>
    </w:p>
    <w:p w14:paraId="623A96ED" w14:textId="77777777" w:rsidR="005857E3" w:rsidRPr="00933E86" w:rsidRDefault="005857E3" w:rsidP="005857E3">
      <w:pPr>
        <w:jc w:val="center"/>
        <w:rPr>
          <w:rFonts w:ascii="Times New Roman" w:hAnsi="Times New Roman" w:cs="Times New Roman"/>
          <w:b/>
          <w:bCs/>
        </w:rPr>
      </w:pPr>
    </w:p>
    <w:p w14:paraId="7CBCF4A9" w14:textId="77777777" w:rsidR="005857E3" w:rsidRPr="00933E86" w:rsidRDefault="005857E3" w:rsidP="005857E3">
      <w:pPr>
        <w:jc w:val="both"/>
        <w:rPr>
          <w:rFonts w:ascii="Times New Roman" w:hAnsi="Times New Roman" w:cs="Times New Roman"/>
        </w:rPr>
      </w:pPr>
      <w:r w:rsidRPr="00933E86">
        <w:rPr>
          <w:rFonts w:ascii="Times New Roman" w:hAnsi="Times New Roman" w:cs="Times New Roman"/>
        </w:rPr>
        <w:t>Projektas turi apimti visas privalomas dalis pagal STR 1.04.04:2017, įskaitant:</w:t>
      </w:r>
    </w:p>
    <w:p w14:paraId="7802ED2E" w14:textId="77777777" w:rsidR="005857E3" w:rsidRPr="00933E86" w:rsidRDefault="005857E3" w:rsidP="005857E3">
      <w:pPr>
        <w:widowControl/>
        <w:numPr>
          <w:ilvl w:val="0"/>
          <w:numId w:val="7"/>
        </w:numPr>
        <w:ind w:left="714" w:hanging="357"/>
        <w:jc w:val="both"/>
        <w:rPr>
          <w:rFonts w:ascii="Times New Roman" w:hAnsi="Times New Roman" w:cs="Times New Roman"/>
        </w:rPr>
      </w:pPr>
      <w:r w:rsidRPr="00933E86">
        <w:rPr>
          <w:rFonts w:ascii="Times New Roman" w:hAnsi="Times New Roman" w:cs="Times New Roman"/>
        </w:rPr>
        <w:t>bendrąją dalį;</w:t>
      </w:r>
    </w:p>
    <w:p w14:paraId="2351EC3B" w14:textId="77777777" w:rsidR="005857E3" w:rsidRPr="00933E86" w:rsidRDefault="005857E3" w:rsidP="005857E3">
      <w:pPr>
        <w:widowControl/>
        <w:numPr>
          <w:ilvl w:val="0"/>
          <w:numId w:val="7"/>
        </w:numPr>
        <w:ind w:left="714" w:hanging="357"/>
        <w:jc w:val="both"/>
        <w:rPr>
          <w:rFonts w:ascii="Times New Roman" w:hAnsi="Times New Roman" w:cs="Times New Roman"/>
        </w:rPr>
      </w:pPr>
      <w:r w:rsidRPr="00933E86">
        <w:rPr>
          <w:rFonts w:ascii="Times New Roman" w:hAnsi="Times New Roman" w:cs="Times New Roman"/>
        </w:rPr>
        <w:t xml:space="preserve">sklypo </w:t>
      </w:r>
      <w:r>
        <w:rPr>
          <w:rFonts w:ascii="Times New Roman" w:hAnsi="Times New Roman" w:cs="Times New Roman"/>
        </w:rPr>
        <w:t>plano</w:t>
      </w:r>
      <w:r w:rsidRPr="00933E86">
        <w:rPr>
          <w:rFonts w:ascii="Times New Roman" w:hAnsi="Times New Roman" w:cs="Times New Roman"/>
        </w:rPr>
        <w:t xml:space="preserve"> dalį;</w:t>
      </w:r>
    </w:p>
    <w:p w14:paraId="18E06A47" w14:textId="77777777" w:rsidR="005857E3" w:rsidRPr="00933E86" w:rsidRDefault="005857E3" w:rsidP="005857E3">
      <w:pPr>
        <w:widowControl/>
        <w:numPr>
          <w:ilvl w:val="0"/>
          <w:numId w:val="7"/>
        </w:numPr>
        <w:ind w:left="714" w:hanging="357"/>
        <w:jc w:val="both"/>
        <w:rPr>
          <w:rFonts w:ascii="Times New Roman" w:hAnsi="Times New Roman" w:cs="Times New Roman"/>
        </w:rPr>
      </w:pPr>
      <w:r w:rsidRPr="00933E86">
        <w:rPr>
          <w:rFonts w:ascii="Times New Roman" w:hAnsi="Times New Roman" w:cs="Times New Roman"/>
        </w:rPr>
        <w:t>architektūr</w:t>
      </w:r>
      <w:r>
        <w:rPr>
          <w:rFonts w:ascii="Times New Roman" w:hAnsi="Times New Roman" w:cs="Times New Roman"/>
        </w:rPr>
        <w:t>inę</w:t>
      </w:r>
      <w:r w:rsidRPr="00933E86">
        <w:rPr>
          <w:rFonts w:ascii="Times New Roman" w:hAnsi="Times New Roman" w:cs="Times New Roman"/>
        </w:rPr>
        <w:t xml:space="preserve"> dalį;</w:t>
      </w:r>
    </w:p>
    <w:p w14:paraId="7459ED46" w14:textId="77777777" w:rsidR="005857E3" w:rsidRPr="00933E86" w:rsidRDefault="005857E3" w:rsidP="005857E3">
      <w:pPr>
        <w:widowControl/>
        <w:numPr>
          <w:ilvl w:val="0"/>
          <w:numId w:val="7"/>
        </w:numPr>
        <w:ind w:left="714" w:hanging="357"/>
        <w:jc w:val="both"/>
        <w:rPr>
          <w:rFonts w:ascii="Times New Roman" w:hAnsi="Times New Roman" w:cs="Times New Roman"/>
        </w:rPr>
      </w:pPr>
      <w:r w:rsidRPr="00933E86">
        <w:rPr>
          <w:rFonts w:ascii="Times New Roman" w:hAnsi="Times New Roman" w:cs="Times New Roman"/>
        </w:rPr>
        <w:t>konstrukcijų dalį;</w:t>
      </w:r>
    </w:p>
    <w:p w14:paraId="38F07B36" w14:textId="77777777" w:rsidR="005857E3" w:rsidRPr="00933E86" w:rsidRDefault="005857E3" w:rsidP="005857E3">
      <w:pPr>
        <w:widowControl/>
        <w:numPr>
          <w:ilvl w:val="0"/>
          <w:numId w:val="7"/>
        </w:numPr>
        <w:ind w:left="714" w:hanging="357"/>
        <w:jc w:val="both"/>
        <w:rPr>
          <w:rFonts w:ascii="Times New Roman" w:hAnsi="Times New Roman" w:cs="Times New Roman"/>
        </w:rPr>
      </w:pPr>
      <w:r w:rsidRPr="00933E86">
        <w:rPr>
          <w:rFonts w:ascii="Times New Roman" w:hAnsi="Times New Roman" w:cs="Times New Roman"/>
        </w:rPr>
        <w:t>technologi</w:t>
      </w:r>
      <w:r>
        <w:rPr>
          <w:rFonts w:ascii="Times New Roman" w:hAnsi="Times New Roman" w:cs="Times New Roman"/>
        </w:rPr>
        <w:t>jos</w:t>
      </w:r>
      <w:r w:rsidRPr="00933E86">
        <w:rPr>
          <w:rFonts w:ascii="Times New Roman" w:hAnsi="Times New Roman" w:cs="Times New Roman"/>
        </w:rPr>
        <w:t xml:space="preserve"> dalį;</w:t>
      </w:r>
    </w:p>
    <w:p w14:paraId="7CB385EE" w14:textId="77777777" w:rsidR="005857E3" w:rsidRDefault="005857E3" w:rsidP="005857E3">
      <w:pPr>
        <w:widowControl/>
        <w:numPr>
          <w:ilvl w:val="0"/>
          <w:numId w:val="7"/>
        </w:numPr>
        <w:ind w:left="714" w:hanging="357"/>
        <w:jc w:val="both"/>
        <w:rPr>
          <w:rFonts w:ascii="Times New Roman" w:hAnsi="Times New Roman" w:cs="Times New Roman"/>
        </w:rPr>
      </w:pPr>
      <w:r w:rsidRPr="00933E86">
        <w:rPr>
          <w:rFonts w:ascii="Times New Roman" w:hAnsi="Times New Roman" w:cs="Times New Roman"/>
        </w:rPr>
        <w:t xml:space="preserve">vandentiekio ir nuotekų </w:t>
      </w:r>
      <w:r>
        <w:rPr>
          <w:rFonts w:ascii="Times New Roman" w:hAnsi="Times New Roman" w:cs="Times New Roman"/>
        </w:rPr>
        <w:t xml:space="preserve">šalinimo </w:t>
      </w:r>
      <w:r w:rsidRPr="00933E86">
        <w:rPr>
          <w:rFonts w:ascii="Times New Roman" w:hAnsi="Times New Roman" w:cs="Times New Roman"/>
        </w:rPr>
        <w:t>dalį;</w:t>
      </w:r>
    </w:p>
    <w:p w14:paraId="0E25E7F6" w14:textId="77777777" w:rsidR="005857E3" w:rsidRPr="00933E86" w:rsidRDefault="005857E3" w:rsidP="005857E3">
      <w:pPr>
        <w:widowControl/>
        <w:numPr>
          <w:ilvl w:val="0"/>
          <w:numId w:val="7"/>
        </w:numPr>
        <w:ind w:left="714" w:hanging="357"/>
        <w:jc w:val="both"/>
        <w:rPr>
          <w:rFonts w:ascii="Times New Roman" w:hAnsi="Times New Roman" w:cs="Times New Roman"/>
        </w:rPr>
      </w:pPr>
      <w:r>
        <w:rPr>
          <w:rFonts w:ascii="Times New Roman" w:hAnsi="Times New Roman" w:cs="Times New Roman"/>
        </w:rPr>
        <w:t>šildymo, vėdinimo dalį;</w:t>
      </w:r>
    </w:p>
    <w:p w14:paraId="5F407C71" w14:textId="77777777" w:rsidR="005857E3" w:rsidRPr="00933E86" w:rsidRDefault="005857E3" w:rsidP="005857E3">
      <w:pPr>
        <w:widowControl/>
        <w:numPr>
          <w:ilvl w:val="0"/>
          <w:numId w:val="7"/>
        </w:numPr>
        <w:ind w:left="714" w:hanging="357"/>
        <w:jc w:val="both"/>
        <w:rPr>
          <w:rFonts w:ascii="Times New Roman" w:hAnsi="Times New Roman" w:cs="Times New Roman"/>
        </w:rPr>
      </w:pPr>
      <w:r w:rsidRPr="00933E86">
        <w:rPr>
          <w:rFonts w:ascii="Times New Roman" w:hAnsi="Times New Roman" w:cs="Times New Roman"/>
        </w:rPr>
        <w:t>elektrotechnikos dalį;</w:t>
      </w:r>
    </w:p>
    <w:p w14:paraId="47F2DE1B" w14:textId="77777777" w:rsidR="005857E3" w:rsidRPr="00933E86" w:rsidRDefault="005857E3" w:rsidP="005857E3">
      <w:pPr>
        <w:widowControl/>
        <w:numPr>
          <w:ilvl w:val="0"/>
          <w:numId w:val="7"/>
        </w:numPr>
        <w:ind w:left="714" w:hanging="357"/>
        <w:jc w:val="both"/>
        <w:rPr>
          <w:rFonts w:ascii="Times New Roman" w:hAnsi="Times New Roman" w:cs="Times New Roman"/>
        </w:rPr>
      </w:pPr>
      <w:r w:rsidRPr="00933E86">
        <w:rPr>
          <w:rFonts w:ascii="Times New Roman" w:hAnsi="Times New Roman" w:cs="Times New Roman"/>
        </w:rPr>
        <w:t>procesų valdymo ir automati</w:t>
      </w:r>
      <w:r>
        <w:rPr>
          <w:rFonts w:ascii="Times New Roman" w:hAnsi="Times New Roman" w:cs="Times New Roman"/>
        </w:rPr>
        <w:t>zavimo</w:t>
      </w:r>
      <w:r w:rsidRPr="00933E86">
        <w:rPr>
          <w:rFonts w:ascii="Times New Roman" w:hAnsi="Times New Roman" w:cs="Times New Roman"/>
        </w:rPr>
        <w:t xml:space="preserve"> dalį;</w:t>
      </w:r>
    </w:p>
    <w:p w14:paraId="4B3F9098" w14:textId="77777777" w:rsidR="005857E3" w:rsidRPr="00933E86" w:rsidRDefault="005857E3" w:rsidP="005857E3">
      <w:pPr>
        <w:widowControl/>
        <w:numPr>
          <w:ilvl w:val="0"/>
          <w:numId w:val="7"/>
        </w:numPr>
        <w:ind w:left="714" w:hanging="357"/>
        <w:jc w:val="both"/>
        <w:rPr>
          <w:rFonts w:ascii="Times New Roman" w:hAnsi="Times New Roman" w:cs="Times New Roman"/>
        </w:rPr>
      </w:pPr>
      <w:r>
        <w:rPr>
          <w:rFonts w:ascii="Times New Roman" w:hAnsi="Times New Roman" w:cs="Times New Roman"/>
        </w:rPr>
        <w:lastRenderedPageBreak/>
        <w:t xml:space="preserve">apsauginės ir </w:t>
      </w:r>
      <w:r w:rsidRPr="00933E86">
        <w:rPr>
          <w:rFonts w:ascii="Times New Roman" w:hAnsi="Times New Roman" w:cs="Times New Roman"/>
        </w:rPr>
        <w:t xml:space="preserve">gaisrinės </w:t>
      </w:r>
      <w:r>
        <w:rPr>
          <w:rFonts w:ascii="Times New Roman" w:hAnsi="Times New Roman" w:cs="Times New Roman"/>
        </w:rPr>
        <w:t>signalizacijos</w:t>
      </w:r>
      <w:r w:rsidRPr="00933E86">
        <w:rPr>
          <w:rFonts w:ascii="Times New Roman" w:hAnsi="Times New Roman" w:cs="Times New Roman"/>
        </w:rPr>
        <w:t xml:space="preserve"> dalį;</w:t>
      </w:r>
    </w:p>
    <w:p w14:paraId="609AE870" w14:textId="77777777" w:rsidR="005857E3" w:rsidRPr="0077691F" w:rsidRDefault="005857E3" w:rsidP="005857E3">
      <w:pPr>
        <w:widowControl/>
        <w:numPr>
          <w:ilvl w:val="0"/>
          <w:numId w:val="7"/>
        </w:numPr>
        <w:ind w:left="714" w:hanging="357"/>
        <w:jc w:val="both"/>
        <w:rPr>
          <w:rFonts w:ascii="Times New Roman" w:hAnsi="Times New Roman" w:cs="Times New Roman"/>
        </w:rPr>
      </w:pPr>
      <w:r w:rsidRPr="00D0168C">
        <w:rPr>
          <w:rFonts w:ascii="Times New Roman" w:hAnsi="Times New Roman" w:cs="Times New Roman"/>
        </w:rPr>
        <w:t>statybos skaičiuojamosios kainos nustatymo</w:t>
      </w:r>
      <w:r w:rsidRPr="0077691F">
        <w:rPr>
          <w:rFonts w:ascii="Times New Roman" w:hAnsi="Times New Roman" w:cs="Times New Roman"/>
        </w:rPr>
        <w:t xml:space="preserve"> dalį.</w:t>
      </w:r>
    </w:p>
    <w:p w14:paraId="31D40CFF" w14:textId="77777777" w:rsidR="005857E3" w:rsidRPr="0077691F" w:rsidRDefault="005857E3" w:rsidP="005857E3">
      <w:pPr>
        <w:widowControl/>
        <w:numPr>
          <w:ilvl w:val="0"/>
          <w:numId w:val="7"/>
        </w:numPr>
        <w:ind w:left="714" w:hanging="357"/>
        <w:jc w:val="both"/>
        <w:rPr>
          <w:rFonts w:ascii="Times New Roman" w:hAnsi="Times New Roman" w:cs="Times New Roman"/>
        </w:rPr>
      </w:pPr>
      <w:r w:rsidRPr="0077691F">
        <w:rPr>
          <w:rFonts w:ascii="Times New Roman" w:hAnsi="Times New Roman" w:cs="Times New Roman"/>
        </w:rPr>
        <w:t>fizinės apsaugos dalį.</w:t>
      </w:r>
    </w:p>
    <w:p w14:paraId="2F03533A" w14:textId="77777777" w:rsidR="005857E3" w:rsidRPr="00933E86" w:rsidRDefault="005857E3" w:rsidP="005857E3">
      <w:pPr>
        <w:widowControl/>
        <w:numPr>
          <w:ilvl w:val="0"/>
          <w:numId w:val="7"/>
        </w:numPr>
        <w:ind w:left="714" w:hanging="357"/>
        <w:jc w:val="both"/>
        <w:rPr>
          <w:rFonts w:ascii="Times New Roman" w:hAnsi="Times New Roman" w:cs="Times New Roman"/>
        </w:rPr>
      </w:pPr>
      <w:r w:rsidRPr="00933E86">
        <w:rPr>
          <w:rFonts w:ascii="Times New Roman" w:hAnsi="Times New Roman" w:cs="Times New Roman"/>
        </w:rPr>
        <w:t>pasirengimo statybai ir statybos darbų organizavimo dal</w:t>
      </w:r>
      <w:r>
        <w:rPr>
          <w:rFonts w:ascii="Times New Roman" w:hAnsi="Times New Roman" w:cs="Times New Roman"/>
        </w:rPr>
        <w:t>į.</w:t>
      </w:r>
    </w:p>
    <w:p w14:paraId="391E8E2E" w14:textId="77777777" w:rsidR="00D93238" w:rsidRPr="005857E3" w:rsidRDefault="00D93238" w:rsidP="00F05121">
      <w:pPr>
        <w:tabs>
          <w:tab w:val="left" w:pos="270"/>
        </w:tabs>
        <w:jc w:val="both"/>
        <w:rPr>
          <w:rFonts w:ascii="Times New Roman" w:eastAsia="Times New Roman" w:hAnsi="Times New Roman" w:cs="Times New Roman"/>
          <w:caps/>
          <w:color w:val="000000"/>
        </w:rPr>
      </w:pPr>
    </w:p>
    <w:p w14:paraId="70BD8A47" w14:textId="5A3D3570" w:rsidR="0037271E" w:rsidRPr="00053DAD" w:rsidRDefault="00965FF6" w:rsidP="001D1534">
      <w:pPr>
        <w:tabs>
          <w:tab w:val="left" w:pos="270"/>
        </w:tabs>
        <w:jc w:val="center"/>
        <w:rPr>
          <w:rFonts w:ascii="Times New Roman" w:eastAsia="Times New Roman" w:hAnsi="Times New Roman" w:cs="Times New Roman"/>
          <w:color w:val="000000"/>
          <w:lang w:val="lt-LT"/>
        </w:rPr>
      </w:pPr>
      <w:r w:rsidRPr="00053DAD">
        <w:rPr>
          <w:rFonts w:ascii="Times New Roman" w:eastAsia="Times New Roman" w:hAnsi="Times New Roman" w:cs="Times New Roman"/>
          <w:color w:val="000000"/>
          <w:lang w:val="lt-LT"/>
        </w:rPr>
        <w:t>_____________________________</w:t>
      </w:r>
    </w:p>
    <w:sectPr w:rsidR="0037271E" w:rsidRPr="00053DAD">
      <w:headerReference w:type="even" r:id="rId11"/>
      <w:headerReference w:type="default" r:id="rId12"/>
      <w:footerReference w:type="even" r:id="rId13"/>
      <w:footerReference w:type="default" r:id="rId14"/>
      <w:pgSz w:w="11909" w:h="16840"/>
      <w:pgMar w:top="851" w:right="659" w:bottom="851" w:left="1701" w:header="709" w:footer="75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108C3E" w14:textId="77777777" w:rsidR="00217364" w:rsidRDefault="00217364">
      <w:r>
        <w:separator/>
      </w:r>
    </w:p>
  </w:endnote>
  <w:endnote w:type="continuationSeparator" w:id="0">
    <w:p w14:paraId="53D4B613" w14:textId="77777777" w:rsidR="00217364" w:rsidRDefault="002173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embedRegular r:id="rId1" w:fontKey="{9A6CDA15-49A8-42C2-BB1C-30BE8F5AED18}"/>
  </w:font>
  <w:font w:name="Wingdings">
    <w:panose1 w:val="05000000000000000000"/>
    <w:charset w:val="02"/>
    <w:family w:val="auto"/>
    <w:pitch w:val="variable"/>
    <w:sig w:usb0="00000000" w:usb1="10000000" w:usb2="00000000" w:usb3="00000000" w:csb0="80000000" w:csb1="00000000"/>
  </w:font>
  <w:font w:name="Helvetica Neue">
    <w:altName w:val="Arial"/>
    <w:charset w:val="00"/>
    <w:family w:val="auto"/>
    <w:pitch w:val="default"/>
    <w:embedRegular r:id="rId2" w:fontKey="{D0EBDB99-7CBC-4CA4-B77B-EB7D4E4721E2}"/>
    <w:embedBold r:id="rId3" w:fontKey="{5C1D9BD7-2090-40A0-B744-541AE9517743}"/>
    <w:embedItalic r:id="rId4" w:fontKey="{4A7EA786-D54B-497B-8A28-139F09D12CCA}"/>
    <w:embedBoldItalic r:id="rId5" w:fontKey="{61D0E42D-1F85-42D1-9DD8-2FBA2854EB3F}"/>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6" w:fontKey="{057FDFB8-5791-4E4A-8196-0E2106BCC065}"/>
    <w:embedBold r:id="rId7" w:fontKey="{7BEA4F5A-06F2-4259-B2F0-AA7A06A9C74F}"/>
  </w:font>
  <w:font w:name="Arial Unicode MS">
    <w:panose1 w:val="020B0604020202020204"/>
    <w:charset w:val="80"/>
    <w:family w:val="swiss"/>
    <w:pitch w:val="variable"/>
    <w:sig w:usb0="00000000" w:usb1="E9DFFFFF" w:usb2="0000003F" w:usb3="00000000" w:csb0="003F01FF" w:csb1="00000000"/>
  </w:font>
  <w:font w:name="Segoe UI">
    <w:panose1 w:val="020B0502040204020203"/>
    <w:charset w:val="00"/>
    <w:family w:val="swiss"/>
    <w:pitch w:val="variable"/>
    <w:sig w:usb0="E4002EFF" w:usb1="C000E47F" w:usb2="00000009" w:usb3="00000000" w:csb0="000001FF" w:csb1="00000000"/>
    <w:embedRegular r:id="rId8" w:fontKey="{BF6F555F-F9EB-477B-8134-EA4CC687ED11}"/>
  </w:font>
  <w:font w:name="Calibri Light">
    <w:panose1 w:val="020F0302020204030204"/>
    <w:charset w:val="00"/>
    <w:family w:val="swiss"/>
    <w:pitch w:val="variable"/>
    <w:sig w:usb0="E4002EFF" w:usb1="C200247B" w:usb2="00000009" w:usb3="00000000" w:csb0="000001FF" w:csb1="00000000"/>
    <w:embedRegular r:id="rId9" w:fontKey="{094D14F0-BADE-4FB1-B88B-EFD70BE3520B}"/>
  </w:font>
  <w:font w:name="TimesNewRomanPS-BoldMT">
    <w:altName w:val="Times New Roman"/>
    <w:panose1 w:val="00000000000000000000"/>
    <w:charset w:val="00"/>
    <w:family w:val="roman"/>
    <w:notTrueType/>
    <w:pitch w:val="default"/>
  </w:font>
  <w:font w:name="Gungsuh">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F79759" w14:textId="77777777" w:rsidR="0091499C" w:rsidRDefault="0091499C">
    <w:pPr>
      <w:pBdr>
        <w:top w:val="single" w:sz="4" w:space="1" w:color="000000"/>
        <w:left w:val="nil"/>
        <w:bottom w:val="nil"/>
        <w:right w:val="nil"/>
        <w:between w:val="nil"/>
      </w:pBdr>
      <w:tabs>
        <w:tab w:val="center" w:pos="4513"/>
        <w:tab w:val="right" w:pos="9026"/>
      </w:tabs>
      <w:jc w:val="center"/>
      <w:rPr>
        <w:color w:val="000000"/>
        <w:sz w:val="16"/>
        <w:szCs w:val="16"/>
      </w:rPr>
    </w:pPr>
    <w:r>
      <w:rPr>
        <w:color w:val="000000"/>
        <w:sz w:val="16"/>
        <w:szCs w:val="16"/>
      </w:rPr>
      <w:fldChar w:fldCharType="begin"/>
    </w:r>
    <w:r>
      <w:rPr>
        <w:color w:val="000000"/>
        <w:sz w:val="16"/>
        <w:szCs w:val="16"/>
      </w:rPr>
      <w:instrText>PAGE</w:instrText>
    </w:r>
    <w:r>
      <w:rPr>
        <w:color w:val="000000"/>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A8FEE8" w14:textId="77777777" w:rsidR="0091499C" w:rsidRDefault="0091499C">
    <w:pPr>
      <w:pBdr>
        <w:top w:val="nil"/>
        <w:left w:val="nil"/>
        <w:bottom w:val="nil"/>
        <w:right w:val="nil"/>
        <w:between w:val="nil"/>
      </w:pBdr>
      <w:tabs>
        <w:tab w:val="center" w:pos="4513"/>
        <w:tab w:val="right" w:pos="9026"/>
      </w:tabs>
      <w:jc w:val="right"/>
      <w:rPr>
        <w:rFonts w:ascii="Calibri" w:eastAsia="Calibri" w:hAnsi="Calibri" w:cs="Calibri"/>
        <w:b/>
        <w:color w:val="000000"/>
        <w:sz w:val="20"/>
        <w:szCs w:val="20"/>
      </w:rPr>
    </w:pPr>
    <w:r>
      <w:rPr>
        <w:rFonts w:ascii="Calibri" w:eastAsia="Calibri" w:hAnsi="Calibri" w:cs="Calibri"/>
        <w:b/>
        <w:color w:val="000000"/>
        <w:sz w:val="20"/>
        <w:szCs w:val="20"/>
      </w:rPr>
      <w:fldChar w:fldCharType="begin"/>
    </w:r>
    <w:r>
      <w:rPr>
        <w:rFonts w:ascii="Calibri" w:eastAsia="Calibri" w:hAnsi="Calibri" w:cs="Calibri"/>
        <w:b/>
        <w:color w:val="000000"/>
        <w:sz w:val="20"/>
        <w:szCs w:val="20"/>
      </w:rPr>
      <w:instrText>PAGE</w:instrText>
    </w:r>
    <w:r>
      <w:rPr>
        <w:rFonts w:ascii="Calibri" w:eastAsia="Calibri" w:hAnsi="Calibri" w:cs="Calibri"/>
        <w:b/>
        <w:color w:val="000000"/>
        <w:sz w:val="20"/>
        <w:szCs w:val="20"/>
      </w:rPr>
      <w:fldChar w:fldCharType="separate"/>
    </w:r>
    <w:r w:rsidR="00047622">
      <w:rPr>
        <w:rFonts w:ascii="Calibri" w:eastAsia="Calibri" w:hAnsi="Calibri" w:cs="Calibri"/>
        <w:b/>
        <w:noProof/>
        <w:color w:val="000000"/>
        <w:sz w:val="20"/>
        <w:szCs w:val="20"/>
      </w:rPr>
      <w:t>17</w:t>
    </w:r>
    <w:r>
      <w:rPr>
        <w:rFonts w:ascii="Calibri" w:eastAsia="Calibri" w:hAnsi="Calibri" w:cs="Calibri"/>
        <w:b/>
        <w:color w:val="00000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2C0766" w14:textId="77777777" w:rsidR="00217364" w:rsidRDefault="00217364">
      <w:r>
        <w:separator/>
      </w:r>
    </w:p>
  </w:footnote>
  <w:footnote w:type="continuationSeparator" w:id="0">
    <w:p w14:paraId="1CD1A2AA" w14:textId="77777777" w:rsidR="00217364" w:rsidRDefault="0021736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6C42AE" w14:textId="77777777" w:rsidR="0091499C" w:rsidRDefault="0091499C">
    <w:pPr>
      <w:pBdr>
        <w:top w:val="nil"/>
        <w:left w:val="nil"/>
        <w:bottom w:val="nil"/>
        <w:right w:val="nil"/>
        <w:between w:val="nil"/>
      </w:pBdr>
      <w:spacing w:line="276" w:lineRule="auto"/>
      <w:rPr>
        <w:color w:val="000000"/>
        <w:sz w:val="18"/>
        <w:szCs w:val="18"/>
      </w:rPr>
    </w:pPr>
  </w:p>
  <w:tbl>
    <w:tblPr>
      <w:tblStyle w:val="a8"/>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Change w:id="106" w:author="Author" w:date="2026-04-28T15:46:00Z" w16du:dateUtc="2026-04-28T12:46:00Z">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000" w:firstRow="0" w:lastRow="0" w:firstColumn="0" w:lastColumn="0" w:noHBand="0" w:noVBand="0"/>
        </w:tblPr>
      </w:tblPrChange>
    </w:tblPr>
    <w:tblGrid>
      <w:gridCol w:w="6345"/>
      <w:gridCol w:w="3289"/>
      <w:tblGridChange w:id="107">
        <w:tblGrid>
          <w:gridCol w:w="6345"/>
          <w:gridCol w:w="3289"/>
        </w:tblGrid>
      </w:tblGridChange>
    </w:tblGrid>
    <w:tr w:rsidR="0091499C" w14:paraId="12CE8055" w14:textId="77777777">
      <w:trPr>
        <w:trHeight w:val="416"/>
        <w:trPrChange w:id="108" w:author="Author" w:date="2026-04-28T15:46:00Z" w16du:dateUtc="2026-04-28T12:46:00Z">
          <w:trPr>
            <w:trHeight w:val="416"/>
          </w:trPr>
        </w:trPrChange>
      </w:trPr>
      <w:tc>
        <w:tcPr>
          <w:tcW w:w="6345" w:type="dxa"/>
          <w:tcPrChange w:id="109" w:author="Author" w:date="2026-04-28T15:46:00Z" w16du:dateUtc="2026-04-28T12:46:00Z">
            <w:tcPr>
              <w:tcW w:w="6345" w:type="dxa"/>
            </w:tcPr>
          </w:tcPrChange>
        </w:tcPr>
        <w:p w14:paraId="7046EA92" w14:textId="77777777" w:rsidR="0091499C" w:rsidRDefault="0091499C">
          <w:pPr>
            <w:ind w:right="-108"/>
            <w:rPr>
              <w:rFonts w:ascii="Times New Roman" w:eastAsia="Times New Roman" w:hAnsi="Times New Roman" w:cs="Times New Roman"/>
              <w:b/>
              <w:sz w:val="20"/>
              <w:szCs w:val="20"/>
            </w:rPr>
          </w:pPr>
          <w:r>
            <w:rPr>
              <w:rFonts w:ascii="Times New Roman" w:eastAsia="Times New Roman" w:hAnsi="Times New Roman" w:cs="Times New Roman"/>
              <w:sz w:val="20"/>
              <w:szCs w:val="20"/>
            </w:rPr>
            <w:t>Žeimių nuotekų valyklos sklypo kad. Nr. 4640/0004:292, Blauzdžių k., Žeimių sen., Jonavos r. sav. rekonstrukcija</w:t>
          </w:r>
        </w:p>
      </w:tc>
      <w:tc>
        <w:tcPr>
          <w:tcW w:w="3289" w:type="dxa"/>
          <w:tcPrChange w:id="110" w:author="Author" w:date="2026-04-28T15:46:00Z" w16du:dateUtc="2026-04-28T12:46:00Z">
            <w:tcPr>
              <w:tcW w:w="3289" w:type="dxa"/>
            </w:tcPr>
          </w:tcPrChange>
        </w:tcPr>
        <w:p w14:paraId="6BA1C950" w14:textId="77777777" w:rsidR="0091499C" w:rsidRDefault="0091499C">
          <w:pPr>
            <w:pBdr>
              <w:top w:val="nil"/>
              <w:left w:val="nil"/>
              <w:bottom w:val="nil"/>
              <w:right w:val="nil"/>
              <w:between w:val="nil"/>
            </w:pBdr>
            <w:tabs>
              <w:tab w:val="center" w:pos="4513"/>
              <w:tab w:val="right" w:pos="9026"/>
            </w:tabs>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Pirkimo dokumentai. </w:t>
          </w:r>
        </w:p>
        <w:p w14:paraId="38B50005" w14:textId="77777777" w:rsidR="0091499C" w:rsidRDefault="0091499C">
          <w:pPr>
            <w:pBdr>
              <w:top w:val="nil"/>
              <w:left w:val="nil"/>
              <w:bottom w:val="nil"/>
              <w:right w:val="nil"/>
              <w:between w:val="nil"/>
            </w:pBdr>
            <w:tabs>
              <w:tab w:val="center" w:pos="4513"/>
              <w:tab w:val="right" w:pos="9026"/>
            </w:tabs>
            <w:rPr>
              <w:rFonts w:ascii="Times New Roman" w:eastAsia="Times New Roman" w:hAnsi="Times New Roman" w:cs="Times New Roman"/>
              <w:b/>
              <w:color w:val="000000"/>
              <w:sz w:val="20"/>
              <w:szCs w:val="20"/>
            </w:rPr>
          </w:pPr>
          <w:r>
            <w:rPr>
              <w:rFonts w:ascii="Times New Roman" w:eastAsia="Times New Roman" w:hAnsi="Times New Roman" w:cs="Times New Roman"/>
              <w:color w:val="000000"/>
              <w:sz w:val="20"/>
              <w:szCs w:val="20"/>
            </w:rPr>
            <w:t>III skyrius. Užsakovo reikalavimai</w:t>
          </w:r>
        </w:p>
      </w:tc>
    </w:tr>
  </w:tbl>
  <w:p w14:paraId="171DFF6B" w14:textId="77777777" w:rsidR="0091499C" w:rsidRDefault="0091499C">
    <w:pPr>
      <w:pBdr>
        <w:top w:val="nil"/>
        <w:left w:val="nil"/>
        <w:bottom w:val="nil"/>
        <w:right w:val="nil"/>
        <w:between w:val="nil"/>
      </w:pBdr>
      <w:tabs>
        <w:tab w:val="center" w:pos="4513"/>
        <w:tab w:val="right" w:pos="9026"/>
      </w:tabs>
      <w:rPr>
        <w:color w:val="000000"/>
        <w:sz w:val="10"/>
        <w:szCs w:val="1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035444" w14:textId="77777777" w:rsidR="00EE2267" w:rsidRDefault="00EE226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E73270"/>
    <w:multiLevelType w:val="multilevel"/>
    <w:tmpl w:val="81EA8098"/>
    <w:lvl w:ilvl="0">
      <w:start w:val="1"/>
      <w:numFmt w:val="decimal"/>
      <w:lvlText w:val="%1."/>
      <w:lvlJc w:val="left"/>
      <w:pPr>
        <w:ind w:left="720" w:hanging="360"/>
      </w:pPr>
      <w:rPr>
        <w:color w:val="auto"/>
      </w:rPr>
    </w:lvl>
    <w:lvl w:ilvl="1">
      <w:start w:val="2"/>
      <w:numFmt w:val="decimal"/>
      <w:lvlText w:val="%1.%2."/>
      <w:lvlJc w:val="left"/>
      <w:pPr>
        <w:ind w:left="1080" w:hanging="72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pStyle w:val="Heading7"/>
      <w:lvlText w:val="%1.%2.%3.%4.%5.%6.%7."/>
      <w:lvlJc w:val="left"/>
      <w:pPr>
        <w:ind w:left="2160" w:hanging="1800"/>
      </w:pPr>
    </w:lvl>
    <w:lvl w:ilvl="7">
      <w:start w:val="1"/>
      <w:numFmt w:val="decimal"/>
      <w:pStyle w:val="Heading8"/>
      <w:lvlText w:val="%1.%2.%3.%4.%5.%6.%7.%8."/>
      <w:lvlJc w:val="left"/>
      <w:pPr>
        <w:ind w:left="2160" w:hanging="1800"/>
      </w:pPr>
    </w:lvl>
    <w:lvl w:ilvl="8">
      <w:start w:val="1"/>
      <w:numFmt w:val="decimal"/>
      <w:pStyle w:val="Heading9"/>
      <w:lvlText w:val="%1.%2.%3.%4.%5.%6.%7.%8.%9."/>
      <w:lvlJc w:val="left"/>
      <w:pPr>
        <w:ind w:left="2520" w:hanging="2160"/>
      </w:pPr>
    </w:lvl>
  </w:abstractNum>
  <w:abstractNum w:abstractNumId="1" w15:restartNumberingAfterBreak="0">
    <w:nsid w:val="09AB1846"/>
    <w:multiLevelType w:val="multilevel"/>
    <w:tmpl w:val="26C25FF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33E55D4"/>
    <w:multiLevelType w:val="hybridMultilevel"/>
    <w:tmpl w:val="BC2A144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1F982FE1"/>
    <w:multiLevelType w:val="multilevel"/>
    <w:tmpl w:val="146E032A"/>
    <w:lvl w:ilvl="0">
      <w:start w:val="1"/>
      <w:numFmt w:val="bullet"/>
      <w:pStyle w:val="ListNumber2"/>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4" w15:restartNumberingAfterBreak="0">
    <w:nsid w:val="24EA6551"/>
    <w:multiLevelType w:val="multilevel"/>
    <w:tmpl w:val="5B30D854"/>
    <w:lvl w:ilvl="0">
      <w:start w:val="1"/>
      <w:numFmt w:val="bullet"/>
      <w:pStyle w:val="List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276F0269"/>
    <w:multiLevelType w:val="multilevel"/>
    <w:tmpl w:val="9B6CE59A"/>
    <w:lvl w:ilvl="0">
      <w:start w:val="1"/>
      <w:numFmt w:val="upperRoman"/>
      <w:lvlText w:val="%1."/>
      <w:lvlJc w:val="left"/>
      <w:pPr>
        <w:ind w:left="1800" w:hanging="720"/>
      </w:pPr>
      <w:rPr>
        <w:rFonts w:hint="default"/>
      </w:rPr>
    </w:lvl>
    <w:lvl w:ilvl="1">
      <w:start w:val="1"/>
      <w:numFmt w:val="decimal"/>
      <w:isLgl/>
      <w:lvlText w:val="%1.%2."/>
      <w:lvlJc w:val="left"/>
      <w:pPr>
        <w:ind w:left="1800" w:hanging="720"/>
      </w:pPr>
      <w:rPr>
        <w:rFonts w:hint="default"/>
        <w:b/>
        <w:bCs/>
      </w:rPr>
    </w:lvl>
    <w:lvl w:ilvl="2">
      <w:start w:val="1"/>
      <w:numFmt w:val="decimal"/>
      <w:isLgl/>
      <w:lvlText w:val="%1.%2.%3."/>
      <w:lvlJc w:val="left"/>
      <w:pPr>
        <w:ind w:left="1800" w:hanging="720"/>
      </w:pPr>
      <w:rPr>
        <w:rFonts w:hint="default"/>
        <w:b/>
        <w:bCs/>
      </w:rPr>
    </w:lvl>
    <w:lvl w:ilvl="3">
      <w:start w:val="1"/>
      <w:numFmt w:val="decimal"/>
      <w:isLgl/>
      <w:lvlText w:val="%1.%2.%3.%4."/>
      <w:lvlJc w:val="left"/>
      <w:pPr>
        <w:ind w:left="2160" w:hanging="108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6" w15:restartNumberingAfterBreak="0">
    <w:nsid w:val="27AF1B8C"/>
    <w:multiLevelType w:val="multilevel"/>
    <w:tmpl w:val="49E43116"/>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7" w15:restartNumberingAfterBreak="0">
    <w:nsid w:val="28FE5803"/>
    <w:multiLevelType w:val="multilevel"/>
    <w:tmpl w:val="930838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3742108C"/>
    <w:multiLevelType w:val="hybridMultilevel"/>
    <w:tmpl w:val="27F4FE76"/>
    <w:lvl w:ilvl="0" w:tplc="0427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377C492E"/>
    <w:multiLevelType w:val="multilevel"/>
    <w:tmpl w:val="726C118E"/>
    <w:lvl w:ilvl="0">
      <w:start w:val="1"/>
      <w:numFmt w:val="decimal"/>
      <w:lvlText w:val="%1"/>
      <w:lvlJc w:val="left"/>
      <w:pPr>
        <w:ind w:left="360" w:hanging="360"/>
      </w:pPr>
      <w:rPr>
        <w:rFonts w:hint="default"/>
      </w:rPr>
    </w:lvl>
    <w:lvl w:ilvl="1">
      <w:start w:val="2"/>
      <w:numFmt w:val="decimal"/>
      <w:lvlText w:val="%1.%2"/>
      <w:lvlJc w:val="left"/>
      <w:pPr>
        <w:ind w:left="630" w:hanging="360"/>
      </w:pPr>
      <w:rPr>
        <w:rFonts w:hint="default"/>
      </w:rPr>
    </w:lvl>
    <w:lvl w:ilvl="2">
      <w:start w:val="1"/>
      <w:numFmt w:val="decimal"/>
      <w:lvlText w:val="%1.%2.%3"/>
      <w:lvlJc w:val="left"/>
      <w:pPr>
        <w:ind w:left="1260" w:hanging="720"/>
      </w:pPr>
      <w:rPr>
        <w:rFonts w:hint="default"/>
      </w:rPr>
    </w:lvl>
    <w:lvl w:ilvl="3">
      <w:start w:val="1"/>
      <w:numFmt w:val="decimal"/>
      <w:lvlText w:val="%1.%2.%3.%4"/>
      <w:lvlJc w:val="left"/>
      <w:pPr>
        <w:ind w:left="1530" w:hanging="720"/>
      </w:pPr>
      <w:rPr>
        <w:rFonts w:hint="default"/>
      </w:rPr>
    </w:lvl>
    <w:lvl w:ilvl="4">
      <w:start w:val="1"/>
      <w:numFmt w:val="decimal"/>
      <w:lvlText w:val="%1.%2.%3.%4.%5"/>
      <w:lvlJc w:val="left"/>
      <w:pPr>
        <w:ind w:left="2160" w:hanging="1080"/>
      </w:pPr>
      <w:rPr>
        <w:rFonts w:hint="default"/>
      </w:rPr>
    </w:lvl>
    <w:lvl w:ilvl="5">
      <w:start w:val="1"/>
      <w:numFmt w:val="decimal"/>
      <w:lvlText w:val="%1.%2.%3.%4.%5.%6"/>
      <w:lvlJc w:val="left"/>
      <w:pPr>
        <w:ind w:left="2430" w:hanging="1080"/>
      </w:pPr>
      <w:rPr>
        <w:rFonts w:hint="default"/>
      </w:rPr>
    </w:lvl>
    <w:lvl w:ilvl="6">
      <w:start w:val="1"/>
      <w:numFmt w:val="decimal"/>
      <w:lvlText w:val="%1.%2.%3.%4.%5.%6.%7"/>
      <w:lvlJc w:val="left"/>
      <w:pPr>
        <w:ind w:left="3060" w:hanging="1440"/>
      </w:pPr>
      <w:rPr>
        <w:rFonts w:hint="default"/>
      </w:rPr>
    </w:lvl>
    <w:lvl w:ilvl="7">
      <w:start w:val="1"/>
      <w:numFmt w:val="decimal"/>
      <w:lvlText w:val="%1.%2.%3.%4.%5.%6.%7.%8"/>
      <w:lvlJc w:val="left"/>
      <w:pPr>
        <w:ind w:left="3330" w:hanging="1440"/>
      </w:pPr>
      <w:rPr>
        <w:rFonts w:hint="default"/>
      </w:rPr>
    </w:lvl>
    <w:lvl w:ilvl="8">
      <w:start w:val="1"/>
      <w:numFmt w:val="decimal"/>
      <w:lvlText w:val="%1.%2.%3.%4.%5.%6.%7.%8.%9"/>
      <w:lvlJc w:val="left"/>
      <w:pPr>
        <w:ind w:left="3960" w:hanging="1800"/>
      </w:pPr>
      <w:rPr>
        <w:rFonts w:hint="default"/>
      </w:rPr>
    </w:lvl>
  </w:abstractNum>
  <w:abstractNum w:abstractNumId="10" w15:restartNumberingAfterBreak="0">
    <w:nsid w:val="3A047570"/>
    <w:multiLevelType w:val="multilevel"/>
    <w:tmpl w:val="CEECBB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56374861"/>
    <w:multiLevelType w:val="multilevel"/>
    <w:tmpl w:val="051EC32A"/>
    <w:lvl w:ilvl="0">
      <w:start w:val="1"/>
      <w:numFmt w:val="bullet"/>
      <w:pStyle w:val="ListParagraph"/>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574A0986"/>
    <w:multiLevelType w:val="hybridMultilevel"/>
    <w:tmpl w:val="264444A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3" w15:restartNumberingAfterBreak="0">
    <w:nsid w:val="59612EDB"/>
    <w:multiLevelType w:val="multilevel"/>
    <w:tmpl w:val="AA90D0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3AA39B8"/>
    <w:multiLevelType w:val="multilevel"/>
    <w:tmpl w:val="7DF827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661D35F1"/>
    <w:multiLevelType w:val="hybridMultilevel"/>
    <w:tmpl w:val="52ACF322"/>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04270001">
      <w:start w:val="1"/>
      <w:numFmt w:val="bullet"/>
      <w:lvlText w:val=""/>
      <w:lvlJc w:val="left"/>
      <w:pPr>
        <w:ind w:left="720" w:hanging="360"/>
      </w:pPr>
      <w:rPr>
        <w:rFonts w:ascii="Symbol" w:hAnsi="Symbol"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72FE53F5"/>
    <w:multiLevelType w:val="multilevel"/>
    <w:tmpl w:val="C9BCA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7806580C"/>
    <w:multiLevelType w:val="multilevel"/>
    <w:tmpl w:val="088E80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B6B0A88"/>
    <w:multiLevelType w:val="hybridMultilevel"/>
    <w:tmpl w:val="77D00292"/>
    <w:lvl w:ilvl="0" w:tplc="0427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7C7B54BE"/>
    <w:multiLevelType w:val="hybridMultilevel"/>
    <w:tmpl w:val="7E18BF6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0" w15:restartNumberingAfterBreak="0">
    <w:nsid w:val="7F292B6C"/>
    <w:multiLevelType w:val="hybridMultilevel"/>
    <w:tmpl w:val="393C1D9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num w:numId="1" w16cid:durableId="1349015850">
    <w:abstractNumId w:val="0"/>
  </w:num>
  <w:num w:numId="2" w16cid:durableId="350300434">
    <w:abstractNumId w:val="4"/>
  </w:num>
  <w:num w:numId="3" w16cid:durableId="1491293545">
    <w:abstractNumId w:val="11"/>
  </w:num>
  <w:num w:numId="4" w16cid:durableId="263533621">
    <w:abstractNumId w:val="3"/>
  </w:num>
  <w:num w:numId="5" w16cid:durableId="609625825">
    <w:abstractNumId w:val="5"/>
  </w:num>
  <w:num w:numId="6" w16cid:durableId="1593273278">
    <w:abstractNumId w:val="9"/>
  </w:num>
  <w:num w:numId="7" w16cid:durableId="1533421883">
    <w:abstractNumId w:val="17"/>
  </w:num>
  <w:num w:numId="8" w16cid:durableId="1249970259">
    <w:abstractNumId w:val="13"/>
  </w:num>
  <w:num w:numId="9" w16cid:durableId="856119698">
    <w:abstractNumId w:val="20"/>
  </w:num>
  <w:num w:numId="10" w16cid:durableId="1699114898">
    <w:abstractNumId w:val="2"/>
  </w:num>
  <w:num w:numId="11" w16cid:durableId="267931347">
    <w:abstractNumId w:val="15"/>
  </w:num>
  <w:num w:numId="12" w16cid:durableId="797837164">
    <w:abstractNumId w:val="19"/>
  </w:num>
  <w:num w:numId="13" w16cid:durableId="252133661">
    <w:abstractNumId w:val="14"/>
  </w:num>
  <w:num w:numId="14" w16cid:durableId="715355589">
    <w:abstractNumId w:val="10"/>
  </w:num>
  <w:num w:numId="15" w16cid:durableId="1876582062">
    <w:abstractNumId w:val="1"/>
  </w:num>
  <w:num w:numId="16" w16cid:durableId="831264550">
    <w:abstractNumId w:val="7"/>
  </w:num>
  <w:num w:numId="17" w16cid:durableId="890654834">
    <w:abstractNumId w:val="16"/>
  </w:num>
  <w:num w:numId="18" w16cid:durableId="2125466211">
    <w:abstractNumId w:val="6"/>
  </w:num>
  <w:num w:numId="19" w16cid:durableId="239413030">
    <w:abstractNumId w:val="8"/>
  </w:num>
  <w:num w:numId="20" w16cid:durableId="1176533118">
    <w:abstractNumId w:val="18"/>
  </w:num>
  <w:num w:numId="21" w16cid:durableId="57748194">
    <w:abstractNumId w:val="12"/>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7271E"/>
    <w:rsid w:val="00000BCD"/>
    <w:rsid w:val="00001760"/>
    <w:rsid w:val="00004090"/>
    <w:rsid w:val="00010E84"/>
    <w:rsid w:val="00017088"/>
    <w:rsid w:val="00017735"/>
    <w:rsid w:val="00022F4F"/>
    <w:rsid w:val="00044D71"/>
    <w:rsid w:val="00047622"/>
    <w:rsid w:val="000505F9"/>
    <w:rsid w:val="00051F4D"/>
    <w:rsid w:val="00053DAD"/>
    <w:rsid w:val="000567F6"/>
    <w:rsid w:val="0006451A"/>
    <w:rsid w:val="000662A5"/>
    <w:rsid w:val="00075B41"/>
    <w:rsid w:val="00084DFC"/>
    <w:rsid w:val="0009137B"/>
    <w:rsid w:val="000963F1"/>
    <w:rsid w:val="000A2117"/>
    <w:rsid w:val="000A61CB"/>
    <w:rsid w:val="000A6A03"/>
    <w:rsid w:val="000B2BE2"/>
    <w:rsid w:val="000B4873"/>
    <w:rsid w:val="000B5ABE"/>
    <w:rsid w:val="000B68F5"/>
    <w:rsid w:val="000C2482"/>
    <w:rsid w:val="000C27AF"/>
    <w:rsid w:val="000C6080"/>
    <w:rsid w:val="000D55BC"/>
    <w:rsid w:val="000E31B1"/>
    <w:rsid w:val="000E506B"/>
    <w:rsid w:val="000E59FB"/>
    <w:rsid w:val="000F68BE"/>
    <w:rsid w:val="000F6C49"/>
    <w:rsid w:val="00105BA5"/>
    <w:rsid w:val="00115E03"/>
    <w:rsid w:val="001313FD"/>
    <w:rsid w:val="001336BB"/>
    <w:rsid w:val="001549C8"/>
    <w:rsid w:val="00154F75"/>
    <w:rsid w:val="00156982"/>
    <w:rsid w:val="0016047E"/>
    <w:rsid w:val="001706E3"/>
    <w:rsid w:val="00186ED2"/>
    <w:rsid w:val="00194580"/>
    <w:rsid w:val="001976BE"/>
    <w:rsid w:val="00197A78"/>
    <w:rsid w:val="00197D29"/>
    <w:rsid w:val="001A2D27"/>
    <w:rsid w:val="001A408A"/>
    <w:rsid w:val="001A66EC"/>
    <w:rsid w:val="001B1AB6"/>
    <w:rsid w:val="001B7757"/>
    <w:rsid w:val="001C7AD3"/>
    <w:rsid w:val="001D1534"/>
    <w:rsid w:val="001D38DC"/>
    <w:rsid w:val="001D52E1"/>
    <w:rsid w:val="001D5905"/>
    <w:rsid w:val="001F65BA"/>
    <w:rsid w:val="00211E0C"/>
    <w:rsid w:val="00215073"/>
    <w:rsid w:val="00217364"/>
    <w:rsid w:val="00222D34"/>
    <w:rsid w:val="002233D0"/>
    <w:rsid w:val="00223DD9"/>
    <w:rsid w:val="00230ED3"/>
    <w:rsid w:val="002377E8"/>
    <w:rsid w:val="00241CF4"/>
    <w:rsid w:val="00245AC5"/>
    <w:rsid w:val="00257273"/>
    <w:rsid w:val="00263FFC"/>
    <w:rsid w:val="00267204"/>
    <w:rsid w:val="0027046A"/>
    <w:rsid w:val="00273B27"/>
    <w:rsid w:val="00282745"/>
    <w:rsid w:val="0028353F"/>
    <w:rsid w:val="00285080"/>
    <w:rsid w:val="002878C8"/>
    <w:rsid w:val="002919EA"/>
    <w:rsid w:val="00293C22"/>
    <w:rsid w:val="002A3FCB"/>
    <w:rsid w:val="002A54AE"/>
    <w:rsid w:val="002B2D70"/>
    <w:rsid w:val="002B523B"/>
    <w:rsid w:val="002B73EE"/>
    <w:rsid w:val="002C55B7"/>
    <w:rsid w:val="002D033E"/>
    <w:rsid w:val="002D4AB0"/>
    <w:rsid w:val="002E2435"/>
    <w:rsid w:val="00302245"/>
    <w:rsid w:val="00302E94"/>
    <w:rsid w:val="00315AAF"/>
    <w:rsid w:val="00320049"/>
    <w:rsid w:val="00324090"/>
    <w:rsid w:val="0032565F"/>
    <w:rsid w:val="003257D9"/>
    <w:rsid w:val="00333EEB"/>
    <w:rsid w:val="00336506"/>
    <w:rsid w:val="0033672F"/>
    <w:rsid w:val="0034390E"/>
    <w:rsid w:val="00345E7E"/>
    <w:rsid w:val="00350971"/>
    <w:rsid w:val="00351531"/>
    <w:rsid w:val="00360223"/>
    <w:rsid w:val="003678E1"/>
    <w:rsid w:val="0037271E"/>
    <w:rsid w:val="00391A46"/>
    <w:rsid w:val="003A47E2"/>
    <w:rsid w:val="003B1F39"/>
    <w:rsid w:val="003C6A5D"/>
    <w:rsid w:val="003D3E5E"/>
    <w:rsid w:val="003D7FDA"/>
    <w:rsid w:val="00403242"/>
    <w:rsid w:val="0041249B"/>
    <w:rsid w:val="00414783"/>
    <w:rsid w:val="00420E5B"/>
    <w:rsid w:val="00423DE9"/>
    <w:rsid w:val="00424133"/>
    <w:rsid w:val="004246A7"/>
    <w:rsid w:val="004326B5"/>
    <w:rsid w:val="0044163F"/>
    <w:rsid w:val="0046169F"/>
    <w:rsid w:val="00472043"/>
    <w:rsid w:val="00473E51"/>
    <w:rsid w:val="00474741"/>
    <w:rsid w:val="00475F56"/>
    <w:rsid w:val="00482D03"/>
    <w:rsid w:val="00486086"/>
    <w:rsid w:val="00491FF8"/>
    <w:rsid w:val="00494BA6"/>
    <w:rsid w:val="004A726A"/>
    <w:rsid w:val="004C10F2"/>
    <w:rsid w:val="004C322D"/>
    <w:rsid w:val="004C6E69"/>
    <w:rsid w:val="004D3949"/>
    <w:rsid w:val="004E0A34"/>
    <w:rsid w:val="004E5F39"/>
    <w:rsid w:val="004F3335"/>
    <w:rsid w:val="004F623F"/>
    <w:rsid w:val="004F6BCF"/>
    <w:rsid w:val="00503F9E"/>
    <w:rsid w:val="00504006"/>
    <w:rsid w:val="005141BF"/>
    <w:rsid w:val="00522A12"/>
    <w:rsid w:val="00533908"/>
    <w:rsid w:val="005408E5"/>
    <w:rsid w:val="00544C68"/>
    <w:rsid w:val="0054765F"/>
    <w:rsid w:val="0055414C"/>
    <w:rsid w:val="00557668"/>
    <w:rsid w:val="0056603E"/>
    <w:rsid w:val="00566B43"/>
    <w:rsid w:val="005711FE"/>
    <w:rsid w:val="00572350"/>
    <w:rsid w:val="005857E3"/>
    <w:rsid w:val="00587C95"/>
    <w:rsid w:val="00593599"/>
    <w:rsid w:val="005B1922"/>
    <w:rsid w:val="005B1D0A"/>
    <w:rsid w:val="005B32B4"/>
    <w:rsid w:val="005B4248"/>
    <w:rsid w:val="005C497B"/>
    <w:rsid w:val="005C4B07"/>
    <w:rsid w:val="005D4DF9"/>
    <w:rsid w:val="005E744E"/>
    <w:rsid w:val="005F0D7A"/>
    <w:rsid w:val="005F76F1"/>
    <w:rsid w:val="0060737C"/>
    <w:rsid w:val="006140CC"/>
    <w:rsid w:val="006157E1"/>
    <w:rsid w:val="00621B25"/>
    <w:rsid w:val="00622A34"/>
    <w:rsid w:val="0063306B"/>
    <w:rsid w:val="006347E6"/>
    <w:rsid w:val="00641059"/>
    <w:rsid w:val="00641D5F"/>
    <w:rsid w:val="00643928"/>
    <w:rsid w:val="0064648C"/>
    <w:rsid w:val="00650438"/>
    <w:rsid w:val="00651971"/>
    <w:rsid w:val="0065798F"/>
    <w:rsid w:val="006625F9"/>
    <w:rsid w:val="00667F6F"/>
    <w:rsid w:val="00680EC6"/>
    <w:rsid w:val="00683072"/>
    <w:rsid w:val="0068386B"/>
    <w:rsid w:val="006A3C00"/>
    <w:rsid w:val="006A7DF5"/>
    <w:rsid w:val="006B2B61"/>
    <w:rsid w:val="006B7F6B"/>
    <w:rsid w:val="006C24ED"/>
    <w:rsid w:val="006C6D89"/>
    <w:rsid w:val="006D126B"/>
    <w:rsid w:val="006D2915"/>
    <w:rsid w:val="006D66F3"/>
    <w:rsid w:val="006D70D2"/>
    <w:rsid w:val="006F44B3"/>
    <w:rsid w:val="006F4799"/>
    <w:rsid w:val="0070282E"/>
    <w:rsid w:val="00704FC4"/>
    <w:rsid w:val="0071581B"/>
    <w:rsid w:val="0072676A"/>
    <w:rsid w:val="00737D06"/>
    <w:rsid w:val="00741C1D"/>
    <w:rsid w:val="00750F92"/>
    <w:rsid w:val="00760B39"/>
    <w:rsid w:val="00761882"/>
    <w:rsid w:val="00762957"/>
    <w:rsid w:val="007635A3"/>
    <w:rsid w:val="00765065"/>
    <w:rsid w:val="00766A61"/>
    <w:rsid w:val="00767D52"/>
    <w:rsid w:val="00771068"/>
    <w:rsid w:val="00771D0B"/>
    <w:rsid w:val="00774B0D"/>
    <w:rsid w:val="0077601E"/>
    <w:rsid w:val="00792CAD"/>
    <w:rsid w:val="007930C8"/>
    <w:rsid w:val="00793A11"/>
    <w:rsid w:val="007A16FE"/>
    <w:rsid w:val="007A1AD9"/>
    <w:rsid w:val="007A3965"/>
    <w:rsid w:val="007B06F1"/>
    <w:rsid w:val="007D7340"/>
    <w:rsid w:val="007E145D"/>
    <w:rsid w:val="007E15F7"/>
    <w:rsid w:val="007E6237"/>
    <w:rsid w:val="007E6B38"/>
    <w:rsid w:val="007F5030"/>
    <w:rsid w:val="008035F5"/>
    <w:rsid w:val="00804064"/>
    <w:rsid w:val="0081334B"/>
    <w:rsid w:val="00814F23"/>
    <w:rsid w:val="008167B6"/>
    <w:rsid w:val="008234DC"/>
    <w:rsid w:val="00823720"/>
    <w:rsid w:val="00823A55"/>
    <w:rsid w:val="00831DD3"/>
    <w:rsid w:val="00834C2D"/>
    <w:rsid w:val="0084079B"/>
    <w:rsid w:val="00847C75"/>
    <w:rsid w:val="00853703"/>
    <w:rsid w:val="00853B20"/>
    <w:rsid w:val="00854C47"/>
    <w:rsid w:val="008625A5"/>
    <w:rsid w:val="008644BE"/>
    <w:rsid w:val="00872B96"/>
    <w:rsid w:val="00874BBD"/>
    <w:rsid w:val="00876215"/>
    <w:rsid w:val="00884B53"/>
    <w:rsid w:val="008902EC"/>
    <w:rsid w:val="00892167"/>
    <w:rsid w:val="008B3541"/>
    <w:rsid w:val="008B4093"/>
    <w:rsid w:val="008B5E77"/>
    <w:rsid w:val="008D28A9"/>
    <w:rsid w:val="008D2B21"/>
    <w:rsid w:val="008E39F2"/>
    <w:rsid w:val="00903E62"/>
    <w:rsid w:val="00912D9B"/>
    <w:rsid w:val="0091499C"/>
    <w:rsid w:val="009161F0"/>
    <w:rsid w:val="00917C3F"/>
    <w:rsid w:val="00922A6F"/>
    <w:rsid w:val="00934265"/>
    <w:rsid w:val="009473E8"/>
    <w:rsid w:val="0096347C"/>
    <w:rsid w:val="00965FF6"/>
    <w:rsid w:val="00967102"/>
    <w:rsid w:val="00972DC1"/>
    <w:rsid w:val="00974873"/>
    <w:rsid w:val="0097686A"/>
    <w:rsid w:val="00976CBE"/>
    <w:rsid w:val="00977700"/>
    <w:rsid w:val="00984B95"/>
    <w:rsid w:val="00990387"/>
    <w:rsid w:val="00996A99"/>
    <w:rsid w:val="009B4195"/>
    <w:rsid w:val="009C0C31"/>
    <w:rsid w:val="009C67AA"/>
    <w:rsid w:val="009C6E54"/>
    <w:rsid w:val="009D0C0D"/>
    <w:rsid w:val="009E1989"/>
    <w:rsid w:val="009F639F"/>
    <w:rsid w:val="00A12FBE"/>
    <w:rsid w:val="00A21EE6"/>
    <w:rsid w:val="00A246FD"/>
    <w:rsid w:val="00A339A2"/>
    <w:rsid w:val="00A34FEE"/>
    <w:rsid w:val="00A35002"/>
    <w:rsid w:val="00A47309"/>
    <w:rsid w:val="00A605E8"/>
    <w:rsid w:val="00A60DB2"/>
    <w:rsid w:val="00A64FD2"/>
    <w:rsid w:val="00A760EA"/>
    <w:rsid w:val="00A7757D"/>
    <w:rsid w:val="00A85E39"/>
    <w:rsid w:val="00A90F56"/>
    <w:rsid w:val="00A91F71"/>
    <w:rsid w:val="00AA05D2"/>
    <w:rsid w:val="00AB0762"/>
    <w:rsid w:val="00AC12CE"/>
    <w:rsid w:val="00AC1BB8"/>
    <w:rsid w:val="00AC4403"/>
    <w:rsid w:val="00AC5862"/>
    <w:rsid w:val="00AE39CD"/>
    <w:rsid w:val="00AE76B3"/>
    <w:rsid w:val="00B04220"/>
    <w:rsid w:val="00B118DE"/>
    <w:rsid w:val="00B1405B"/>
    <w:rsid w:val="00B1514E"/>
    <w:rsid w:val="00B15C7E"/>
    <w:rsid w:val="00B16721"/>
    <w:rsid w:val="00B26A2B"/>
    <w:rsid w:val="00B30B84"/>
    <w:rsid w:val="00B3347E"/>
    <w:rsid w:val="00B3599F"/>
    <w:rsid w:val="00B362DC"/>
    <w:rsid w:val="00B45B77"/>
    <w:rsid w:val="00B50EAE"/>
    <w:rsid w:val="00B81F91"/>
    <w:rsid w:val="00B87B22"/>
    <w:rsid w:val="00B90B67"/>
    <w:rsid w:val="00BA0CA0"/>
    <w:rsid w:val="00BA1DDC"/>
    <w:rsid w:val="00BA32DA"/>
    <w:rsid w:val="00BA76EC"/>
    <w:rsid w:val="00BB4610"/>
    <w:rsid w:val="00BB5324"/>
    <w:rsid w:val="00BC6E3B"/>
    <w:rsid w:val="00BD3589"/>
    <w:rsid w:val="00BD624A"/>
    <w:rsid w:val="00BE08E5"/>
    <w:rsid w:val="00BE47D0"/>
    <w:rsid w:val="00BF3CDA"/>
    <w:rsid w:val="00BF6F6B"/>
    <w:rsid w:val="00C0007C"/>
    <w:rsid w:val="00C071B5"/>
    <w:rsid w:val="00C103A9"/>
    <w:rsid w:val="00C148B8"/>
    <w:rsid w:val="00C1503D"/>
    <w:rsid w:val="00C23035"/>
    <w:rsid w:val="00C31D7C"/>
    <w:rsid w:val="00C330BA"/>
    <w:rsid w:val="00C41E82"/>
    <w:rsid w:val="00C445DE"/>
    <w:rsid w:val="00C75C14"/>
    <w:rsid w:val="00C85119"/>
    <w:rsid w:val="00CB37D8"/>
    <w:rsid w:val="00CC03B4"/>
    <w:rsid w:val="00CC2584"/>
    <w:rsid w:val="00CC6ED5"/>
    <w:rsid w:val="00CD25B3"/>
    <w:rsid w:val="00CD316A"/>
    <w:rsid w:val="00CD3982"/>
    <w:rsid w:val="00CD4973"/>
    <w:rsid w:val="00CE3B3D"/>
    <w:rsid w:val="00CE478D"/>
    <w:rsid w:val="00CE566C"/>
    <w:rsid w:val="00CE6216"/>
    <w:rsid w:val="00CF4D88"/>
    <w:rsid w:val="00D04D46"/>
    <w:rsid w:val="00D056BE"/>
    <w:rsid w:val="00D13785"/>
    <w:rsid w:val="00D226D9"/>
    <w:rsid w:val="00D31A3D"/>
    <w:rsid w:val="00D35D1C"/>
    <w:rsid w:val="00D40E93"/>
    <w:rsid w:val="00D43130"/>
    <w:rsid w:val="00D446BF"/>
    <w:rsid w:val="00D50AF7"/>
    <w:rsid w:val="00D529DB"/>
    <w:rsid w:val="00D62BCF"/>
    <w:rsid w:val="00D71B88"/>
    <w:rsid w:val="00D81250"/>
    <w:rsid w:val="00D85DDD"/>
    <w:rsid w:val="00D86EC4"/>
    <w:rsid w:val="00D90A2D"/>
    <w:rsid w:val="00D9167C"/>
    <w:rsid w:val="00D91B66"/>
    <w:rsid w:val="00D93238"/>
    <w:rsid w:val="00D96959"/>
    <w:rsid w:val="00DA1F70"/>
    <w:rsid w:val="00DD1464"/>
    <w:rsid w:val="00DE07BA"/>
    <w:rsid w:val="00DE54D9"/>
    <w:rsid w:val="00DE59F8"/>
    <w:rsid w:val="00DF78CC"/>
    <w:rsid w:val="00E01BE5"/>
    <w:rsid w:val="00E05622"/>
    <w:rsid w:val="00E15FB8"/>
    <w:rsid w:val="00E1658C"/>
    <w:rsid w:val="00E17FAD"/>
    <w:rsid w:val="00E21F53"/>
    <w:rsid w:val="00E22BC6"/>
    <w:rsid w:val="00E25B21"/>
    <w:rsid w:val="00E341A2"/>
    <w:rsid w:val="00E35D56"/>
    <w:rsid w:val="00E53A75"/>
    <w:rsid w:val="00E66B95"/>
    <w:rsid w:val="00E74C30"/>
    <w:rsid w:val="00E762DB"/>
    <w:rsid w:val="00E85084"/>
    <w:rsid w:val="00E9163D"/>
    <w:rsid w:val="00E93293"/>
    <w:rsid w:val="00E93B99"/>
    <w:rsid w:val="00E94579"/>
    <w:rsid w:val="00EA0E78"/>
    <w:rsid w:val="00EA2597"/>
    <w:rsid w:val="00EA2E7A"/>
    <w:rsid w:val="00EB0386"/>
    <w:rsid w:val="00EB6579"/>
    <w:rsid w:val="00EB6D50"/>
    <w:rsid w:val="00EC07C0"/>
    <w:rsid w:val="00EC4261"/>
    <w:rsid w:val="00EC49F6"/>
    <w:rsid w:val="00EC5E5B"/>
    <w:rsid w:val="00EC686D"/>
    <w:rsid w:val="00ED0E44"/>
    <w:rsid w:val="00ED3C80"/>
    <w:rsid w:val="00ED491D"/>
    <w:rsid w:val="00EE00A0"/>
    <w:rsid w:val="00EE2259"/>
    <w:rsid w:val="00EE2267"/>
    <w:rsid w:val="00EF031E"/>
    <w:rsid w:val="00EF14A4"/>
    <w:rsid w:val="00F02D17"/>
    <w:rsid w:val="00F02DB9"/>
    <w:rsid w:val="00F032EB"/>
    <w:rsid w:val="00F05121"/>
    <w:rsid w:val="00F069DF"/>
    <w:rsid w:val="00F146D9"/>
    <w:rsid w:val="00F15EB8"/>
    <w:rsid w:val="00F222F7"/>
    <w:rsid w:val="00F22328"/>
    <w:rsid w:val="00F25980"/>
    <w:rsid w:val="00F30F1E"/>
    <w:rsid w:val="00F32CFB"/>
    <w:rsid w:val="00F357AD"/>
    <w:rsid w:val="00F56131"/>
    <w:rsid w:val="00F57D88"/>
    <w:rsid w:val="00F62CF6"/>
    <w:rsid w:val="00F65832"/>
    <w:rsid w:val="00F711C2"/>
    <w:rsid w:val="00F77C4A"/>
    <w:rsid w:val="00F84BA6"/>
    <w:rsid w:val="00F954A9"/>
    <w:rsid w:val="00FA2102"/>
    <w:rsid w:val="00FA5376"/>
    <w:rsid w:val="00FB0405"/>
    <w:rsid w:val="00FB2BAF"/>
    <w:rsid w:val="00FB3AFA"/>
    <w:rsid w:val="00FB7883"/>
    <w:rsid w:val="00FC62EA"/>
    <w:rsid w:val="00FC74EC"/>
    <w:rsid w:val="00FC7AF9"/>
    <w:rsid w:val="00FD5079"/>
    <w:rsid w:val="00FE0DCC"/>
    <w:rsid w:val="00FE172C"/>
    <w:rsid w:val="00FE752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95CFB3"/>
  <w15:docId w15:val="{E38CFE9A-2958-421A-839C-FFED2DFB58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Helvetica Neue" w:eastAsia="Helvetica Neue" w:hAnsi="Helvetica Neue" w:cs="Helvetica Neue"/>
        <w:sz w:val="24"/>
        <w:szCs w:val="24"/>
        <w:lang w:val="lt"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tabs>
        <w:tab w:val="right" w:pos="9638"/>
      </w:tabs>
      <w:spacing w:before="240" w:after="120"/>
      <w:ind w:left="567" w:hanging="432"/>
      <w:jc w:val="both"/>
      <w:outlineLvl w:val="0"/>
    </w:pPr>
    <w:rPr>
      <w:rFonts w:ascii="Times New Roman" w:eastAsia="Times New Roman" w:hAnsi="Times New Roman" w:cs="Times New Roman"/>
      <w:b/>
      <w:color w:val="000000"/>
      <w:sz w:val="32"/>
      <w:szCs w:val="32"/>
    </w:rPr>
  </w:style>
  <w:style w:type="paragraph" w:styleId="Heading2">
    <w:name w:val="heading 2"/>
    <w:basedOn w:val="Normal"/>
    <w:next w:val="Normal"/>
    <w:link w:val="Heading2Char"/>
    <w:uiPriority w:val="9"/>
    <w:unhideWhenUsed/>
    <w:qFormat/>
    <w:pPr>
      <w:keepNext/>
      <w:spacing w:before="240" w:after="120"/>
      <w:ind w:left="709" w:hanging="439"/>
      <w:outlineLvl w:val="1"/>
    </w:pPr>
    <w:rPr>
      <w:rFonts w:ascii="Times New Roman" w:eastAsia="Times New Roman" w:hAnsi="Times New Roman" w:cs="Times New Roman"/>
      <w:b/>
      <w:color w:val="000000"/>
      <w:sz w:val="28"/>
      <w:szCs w:val="28"/>
    </w:rPr>
  </w:style>
  <w:style w:type="paragraph" w:styleId="Heading3">
    <w:name w:val="heading 3"/>
    <w:basedOn w:val="Normal"/>
    <w:next w:val="Normal"/>
    <w:link w:val="Heading3Char"/>
    <w:uiPriority w:val="9"/>
    <w:unhideWhenUsed/>
    <w:qFormat/>
    <w:pPr>
      <w:keepNext/>
      <w:spacing w:before="240" w:after="120"/>
      <w:ind w:left="990" w:hanging="720"/>
      <w:outlineLvl w:val="2"/>
    </w:pPr>
    <w:rPr>
      <w:rFonts w:ascii="Times New Roman" w:eastAsia="Times New Roman" w:hAnsi="Times New Roman" w:cs="Times New Roman"/>
      <w:b/>
      <w:color w:val="000000"/>
      <w:sz w:val="26"/>
      <w:szCs w:val="26"/>
    </w:rPr>
  </w:style>
  <w:style w:type="paragraph" w:styleId="Heading4">
    <w:name w:val="heading 4"/>
    <w:basedOn w:val="Normal"/>
    <w:next w:val="Normal"/>
    <w:link w:val="Heading4Char"/>
    <w:uiPriority w:val="9"/>
    <w:unhideWhenUsed/>
    <w:qFormat/>
    <w:pPr>
      <w:keepNext/>
      <w:widowControl/>
      <w:spacing w:before="240" w:after="120"/>
      <w:ind w:firstLine="720"/>
      <w:outlineLvl w:val="3"/>
    </w:pPr>
    <w:rPr>
      <w:rFonts w:ascii="Times New Roman" w:eastAsia="Times New Roman" w:hAnsi="Times New Roman" w:cs="Times New Roman"/>
      <w:b/>
      <w:color w:val="000000"/>
    </w:rPr>
  </w:style>
  <w:style w:type="paragraph" w:styleId="Heading5">
    <w:name w:val="heading 5"/>
    <w:basedOn w:val="Normal"/>
    <w:next w:val="Normal"/>
    <w:link w:val="Heading5Char"/>
    <w:uiPriority w:val="9"/>
    <w:semiHidden/>
    <w:unhideWhenUsed/>
    <w:qFormat/>
    <w:pPr>
      <w:widowControl/>
      <w:spacing w:before="240" w:after="60"/>
      <w:ind w:left="2088" w:hanging="1008"/>
      <w:outlineLvl w:val="4"/>
    </w:pPr>
    <w:rPr>
      <w:rFonts w:ascii="Times New Roman" w:eastAsia="Times New Roman" w:hAnsi="Times New Roman" w:cs="Times New Roman"/>
      <w:b/>
      <w:i/>
      <w:color w:val="000000"/>
      <w:sz w:val="26"/>
      <w:szCs w:val="26"/>
    </w:rPr>
  </w:style>
  <w:style w:type="paragraph" w:styleId="Heading6">
    <w:name w:val="heading 6"/>
    <w:basedOn w:val="Normal"/>
    <w:next w:val="Normal"/>
    <w:link w:val="Heading6Char"/>
    <w:uiPriority w:val="9"/>
    <w:semiHidden/>
    <w:unhideWhenUsed/>
    <w:qFormat/>
    <w:pPr>
      <w:widowControl/>
      <w:spacing w:before="240" w:after="60"/>
      <w:ind w:left="2232" w:hanging="1152"/>
      <w:outlineLvl w:val="5"/>
    </w:pPr>
    <w:rPr>
      <w:rFonts w:ascii="Times New Roman" w:eastAsia="Times New Roman" w:hAnsi="Times New Roman" w:cs="Times New Roman"/>
      <w:b/>
      <w:color w:val="000000"/>
      <w:sz w:val="22"/>
      <w:szCs w:val="22"/>
    </w:rPr>
  </w:style>
  <w:style w:type="paragraph" w:styleId="Heading7">
    <w:name w:val="heading 7"/>
    <w:basedOn w:val="Normal"/>
    <w:next w:val="Normal"/>
    <w:link w:val="Heading7Char"/>
    <w:qFormat/>
    <w:rsid w:val="001B64C5"/>
    <w:pPr>
      <w:widowControl/>
      <w:numPr>
        <w:ilvl w:val="6"/>
        <w:numId w:val="1"/>
      </w:numPr>
      <w:spacing w:before="240" w:after="60"/>
      <w:outlineLvl w:val="6"/>
    </w:pPr>
    <w:rPr>
      <w:rFonts w:ascii="Times New Roman" w:eastAsia="Times New Roman" w:hAnsi="Times New Roman" w:cs="Times New Roman"/>
      <w:lang w:val="x-none" w:eastAsia="x-none"/>
    </w:rPr>
  </w:style>
  <w:style w:type="paragraph" w:styleId="Heading8">
    <w:name w:val="heading 8"/>
    <w:basedOn w:val="Normal"/>
    <w:next w:val="Normal"/>
    <w:link w:val="Heading8Char"/>
    <w:qFormat/>
    <w:rsid w:val="001B64C5"/>
    <w:pPr>
      <w:widowControl/>
      <w:numPr>
        <w:ilvl w:val="7"/>
        <w:numId w:val="1"/>
      </w:numPr>
      <w:spacing w:before="240" w:after="60"/>
      <w:outlineLvl w:val="7"/>
    </w:pPr>
    <w:rPr>
      <w:rFonts w:ascii="Times New Roman" w:eastAsia="Times New Roman" w:hAnsi="Times New Roman" w:cs="Times New Roman"/>
      <w:i/>
      <w:iCs/>
      <w:lang w:val="x-none" w:eastAsia="x-none"/>
    </w:rPr>
  </w:style>
  <w:style w:type="paragraph" w:styleId="Heading9">
    <w:name w:val="heading 9"/>
    <w:basedOn w:val="Normal"/>
    <w:next w:val="Normal"/>
    <w:link w:val="Heading9Char"/>
    <w:qFormat/>
    <w:rsid w:val="001B64C5"/>
    <w:pPr>
      <w:widowControl/>
      <w:numPr>
        <w:ilvl w:val="8"/>
        <w:numId w:val="1"/>
      </w:numPr>
      <w:spacing w:before="240" w:after="60"/>
      <w:outlineLvl w:val="8"/>
    </w:pPr>
    <w:rPr>
      <w:rFonts w:ascii="Arial" w:eastAsia="Times New Roman" w:hAnsi="Arial" w:cs="Times New Roman"/>
      <w:sz w:val="22"/>
      <w:szCs w:val="22"/>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link w:val="TitleChar"/>
    <w:uiPriority w:val="10"/>
    <w:qFormat/>
    <w:rPr>
      <w:rFonts w:ascii="Calibri" w:eastAsia="Calibri" w:hAnsi="Calibri" w:cs="Calibri"/>
      <w:color w:val="000000"/>
      <w:sz w:val="56"/>
      <w:szCs w:val="56"/>
    </w:rPr>
  </w:style>
  <w:style w:type="paragraph" w:styleId="Header">
    <w:name w:val="header"/>
    <w:basedOn w:val="Normal"/>
    <w:link w:val="HeaderChar"/>
    <w:uiPriority w:val="99"/>
    <w:unhideWhenUsed/>
    <w:rsid w:val="004D42C7"/>
    <w:pPr>
      <w:tabs>
        <w:tab w:val="center" w:pos="4513"/>
        <w:tab w:val="right" w:pos="9026"/>
      </w:tabs>
    </w:pPr>
    <w:rPr>
      <w:rFonts w:cs="Times New Roman"/>
      <w:sz w:val="20"/>
      <w:szCs w:val="20"/>
      <w:lang w:val="x-none" w:eastAsia="x-none"/>
    </w:rPr>
  </w:style>
  <w:style w:type="character" w:customStyle="1" w:styleId="HeaderChar">
    <w:name w:val="Header Char"/>
    <w:link w:val="Header"/>
    <w:uiPriority w:val="99"/>
    <w:rsid w:val="004D42C7"/>
    <w:rPr>
      <w:color w:val="000000"/>
    </w:rPr>
  </w:style>
  <w:style w:type="paragraph" w:styleId="ListContinue">
    <w:name w:val="List Continue"/>
    <w:basedOn w:val="Normal"/>
    <w:uiPriority w:val="99"/>
    <w:unhideWhenUsed/>
    <w:rsid w:val="001B64C5"/>
    <w:pPr>
      <w:spacing w:after="120"/>
      <w:ind w:left="283"/>
      <w:contextualSpacing/>
    </w:pPr>
  </w:style>
  <w:style w:type="character" w:customStyle="1" w:styleId="Heading1Char">
    <w:name w:val="Heading 1 Char"/>
    <w:link w:val="Heading1"/>
    <w:rsid w:val="00E23700"/>
    <w:rPr>
      <w:rFonts w:ascii="Times New Roman" w:eastAsia="Arial Unicode MS" w:hAnsi="Times New Roman" w:cs="Times New Roman"/>
      <w:b/>
      <w:bCs/>
      <w:sz w:val="32"/>
      <w:szCs w:val="32"/>
      <w:lang w:val="x-none" w:eastAsia="x-none"/>
    </w:rPr>
  </w:style>
  <w:style w:type="paragraph" w:styleId="BodyText">
    <w:name w:val="Body Text"/>
    <w:basedOn w:val="Normal"/>
    <w:link w:val="BodyTextChar"/>
    <w:qFormat/>
    <w:pPr>
      <w:shd w:val="clear" w:color="auto" w:fill="FFFFFF"/>
      <w:ind w:firstLine="400"/>
    </w:pPr>
    <w:rPr>
      <w:rFonts w:ascii="Times New Roman" w:eastAsia="Times New Roman" w:hAnsi="Times New Roman" w:cs="Times New Roman"/>
      <w:sz w:val="20"/>
      <w:szCs w:val="20"/>
      <w:lang w:val="x-none" w:eastAsia="x-none"/>
    </w:rPr>
  </w:style>
  <w:style w:type="character" w:customStyle="1" w:styleId="BodyTextChar">
    <w:name w:val="Body Text Char"/>
    <w:link w:val="BodyText"/>
    <w:rPr>
      <w:rFonts w:ascii="Times New Roman" w:eastAsia="Times New Roman" w:hAnsi="Times New Roman" w:cs="Times New Roman"/>
      <w:b w:val="0"/>
      <w:bCs w:val="0"/>
      <w:i w:val="0"/>
      <w:iCs w:val="0"/>
      <w:smallCaps w:val="0"/>
      <w:strike w:val="0"/>
      <w:u w:val="none"/>
    </w:rPr>
  </w:style>
  <w:style w:type="character" w:customStyle="1" w:styleId="Heading3Char">
    <w:name w:val="Heading 3 Char"/>
    <w:link w:val="Heading3"/>
    <w:rsid w:val="00722FC5"/>
    <w:rPr>
      <w:rFonts w:ascii="Times New Roman" w:eastAsia="Arial Unicode MS" w:hAnsi="Times New Roman" w:cs="Times New Roman"/>
      <w:b/>
      <w:bCs/>
      <w:sz w:val="26"/>
      <w:szCs w:val="26"/>
      <w:lang w:val="x-none" w:eastAsia="x-none"/>
    </w:rPr>
  </w:style>
  <w:style w:type="paragraph" w:styleId="BalloonText">
    <w:name w:val="Balloon Text"/>
    <w:basedOn w:val="Normal"/>
    <w:link w:val="BalloonTextChar"/>
    <w:semiHidden/>
    <w:unhideWhenUsed/>
    <w:rsid w:val="001B64C5"/>
    <w:rPr>
      <w:rFonts w:ascii="Segoe UI" w:hAnsi="Segoe UI" w:cs="Times New Roman"/>
      <w:sz w:val="18"/>
      <w:szCs w:val="18"/>
      <w:lang w:val="x-none" w:eastAsia="x-none"/>
    </w:rPr>
  </w:style>
  <w:style w:type="character" w:customStyle="1" w:styleId="BalloonTextChar">
    <w:name w:val="Balloon Text Char"/>
    <w:link w:val="BalloonText"/>
    <w:semiHidden/>
    <w:rsid w:val="001B64C5"/>
    <w:rPr>
      <w:rFonts w:ascii="Segoe UI" w:hAnsi="Segoe UI" w:cs="Segoe UI"/>
      <w:color w:val="000000"/>
      <w:sz w:val="18"/>
      <w:szCs w:val="18"/>
    </w:rPr>
  </w:style>
  <w:style w:type="character" w:customStyle="1" w:styleId="Heading2Char">
    <w:name w:val="Heading 2 Char"/>
    <w:link w:val="Heading2"/>
    <w:rsid w:val="00722FC5"/>
    <w:rPr>
      <w:rFonts w:ascii="Times New Roman" w:eastAsia="Arial Unicode MS" w:hAnsi="Times New Roman" w:cs="Times New Roman"/>
      <w:b/>
      <w:iCs/>
      <w:sz w:val="28"/>
      <w:szCs w:val="28"/>
      <w:lang w:val="x-none" w:eastAsia="x-none"/>
    </w:rPr>
  </w:style>
  <w:style w:type="character" w:customStyle="1" w:styleId="Heading4Char">
    <w:name w:val="Heading 4 Char"/>
    <w:link w:val="Heading4"/>
    <w:rsid w:val="007C7E66"/>
    <w:rPr>
      <w:rFonts w:ascii="Times New Roman" w:eastAsia="Times New Roman" w:hAnsi="Times New Roman" w:cs="Times New Roman"/>
      <w:b/>
      <w:bCs/>
      <w:iCs/>
      <w:sz w:val="24"/>
      <w:szCs w:val="24"/>
      <w:lang w:val="x-none" w:eastAsia="x-none"/>
    </w:rPr>
  </w:style>
  <w:style w:type="character" w:customStyle="1" w:styleId="Heading5Char">
    <w:name w:val="Heading 5 Char"/>
    <w:link w:val="Heading5"/>
    <w:rsid w:val="001B64C5"/>
    <w:rPr>
      <w:rFonts w:ascii="Times New Roman" w:eastAsia="Times New Roman" w:hAnsi="Times New Roman" w:cs="Times New Roman"/>
      <w:b/>
      <w:bCs/>
      <w:i/>
      <w:iCs/>
      <w:sz w:val="26"/>
      <w:szCs w:val="26"/>
      <w:lang w:val="x-none" w:eastAsia="x-none"/>
    </w:rPr>
  </w:style>
  <w:style w:type="character" w:customStyle="1" w:styleId="Heading6Char">
    <w:name w:val="Heading 6 Char"/>
    <w:link w:val="Heading6"/>
    <w:rsid w:val="001B64C5"/>
    <w:rPr>
      <w:rFonts w:ascii="Times New Roman" w:eastAsia="Times New Roman" w:hAnsi="Times New Roman" w:cs="Times New Roman"/>
      <w:b/>
      <w:bCs/>
      <w:sz w:val="22"/>
      <w:szCs w:val="22"/>
      <w:lang w:val="x-none" w:eastAsia="x-none"/>
    </w:rPr>
  </w:style>
  <w:style w:type="character" w:customStyle="1" w:styleId="Heading7Char">
    <w:name w:val="Heading 7 Char"/>
    <w:link w:val="Heading7"/>
    <w:rsid w:val="001B64C5"/>
    <w:rPr>
      <w:rFonts w:ascii="Times New Roman" w:eastAsia="Times New Roman" w:hAnsi="Times New Roman" w:cs="Times New Roman"/>
      <w:lang w:val="x-none" w:eastAsia="x-none"/>
    </w:rPr>
  </w:style>
  <w:style w:type="character" w:customStyle="1" w:styleId="Heading8Char">
    <w:name w:val="Heading 8 Char"/>
    <w:link w:val="Heading8"/>
    <w:rsid w:val="001B64C5"/>
    <w:rPr>
      <w:rFonts w:ascii="Times New Roman" w:eastAsia="Times New Roman" w:hAnsi="Times New Roman" w:cs="Times New Roman"/>
      <w:i/>
      <w:iCs/>
      <w:lang w:val="x-none" w:eastAsia="x-none"/>
    </w:rPr>
  </w:style>
  <w:style w:type="character" w:customStyle="1" w:styleId="Heading9Char">
    <w:name w:val="Heading 9 Char"/>
    <w:link w:val="Heading9"/>
    <w:rsid w:val="001B64C5"/>
    <w:rPr>
      <w:rFonts w:ascii="Arial" w:eastAsia="Times New Roman" w:hAnsi="Arial" w:cs="Times New Roman"/>
      <w:sz w:val="22"/>
      <w:szCs w:val="22"/>
      <w:lang w:val="x-none" w:eastAsia="x-none"/>
    </w:rPr>
  </w:style>
  <w:style w:type="character" w:customStyle="1" w:styleId="Bodytext2">
    <w:name w:val="Body text (2)_"/>
    <w:link w:val="Bodytext20"/>
    <w:rPr>
      <w:rFonts w:ascii="Times New Roman" w:eastAsia="Times New Roman" w:hAnsi="Times New Roman" w:cs="Times New Roman"/>
      <w:b w:val="0"/>
      <w:bCs w:val="0"/>
      <w:i w:val="0"/>
      <w:iCs w:val="0"/>
      <w:smallCaps w:val="0"/>
      <w:strike w:val="0"/>
      <w:sz w:val="20"/>
      <w:szCs w:val="20"/>
      <w:u w:val="none"/>
    </w:rPr>
  </w:style>
  <w:style w:type="paragraph" w:customStyle="1" w:styleId="Bodytext20">
    <w:name w:val="Body text (2)"/>
    <w:basedOn w:val="Normal"/>
    <w:link w:val="Bodytext2"/>
    <w:pPr>
      <w:shd w:val="clear" w:color="auto" w:fill="FFFFFF"/>
      <w:spacing w:line="180" w:lineRule="auto"/>
      <w:ind w:firstLine="240"/>
    </w:pPr>
    <w:rPr>
      <w:rFonts w:ascii="Times New Roman" w:eastAsia="Times New Roman" w:hAnsi="Times New Roman" w:cs="Times New Roman"/>
      <w:sz w:val="20"/>
      <w:szCs w:val="20"/>
      <w:lang w:val="x-none" w:eastAsia="x-none"/>
    </w:rPr>
  </w:style>
  <w:style w:type="character" w:customStyle="1" w:styleId="Headerorfooter2">
    <w:name w:val="Header or footer (2)_"/>
    <w:link w:val="Headerorfooter20"/>
    <w:rPr>
      <w:rFonts w:ascii="Times New Roman" w:eastAsia="Times New Roman" w:hAnsi="Times New Roman" w:cs="Times New Roman"/>
      <w:b w:val="0"/>
      <w:bCs w:val="0"/>
      <w:i w:val="0"/>
      <w:iCs w:val="0"/>
      <w:smallCaps w:val="0"/>
      <w:strike w:val="0"/>
      <w:sz w:val="20"/>
      <w:szCs w:val="20"/>
      <w:u w:val="none"/>
    </w:rPr>
  </w:style>
  <w:style w:type="paragraph" w:customStyle="1" w:styleId="Headerorfooter20">
    <w:name w:val="Header or footer (2)"/>
    <w:basedOn w:val="Normal"/>
    <w:link w:val="Headerorfooter2"/>
    <w:pPr>
      <w:shd w:val="clear" w:color="auto" w:fill="FFFFFF"/>
    </w:pPr>
    <w:rPr>
      <w:rFonts w:ascii="Times New Roman" w:eastAsia="Times New Roman" w:hAnsi="Times New Roman" w:cs="Times New Roman"/>
      <w:sz w:val="20"/>
      <w:szCs w:val="20"/>
      <w:lang w:val="x-none" w:eastAsia="x-none"/>
    </w:rPr>
  </w:style>
  <w:style w:type="character" w:customStyle="1" w:styleId="Bodytext4">
    <w:name w:val="Body text (4)_"/>
    <w:link w:val="Bodytext40"/>
    <w:rPr>
      <w:rFonts w:ascii="Arial" w:eastAsia="Arial" w:hAnsi="Arial" w:cs="Arial"/>
      <w:b/>
      <w:bCs/>
      <w:i w:val="0"/>
      <w:iCs w:val="0"/>
      <w:smallCaps w:val="0"/>
      <w:strike w:val="0"/>
      <w:sz w:val="36"/>
      <w:szCs w:val="36"/>
      <w:u w:val="none"/>
    </w:rPr>
  </w:style>
  <w:style w:type="paragraph" w:customStyle="1" w:styleId="Bodytext40">
    <w:name w:val="Body text (4)"/>
    <w:basedOn w:val="Normal"/>
    <w:link w:val="Bodytext4"/>
    <w:pPr>
      <w:shd w:val="clear" w:color="auto" w:fill="FFFFFF"/>
      <w:jc w:val="center"/>
    </w:pPr>
    <w:rPr>
      <w:rFonts w:ascii="Arial" w:eastAsia="Arial" w:hAnsi="Arial" w:cs="Times New Roman"/>
      <w:b/>
      <w:bCs/>
      <w:sz w:val="36"/>
      <w:szCs w:val="36"/>
      <w:lang w:val="x-none" w:eastAsia="x-none"/>
    </w:rPr>
  </w:style>
  <w:style w:type="character" w:customStyle="1" w:styleId="Heading10">
    <w:name w:val="Heading #1_"/>
    <w:link w:val="Heading11"/>
    <w:rPr>
      <w:rFonts w:ascii="Arial" w:eastAsia="Arial" w:hAnsi="Arial" w:cs="Arial"/>
      <w:b/>
      <w:bCs/>
      <w:i w:val="0"/>
      <w:iCs w:val="0"/>
      <w:smallCaps w:val="0"/>
      <w:strike w:val="0"/>
      <w:sz w:val="52"/>
      <w:szCs w:val="52"/>
      <w:u w:val="none"/>
    </w:rPr>
  </w:style>
  <w:style w:type="paragraph" w:customStyle="1" w:styleId="Heading11">
    <w:name w:val="Heading #1"/>
    <w:basedOn w:val="Normal"/>
    <w:link w:val="Heading10"/>
    <w:pPr>
      <w:shd w:val="clear" w:color="auto" w:fill="FFFFFF"/>
      <w:jc w:val="center"/>
      <w:outlineLvl w:val="0"/>
    </w:pPr>
    <w:rPr>
      <w:rFonts w:ascii="Arial" w:eastAsia="Arial" w:hAnsi="Arial" w:cs="Times New Roman"/>
      <w:b/>
      <w:bCs/>
      <w:sz w:val="52"/>
      <w:szCs w:val="52"/>
      <w:lang w:val="x-none" w:eastAsia="x-none"/>
    </w:rPr>
  </w:style>
  <w:style w:type="character" w:customStyle="1" w:styleId="Bodytext3">
    <w:name w:val="Body text (3)_"/>
    <w:link w:val="Bodytext30"/>
    <w:rPr>
      <w:rFonts w:ascii="Arial" w:eastAsia="Arial" w:hAnsi="Arial" w:cs="Arial"/>
      <w:b/>
      <w:bCs/>
      <w:i w:val="0"/>
      <w:iCs w:val="0"/>
      <w:smallCaps w:val="0"/>
      <w:strike w:val="0"/>
      <w:sz w:val="32"/>
      <w:szCs w:val="32"/>
      <w:u w:val="none"/>
    </w:rPr>
  </w:style>
  <w:style w:type="paragraph" w:customStyle="1" w:styleId="Bodytext30">
    <w:name w:val="Body text (3)"/>
    <w:basedOn w:val="Normal"/>
    <w:link w:val="Bodytext3"/>
    <w:pPr>
      <w:shd w:val="clear" w:color="auto" w:fill="FFFFFF"/>
    </w:pPr>
    <w:rPr>
      <w:rFonts w:ascii="Arial" w:eastAsia="Arial" w:hAnsi="Arial" w:cs="Times New Roman"/>
      <w:b/>
      <w:bCs/>
      <w:sz w:val="32"/>
      <w:szCs w:val="32"/>
      <w:lang w:val="x-none" w:eastAsia="x-none"/>
    </w:rPr>
  </w:style>
  <w:style w:type="character" w:customStyle="1" w:styleId="Heading20">
    <w:name w:val="Heading #2_"/>
    <w:link w:val="Heading21"/>
    <w:rPr>
      <w:rFonts w:ascii="Arial" w:eastAsia="Arial" w:hAnsi="Arial" w:cs="Arial"/>
      <w:b/>
      <w:bCs/>
      <w:i w:val="0"/>
      <w:iCs w:val="0"/>
      <w:smallCaps w:val="0"/>
      <w:strike w:val="0"/>
      <w:sz w:val="44"/>
      <w:szCs w:val="44"/>
      <w:u w:val="none"/>
    </w:rPr>
  </w:style>
  <w:style w:type="paragraph" w:customStyle="1" w:styleId="Heading21">
    <w:name w:val="Heading #2"/>
    <w:basedOn w:val="Normal"/>
    <w:link w:val="Heading20"/>
    <w:pPr>
      <w:shd w:val="clear" w:color="auto" w:fill="FFFFFF"/>
      <w:jc w:val="center"/>
      <w:outlineLvl w:val="1"/>
    </w:pPr>
    <w:rPr>
      <w:rFonts w:ascii="Arial" w:eastAsia="Arial" w:hAnsi="Arial" w:cs="Times New Roman"/>
      <w:b/>
      <w:bCs/>
      <w:sz w:val="44"/>
      <w:szCs w:val="44"/>
      <w:lang w:val="x-none" w:eastAsia="x-none"/>
    </w:rPr>
  </w:style>
  <w:style w:type="character" w:customStyle="1" w:styleId="Heading30">
    <w:name w:val="Heading #3_"/>
    <w:link w:val="Heading31"/>
    <w:rPr>
      <w:rFonts w:ascii="Times New Roman" w:eastAsia="Times New Roman" w:hAnsi="Times New Roman" w:cs="Times New Roman"/>
      <w:b/>
      <w:bCs/>
      <w:i w:val="0"/>
      <w:iCs w:val="0"/>
      <w:smallCaps w:val="0"/>
      <w:strike w:val="0"/>
      <w:sz w:val="28"/>
      <w:szCs w:val="28"/>
      <w:u w:val="none"/>
    </w:rPr>
  </w:style>
  <w:style w:type="paragraph" w:customStyle="1" w:styleId="Heading31">
    <w:name w:val="Heading #3"/>
    <w:basedOn w:val="Normal"/>
    <w:link w:val="Heading30"/>
    <w:pPr>
      <w:shd w:val="clear" w:color="auto" w:fill="FFFFFF"/>
      <w:outlineLvl w:val="2"/>
    </w:pPr>
    <w:rPr>
      <w:rFonts w:ascii="Times New Roman" w:eastAsia="Times New Roman" w:hAnsi="Times New Roman" w:cs="Times New Roman"/>
      <w:b/>
      <w:bCs/>
      <w:sz w:val="28"/>
      <w:szCs w:val="28"/>
      <w:lang w:val="x-none" w:eastAsia="x-none"/>
    </w:rPr>
  </w:style>
  <w:style w:type="character" w:customStyle="1" w:styleId="Tableofcontents">
    <w:name w:val="Table of contents_"/>
    <w:link w:val="Tableofcontents0"/>
    <w:rPr>
      <w:rFonts w:ascii="Times New Roman" w:eastAsia="Times New Roman" w:hAnsi="Times New Roman" w:cs="Times New Roman"/>
      <w:b w:val="0"/>
      <w:bCs w:val="0"/>
      <w:i w:val="0"/>
      <w:iCs w:val="0"/>
      <w:smallCaps w:val="0"/>
      <w:strike w:val="0"/>
      <w:u w:val="none"/>
    </w:rPr>
  </w:style>
  <w:style w:type="paragraph" w:customStyle="1" w:styleId="Tableofcontents0">
    <w:name w:val="Table of contents"/>
    <w:basedOn w:val="Normal"/>
    <w:link w:val="Tableofcontents"/>
    <w:pPr>
      <w:shd w:val="clear" w:color="auto" w:fill="FFFFFF"/>
      <w:ind w:firstLine="420"/>
    </w:pPr>
    <w:rPr>
      <w:rFonts w:ascii="Times New Roman" w:eastAsia="Times New Roman" w:hAnsi="Times New Roman" w:cs="Times New Roman"/>
      <w:sz w:val="20"/>
      <w:szCs w:val="20"/>
      <w:lang w:val="x-none" w:eastAsia="x-none"/>
    </w:rPr>
  </w:style>
  <w:style w:type="character" w:customStyle="1" w:styleId="Headerorfooter">
    <w:name w:val="Header or footer_"/>
    <w:link w:val="Headerorfooter0"/>
    <w:rPr>
      <w:rFonts w:ascii="Times New Roman" w:eastAsia="Times New Roman" w:hAnsi="Times New Roman" w:cs="Times New Roman"/>
      <w:b w:val="0"/>
      <w:bCs w:val="0"/>
      <w:i w:val="0"/>
      <w:iCs w:val="0"/>
      <w:smallCaps w:val="0"/>
      <w:strike w:val="0"/>
      <w:sz w:val="20"/>
      <w:szCs w:val="20"/>
      <w:u w:val="none"/>
      <w:lang w:val="en-US" w:eastAsia="en-US" w:bidi="en-US"/>
    </w:rPr>
  </w:style>
  <w:style w:type="paragraph" w:customStyle="1" w:styleId="Headerorfooter0">
    <w:name w:val="Header or footer"/>
    <w:basedOn w:val="Normal"/>
    <w:link w:val="Headerorfooter"/>
    <w:pPr>
      <w:shd w:val="clear" w:color="auto" w:fill="FFFFFF"/>
    </w:pPr>
    <w:rPr>
      <w:rFonts w:ascii="Times New Roman" w:eastAsia="Times New Roman" w:hAnsi="Times New Roman" w:cs="Times New Roman"/>
      <w:sz w:val="20"/>
      <w:szCs w:val="20"/>
      <w:lang w:val="en-US" w:bidi="en-US"/>
    </w:rPr>
  </w:style>
  <w:style w:type="character" w:customStyle="1" w:styleId="Heading40">
    <w:name w:val="Heading #4_"/>
    <w:link w:val="Heading41"/>
    <w:rPr>
      <w:rFonts w:ascii="Times New Roman" w:eastAsia="Times New Roman" w:hAnsi="Times New Roman" w:cs="Times New Roman"/>
      <w:b/>
      <w:bCs/>
      <w:i w:val="0"/>
      <w:iCs w:val="0"/>
      <w:smallCaps w:val="0"/>
      <w:strike w:val="0"/>
      <w:u w:val="none"/>
    </w:rPr>
  </w:style>
  <w:style w:type="paragraph" w:customStyle="1" w:styleId="Heading41">
    <w:name w:val="Heading #4"/>
    <w:basedOn w:val="Normal"/>
    <w:link w:val="Heading40"/>
    <w:pPr>
      <w:shd w:val="clear" w:color="auto" w:fill="FFFFFF"/>
      <w:outlineLvl w:val="3"/>
    </w:pPr>
    <w:rPr>
      <w:rFonts w:ascii="Times New Roman" w:eastAsia="Times New Roman" w:hAnsi="Times New Roman" w:cs="Times New Roman"/>
      <w:b/>
      <w:bCs/>
      <w:sz w:val="20"/>
      <w:szCs w:val="20"/>
      <w:lang w:val="x-none" w:eastAsia="x-none"/>
    </w:rPr>
  </w:style>
  <w:style w:type="character" w:customStyle="1" w:styleId="Tablecaption">
    <w:name w:val="Table caption_"/>
    <w:link w:val="Tablecaption0"/>
    <w:rPr>
      <w:rFonts w:ascii="Times New Roman" w:eastAsia="Times New Roman" w:hAnsi="Times New Roman" w:cs="Times New Roman"/>
      <w:b w:val="0"/>
      <w:bCs w:val="0"/>
      <w:i w:val="0"/>
      <w:iCs w:val="0"/>
      <w:smallCaps w:val="0"/>
      <w:strike w:val="0"/>
      <w:sz w:val="20"/>
      <w:szCs w:val="20"/>
      <w:u w:val="none"/>
    </w:rPr>
  </w:style>
  <w:style w:type="paragraph" w:customStyle="1" w:styleId="Tablecaption0">
    <w:name w:val="Table caption"/>
    <w:basedOn w:val="Normal"/>
    <w:link w:val="Tablecaption"/>
    <w:pPr>
      <w:shd w:val="clear" w:color="auto" w:fill="FFFFFF"/>
    </w:pPr>
    <w:rPr>
      <w:rFonts w:ascii="Times New Roman" w:eastAsia="Times New Roman" w:hAnsi="Times New Roman" w:cs="Times New Roman"/>
      <w:sz w:val="20"/>
      <w:szCs w:val="20"/>
      <w:lang w:val="x-none" w:eastAsia="x-none"/>
    </w:rPr>
  </w:style>
  <w:style w:type="character" w:customStyle="1" w:styleId="Other">
    <w:name w:val="Other_"/>
    <w:link w:val="Other0"/>
    <w:rPr>
      <w:rFonts w:ascii="Times New Roman" w:eastAsia="Times New Roman" w:hAnsi="Times New Roman" w:cs="Times New Roman"/>
      <w:b w:val="0"/>
      <w:bCs w:val="0"/>
      <w:i w:val="0"/>
      <w:iCs w:val="0"/>
      <w:smallCaps w:val="0"/>
      <w:strike w:val="0"/>
      <w:u w:val="none"/>
    </w:rPr>
  </w:style>
  <w:style w:type="paragraph" w:customStyle="1" w:styleId="Other0">
    <w:name w:val="Other"/>
    <w:basedOn w:val="Normal"/>
    <w:link w:val="Other"/>
    <w:pPr>
      <w:shd w:val="clear" w:color="auto" w:fill="FFFFFF"/>
      <w:ind w:firstLine="400"/>
    </w:pPr>
    <w:rPr>
      <w:rFonts w:ascii="Times New Roman" w:eastAsia="Times New Roman" w:hAnsi="Times New Roman" w:cs="Times New Roman"/>
      <w:sz w:val="20"/>
      <w:szCs w:val="20"/>
      <w:lang w:val="x-none" w:eastAsia="x-none"/>
    </w:rPr>
  </w:style>
  <w:style w:type="character" w:customStyle="1" w:styleId="Bodytext5">
    <w:name w:val="Body text (5)_"/>
    <w:link w:val="Bodytext50"/>
    <w:rPr>
      <w:rFonts w:ascii="Courier New" w:eastAsia="Courier New" w:hAnsi="Courier New" w:cs="Courier New"/>
      <w:b w:val="0"/>
      <w:bCs w:val="0"/>
      <w:i w:val="0"/>
      <w:iCs w:val="0"/>
      <w:smallCaps w:val="0"/>
      <w:strike w:val="0"/>
      <w:u w:val="none"/>
    </w:rPr>
  </w:style>
  <w:style w:type="paragraph" w:customStyle="1" w:styleId="Bodytext50">
    <w:name w:val="Body text (5)"/>
    <w:basedOn w:val="Normal"/>
    <w:link w:val="Bodytext5"/>
    <w:pPr>
      <w:shd w:val="clear" w:color="auto" w:fill="FFFFFF"/>
      <w:ind w:left="1080"/>
    </w:pPr>
    <w:rPr>
      <w:rFonts w:ascii="Courier New" w:eastAsia="Courier New" w:hAnsi="Courier New" w:cs="Times New Roman"/>
      <w:sz w:val="20"/>
      <w:szCs w:val="20"/>
      <w:lang w:val="x-none" w:eastAsia="x-none"/>
    </w:rPr>
  </w:style>
  <w:style w:type="paragraph" w:styleId="Footer">
    <w:name w:val="footer"/>
    <w:basedOn w:val="Normal"/>
    <w:link w:val="FooterChar"/>
    <w:uiPriority w:val="99"/>
    <w:unhideWhenUsed/>
    <w:rsid w:val="004D42C7"/>
    <w:pPr>
      <w:tabs>
        <w:tab w:val="center" w:pos="4513"/>
        <w:tab w:val="right" w:pos="9026"/>
      </w:tabs>
    </w:pPr>
    <w:rPr>
      <w:rFonts w:cs="Times New Roman"/>
      <w:sz w:val="20"/>
      <w:szCs w:val="20"/>
      <w:lang w:val="x-none" w:eastAsia="x-none"/>
    </w:rPr>
  </w:style>
  <w:style w:type="character" w:customStyle="1" w:styleId="FooterChar">
    <w:name w:val="Footer Char"/>
    <w:link w:val="Footer"/>
    <w:uiPriority w:val="99"/>
    <w:rsid w:val="004D42C7"/>
    <w:rPr>
      <w:color w:val="000000"/>
    </w:rPr>
  </w:style>
  <w:style w:type="character" w:styleId="CommentReference">
    <w:name w:val="annotation reference"/>
    <w:uiPriority w:val="99"/>
    <w:semiHidden/>
    <w:qFormat/>
    <w:rsid w:val="001B64C5"/>
    <w:rPr>
      <w:rFonts w:cs="Times New Roman"/>
      <w:sz w:val="16"/>
    </w:rPr>
  </w:style>
  <w:style w:type="paragraph" w:customStyle="1" w:styleId="ListBulletNoSpace">
    <w:name w:val="List Bullet NoSpace"/>
    <w:basedOn w:val="ListBullet"/>
    <w:link w:val="ListBulletNoSpaceChar"/>
    <w:uiPriority w:val="99"/>
    <w:qFormat/>
    <w:rsid w:val="001B64C5"/>
    <w:pPr>
      <w:widowControl/>
      <w:numPr>
        <w:numId w:val="0"/>
      </w:numPr>
      <w:tabs>
        <w:tab w:val="left" w:pos="425"/>
      </w:tabs>
      <w:spacing w:after="200" w:line="270" w:lineRule="atLeast"/>
      <w:ind w:left="425" w:hanging="425"/>
      <w:contextualSpacing w:val="0"/>
    </w:pPr>
    <w:rPr>
      <w:rFonts w:ascii="Times New Roman" w:eastAsia="Calibri" w:hAnsi="Times New Roman" w:cs="Times New Roman"/>
      <w:sz w:val="20"/>
      <w:szCs w:val="20"/>
      <w:lang w:val="en-GB" w:eastAsia="da-DK"/>
    </w:rPr>
  </w:style>
  <w:style w:type="paragraph" w:styleId="ListBullet">
    <w:name w:val="List Bullet"/>
    <w:basedOn w:val="Normal"/>
    <w:uiPriority w:val="99"/>
    <w:semiHidden/>
    <w:unhideWhenUsed/>
    <w:rsid w:val="001B64C5"/>
    <w:pPr>
      <w:numPr>
        <w:numId w:val="2"/>
      </w:numPr>
      <w:contextualSpacing/>
    </w:pPr>
  </w:style>
  <w:style w:type="character" w:customStyle="1" w:styleId="ListBulletNoSpaceChar">
    <w:name w:val="List Bullet NoSpace Char"/>
    <w:link w:val="ListBulletNoSpace"/>
    <w:uiPriority w:val="99"/>
    <w:qFormat/>
    <w:locked/>
    <w:rsid w:val="001B64C5"/>
    <w:rPr>
      <w:rFonts w:ascii="Times New Roman" w:eastAsia="Calibri" w:hAnsi="Times New Roman" w:cs="Times New Roman"/>
      <w:sz w:val="20"/>
      <w:szCs w:val="20"/>
      <w:lang w:val="en-GB" w:eastAsia="da-DK" w:bidi="ar-SA"/>
    </w:rPr>
  </w:style>
  <w:style w:type="character" w:customStyle="1" w:styleId="TEKSTASChar">
    <w:name w:val="TEKSTAS Char"/>
    <w:link w:val="TEKSTAS"/>
    <w:uiPriority w:val="99"/>
    <w:qFormat/>
    <w:locked/>
    <w:rsid w:val="001B64C5"/>
  </w:style>
  <w:style w:type="paragraph" w:customStyle="1" w:styleId="TEKSTAS">
    <w:name w:val="TEKSTAS"/>
    <w:basedOn w:val="Normal"/>
    <w:link w:val="TEKSTASChar"/>
    <w:uiPriority w:val="99"/>
    <w:qFormat/>
    <w:rsid w:val="001B64C5"/>
    <w:pPr>
      <w:widowControl/>
      <w:snapToGrid w:val="0"/>
      <w:spacing w:after="200" w:line="276" w:lineRule="auto"/>
      <w:ind w:firstLine="312"/>
      <w:jc w:val="both"/>
    </w:pPr>
  </w:style>
  <w:style w:type="paragraph" w:styleId="CommentText">
    <w:name w:val="annotation text"/>
    <w:basedOn w:val="Normal"/>
    <w:link w:val="CommentTextChar"/>
    <w:uiPriority w:val="99"/>
    <w:unhideWhenUsed/>
    <w:rsid w:val="00EB0009"/>
    <w:rPr>
      <w:rFonts w:cs="Times New Roman"/>
      <w:sz w:val="20"/>
      <w:szCs w:val="20"/>
      <w:lang w:val="x-none" w:eastAsia="x-none"/>
    </w:rPr>
  </w:style>
  <w:style w:type="character" w:customStyle="1" w:styleId="CommentTextChar">
    <w:name w:val="Comment Text Char"/>
    <w:link w:val="CommentText"/>
    <w:uiPriority w:val="99"/>
    <w:rsid w:val="00EB0009"/>
    <w:rPr>
      <w:color w:val="000000"/>
      <w:sz w:val="20"/>
      <w:szCs w:val="20"/>
    </w:rPr>
  </w:style>
  <w:style w:type="paragraph" w:styleId="CommentSubject">
    <w:name w:val="annotation subject"/>
    <w:basedOn w:val="CommentText"/>
    <w:next w:val="CommentText"/>
    <w:link w:val="CommentSubjectChar"/>
    <w:uiPriority w:val="99"/>
    <w:semiHidden/>
    <w:unhideWhenUsed/>
    <w:rsid w:val="00EB0009"/>
    <w:rPr>
      <w:b/>
      <w:bCs/>
    </w:rPr>
  </w:style>
  <w:style w:type="character" w:customStyle="1" w:styleId="CommentSubjectChar">
    <w:name w:val="Comment Subject Char"/>
    <w:link w:val="CommentSubject"/>
    <w:uiPriority w:val="99"/>
    <w:semiHidden/>
    <w:rsid w:val="00EB0009"/>
    <w:rPr>
      <w:b/>
      <w:bCs/>
      <w:color w:val="000000"/>
      <w:sz w:val="20"/>
      <w:szCs w:val="20"/>
    </w:rPr>
  </w:style>
  <w:style w:type="paragraph" w:styleId="NormalWeb">
    <w:name w:val="Normal (Web)"/>
    <w:basedOn w:val="Normal"/>
    <w:uiPriority w:val="99"/>
    <w:qFormat/>
    <w:rsid w:val="006479BA"/>
    <w:pPr>
      <w:widowControl/>
      <w:spacing w:before="100" w:beforeAutospacing="1" w:after="119"/>
    </w:pPr>
    <w:rPr>
      <w:rFonts w:ascii="Times New Roman" w:eastAsia="Times New Roman" w:hAnsi="Times New Roman" w:cs="Times New Roman"/>
    </w:rPr>
  </w:style>
  <w:style w:type="character" w:styleId="Hyperlink">
    <w:name w:val="Hyperlink"/>
    <w:uiPriority w:val="99"/>
    <w:qFormat/>
    <w:rsid w:val="005475F9"/>
    <w:rPr>
      <w:rFonts w:cs="Times New Roman"/>
      <w:color w:val="0000FF"/>
      <w:u w:val="single"/>
    </w:rPr>
  </w:style>
  <w:style w:type="paragraph" w:customStyle="1" w:styleId="Default">
    <w:name w:val="Default"/>
    <w:qFormat/>
    <w:rsid w:val="005475F9"/>
    <w:pPr>
      <w:autoSpaceDE w:val="0"/>
      <w:autoSpaceDN w:val="0"/>
      <w:adjustRightInd w:val="0"/>
      <w:spacing w:after="200" w:line="276" w:lineRule="auto"/>
    </w:pPr>
    <w:rPr>
      <w:rFonts w:ascii="Times New Roman" w:eastAsia="Times New Roman" w:hAnsi="Times New Roman" w:cs="Times New Roman"/>
      <w:color w:val="000000"/>
      <w:lang w:val="lt-LT" w:eastAsia="lt-LT"/>
    </w:rPr>
  </w:style>
  <w:style w:type="paragraph" w:customStyle="1" w:styleId="Numeruotastekstas">
    <w:name w:val="Numeruotas tekstas"/>
    <w:basedOn w:val="Normal"/>
    <w:rsid w:val="0085149F"/>
    <w:pPr>
      <w:widowControl/>
      <w:tabs>
        <w:tab w:val="num" w:pos="720"/>
      </w:tabs>
      <w:suppressAutoHyphens/>
      <w:ind w:left="720" w:hanging="360"/>
      <w:jc w:val="both"/>
    </w:pPr>
    <w:rPr>
      <w:rFonts w:ascii="Times New Roman" w:eastAsia="Times New Roman" w:hAnsi="Times New Roman" w:cs="Times New Roman"/>
      <w:lang w:eastAsia="ar-SA"/>
    </w:rPr>
  </w:style>
  <w:style w:type="paragraph" w:styleId="BodyText21">
    <w:name w:val="Body Text 2"/>
    <w:basedOn w:val="Normal"/>
    <w:link w:val="BodyText2Char"/>
    <w:rsid w:val="009A7867"/>
    <w:pPr>
      <w:widowControl/>
      <w:spacing w:after="120" w:line="480" w:lineRule="auto"/>
    </w:pPr>
    <w:rPr>
      <w:rFonts w:ascii="Times New Roman" w:eastAsia="Times New Roman" w:hAnsi="Times New Roman" w:cs="Times New Roman"/>
      <w:sz w:val="20"/>
      <w:szCs w:val="20"/>
      <w:lang w:val="x-none" w:eastAsia="x-none"/>
    </w:rPr>
  </w:style>
  <w:style w:type="character" w:customStyle="1" w:styleId="BodyText2Char">
    <w:name w:val="Body Text 2 Char"/>
    <w:link w:val="BodyText21"/>
    <w:rsid w:val="009A7867"/>
    <w:rPr>
      <w:rFonts w:ascii="Times New Roman" w:eastAsia="Times New Roman" w:hAnsi="Times New Roman" w:cs="Times New Roman"/>
      <w:lang w:val="x-none" w:eastAsia="x-none" w:bidi="ar-SA"/>
    </w:rPr>
  </w:style>
  <w:style w:type="paragraph" w:styleId="ListParagraph">
    <w:name w:val="List Paragraph"/>
    <w:aliases w:val="List Paragraph Red,Bullet EY,Buletai,List Paragraph21,List Paragraph1,List Paragraph2,lp1,Bullet 1,Use Case List Paragraph,Numbering,ERP-List Paragraph,List Paragraph11,List Paragraph111,Paragraph,List not in Table"/>
    <w:basedOn w:val="Normal"/>
    <w:link w:val="ListParagraphChar"/>
    <w:uiPriority w:val="1"/>
    <w:qFormat/>
    <w:rsid w:val="00D344A4"/>
    <w:pPr>
      <w:widowControl/>
      <w:numPr>
        <w:numId w:val="3"/>
      </w:numPr>
    </w:pPr>
    <w:rPr>
      <w:rFonts w:ascii="Times New Roman" w:eastAsia="Times New Roman" w:hAnsi="Times New Roman" w:cs="Times New Roman"/>
      <w:lang w:val="en-US"/>
    </w:rPr>
  </w:style>
  <w:style w:type="paragraph" w:customStyle="1" w:styleId="centrbold">
    <w:name w:val="centrbold"/>
    <w:basedOn w:val="Normal"/>
    <w:qFormat/>
    <w:rsid w:val="00CC2B82"/>
    <w:pPr>
      <w:widowControl/>
      <w:spacing w:before="100" w:beforeAutospacing="1" w:after="100" w:afterAutospacing="1" w:line="276" w:lineRule="auto"/>
    </w:pPr>
    <w:rPr>
      <w:rFonts w:ascii="Times New Roman" w:eastAsia="Times New Roman" w:hAnsi="Times New Roman" w:cs="Times New Roman"/>
    </w:rPr>
  </w:style>
  <w:style w:type="paragraph" w:styleId="NoSpacing">
    <w:name w:val="No Spacing"/>
    <w:uiPriority w:val="99"/>
    <w:qFormat/>
    <w:rsid w:val="00CC2B82"/>
    <w:pPr>
      <w:spacing w:after="200" w:line="276" w:lineRule="auto"/>
    </w:pPr>
    <w:rPr>
      <w:rFonts w:ascii="Calibri" w:eastAsia="Times New Roman" w:hAnsi="Calibri" w:cs="Times New Roman"/>
      <w:sz w:val="22"/>
      <w:szCs w:val="22"/>
      <w:lang w:val="lt-LT" w:eastAsia="lt-LT"/>
    </w:rPr>
  </w:style>
  <w:style w:type="paragraph" w:customStyle="1" w:styleId="NoSpacing2">
    <w:name w:val="No Spacing2"/>
    <w:uiPriority w:val="99"/>
    <w:qFormat/>
    <w:rsid w:val="00CC2B82"/>
    <w:pPr>
      <w:spacing w:after="200" w:line="276" w:lineRule="auto"/>
    </w:pPr>
    <w:rPr>
      <w:rFonts w:ascii="Calibri" w:eastAsia="Times New Roman" w:hAnsi="Calibri" w:cs="Times New Roman"/>
      <w:sz w:val="22"/>
      <w:szCs w:val="22"/>
      <w:lang w:val="lt-LT" w:eastAsia="lt-LT"/>
    </w:rPr>
  </w:style>
  <w:style w:type="character" w:customStyle="1" w:styleId="TitleChar">
    <w:name w:val="Title Char"/>
    <w:link w:val="Title"/>
    <w:uiPriority w:val="10"/>
    <w:rsid w:val="00D95C8F"/>
    <w:rPr>
      <w:rFonts w:ascii="Calibri Light" w:eastAsia="Times New Roman" w:hAnsi="Calibri Light" w:cs="Times New Roman"/>
      <w:spacing w:val="-10"/>
      <w:kern w:val="28"/>
      <w:sz w:val="56"/>
      <w:szCs w:val="56"/>
    </w:rPr>
  </w:style>
  <w:style w:type="character" w:customStyle="1" w:styleId="SubtitleChar">
    <w:name w:val="Subtitle Char"/>
    <w:link w:val="Subtitle"/>
    <w:uiPriority w:val="11"/>
    <w:rsid w:val="00D95C8F"/>
    <w:rPr>
      <w:rFonts w:ascii="Calibri" w:eastAsia="Times New Roman" w:hAnsi="Calibri" w:cs="Times New Roman"/>
      <w:color w:val="5A5A5A"/>
      <w:spacing w:val="15"/>
      <w:sz w:val="22"/>
      <w:szCs w:val="22"/>
    </w:rPr>
  </w:style>
  <w:style w:type="paragraph" w:styleId="TOCHeading">
    <w:name w:val="TOC Heading"/>
    <w:basedOn w:val="Heading1"/>
    <w:next w:val="Normal"/>
    <w:uiPriority w:val="39"/>
    <w:unhideWhenUsed/>
    <w:qFormat/>
    <w:rsid w:val="00293D65"/>
    <w:pPr>
      <w:keepLines/>
      <w:widowControl/>
      <w:tabs>
        <w:tab w:val="clear" w:pos="9638"/>
      </w:tabs>
      <w:spacing w:after="0" w:line="259" w:lineRule="auto"/>
      <w:ind w:left="0" w:firstLine="0"/>
      <w:outlineLvl w:val="9"/>
    </w:pPr>
    <w:rPr>
      <w:rFonts w:ascii="Calibri Light" w:hAnsi="Calibri Light"/>
      <w:b w:val="0"/>
      <w:color w:val="2F5496"/>
      <w:lang w:val="en-US"/>
    </w:rPr>
  </w:style>
  <w:style w:type="paragraph" w:styleId="TOC1">
    <w:name w:val="toc 1"/>
    <w:basedOn w:val="Normal"/>
    <w:next w:val="Normal"/>
    <w:autoRedefine/>
    <w:uiPriority w:val="39"/>
    <w:unhideWhenUsed/>
    <w:rsid w:val="007B04C5"/>
    <w:pPr>
      <w:tabs>
        <w:tab w:val="right" w:leader="dot" w:pos="9631"/>
      </w:tabs>
      <w:spacing w:before="20" w:after="20"/>
    </w:pPr>
    <w:rPr>
      <w:rFonts w:ascii="Times New Roman" w:hAnsi="Times New Roman"/>
      <w:sz w:val="22"/>
    </w:rPr>
  </w:style>
  <w:style w:type="paragraph" w:styleId="TOC2">
    <w:name w:val="toc 2"/>
    <w:basedOn w:val="Normal"/>
    <w:next w:val="Normal"/>
    <w:autoRedefine/>
    <w:uiPriority w:val="39"/>
    <w:unhideWhenUsed/>
    <w:rsid w:val="00E178CF"/>
    <w:pPr>
      <w:spacing w:before="20" w:after="20"/>
      <w:ind w:left="238"/>
    </w:pPr>
    <w:rPr>
      <w:rFonts w:ascii="Times New Roman" w:hAnsi="Times New Roman"/>
      <w:sz w:val="22"/>
    </w:rPr>
  </w:style>
  <w:style w:type="paragraph" w:styleId="TOC3">
    <w:name w:val="toc 3"/>
    <w:basedOn w:val="Normal"/>
    <w:next w:val="Normal"/>
    <w:autoRedefine/>
    <w:uiPriority w:val="39"/>
    <w:unhideWhenUsed/>
    <w:rsid w:val="00E178CF"/>
    <w:pPr>
      <w:spacing w:before="20" w:after="20"/>
      <w:ind w:left="482"/>
    </w:pPr>
    <w:rPr>
      <w:rFonts w:ascii="Times New Roman" w:hAnsi="Times New Roman"/>
      <w:sz w:val="22"/>
    </w:rPr>
  </w:style>
  <w:style w:type="paragraph" w:styleId="TOC4">
    <w:name w:val="toc 4"/>
    <w:basedOn w:val="Normal"/>
    <w:next w:val="Normal"/>
    <w:autoRedefine/>
    <w:uiPriority w:val="39"/>
    <w:unhideWhenUsed/>
    <w:rsid w:val="00757295"/>
    <w:pPr>
      <w:widowControl/>
      <w:spacing w:after="100" w:line="259" w:lineRule="auto"/>
      <w:ind w:left="660"/>
    </w:pPr>
    <w:rPr>
      <w:rFonts w:ascii="Calibri" w:eastAsia="Times New Roman" w:hAnsi="Calibri" w:cs="Times New Roman"/>
      <w:sz w:val="22"/>
      <w:szCs w:val="22"/>
    </w:rPr>
  </w:style>
  <w:style w:type="paragraph" w:styleId="TOC5">
    <w:name w:val="toc 5"/>
    <w:basedOn w:val="Normal"/>
    <w:next w:val="Normal"/>
    <w:autoRedefine/>
    <w:uiPriority w:val="39"/>
    <w:unhideWhenUsed/>
    <w:rsid w:val="00757295"/>
    <w:pPr>
      <w:widowControl/>
      <w:spacing w:after="100" w:line="259" w:lineRule="auto"/>
      <w:ind w:left="880"/>
    </w:pPr>
    <w:rPr>
      <w:rFonts w:ascii="Calibri" w:eastAsia="Times New Roman" w:hAnsi="Calibri" w:cs="Times New Roman"/>
      <w:sz w:val="22"/>
      <w:szCs w:val="22"/>
    </w:rPr>
  </w:style>
  <w:style w:type="paragraph" w:styleId="TOC6">
    <w:name w:val="toc 6"/>
    <w:basedOn w:val="Normal"/>
    <w:next w:val="Normal"/>
    <w:autoRedefine/>
    <w:uiPriority w:val="39"/>
    <w:unhideWhenUsed/>
    <w:rsid w:val="00757295"/>
    <w:pPr>
      <w:widowControl/>
      <w:spacing w:after="100" w:line="259" w:lineRule="auto"/>
      <w:ind w:left="1100"/>
    </w:pPr>
    <w:rPr>
      <w:rFonts w:ascii="Calibri" w:eastAsia="Times New Roman" w:hAnsi="Calibri" w:cs="Times New Roman"/>
      <w:sz w:val="22"/>
      <w:szCs w:val="22"/>
    </w:rPr>
  </w:style>
  <w:style w:type="paragraph" w:styleId="TOC7">
    <w:name w:val="toc 7"/>
    <w:basedOn w:val="Normal"/>
    <w:next w:val="Normal"/>
    <w:autoRedefine/>
    <w:uiPriority w:val="39"/>
    <w:unhideWhenUsed/>
    <w:rsid w:val="00757295"/>
    <w:pPr>
      <w:widowControl/>
      <w:spacing w:after="100" w:line="259" w:lineRule="auto"/>
      <w:ind w:left="1320"/>
    </w:pPr>
    <w:rPr>
      <w:rFonts w:ascii="Calibri" w:eastAsia="Times New Roman" w:hAnsi="Calibri" w:cs="Times New Roman"/>
      <w:sz w:val="22"/>
      <w:szCs w:val="22"/>
    </w:rPr>
  </w:style>
  <w:style w:type="paragraph" w:styleId="TOC8">
    <w:name w:val="toc 8"/>
    <w:basedOn w:val="Normal"/>
    <w:next w:val="Normal"/>
    <w:autoRedefine/>
    <w:uiPriority w:val="39"/>
    <w:unhideWhenUsed/>
    <w:rsid w:val="00757295"/>
    <w:pPr>
      <w:widowControl/>
      <w:spacing w:after="100" w:line="259" w:lineRule="auto"/>
      <w:ind w:left="1540"/>
    </w:pPr>
    <w:rPr>
      <w:rFonts w:ascii="Calibri" w:eastAsia="Times New Roman" w:hAnsi="Calibri" w:cs="Times New Roman"/>
      <w:sz w:val="22"/>
      <w:szCs w:val="22"/>
    </w:rPr>
  </w:style>
  <w:style w:type="paragraph" w:styleId="TOC9">
    <w:name w:val="toc 9"/>
    <w:basedOn w:val="Normal"/>
    <w:next w:val="Normal"/>
    <w:autoRedefine/>
    <w:uiPriority w:val="39"/>
    <w:unhideWhenUsed/>
    <w:rsid w:val="00757295"/>
    <w:pPr>
      <w:widowControl/>
      <w:spacing w:after="100" w:line="259" w:lineRule="auto"/>
      <w:ind w:left="1760"/>
    </w:pPr>
    <w:rPr>
      <w:rFonts w:ascii="Calibri" w:eastAsia="Times New Roman" w:hAnsi="Calibri" w:cs="Times New Roman"/>
      <w:sz w:val="22"/>
      <w:szCs w:val="22"/>
    </w:rPr>
  </w:style>
  <w:style w:type="character" w:customStyle="1" w:styleId="UnresolvedMention1">
    <w:name w:val="Unresolved Mention1"/>
    <w:uiPriority w:val="99"/>
    <w:semiHidden/>
    <w:unhideWhenUsed/>
    <w:rsid w:val="00757295"/>
    <w:rPr>
      <w:color w:val="605E5C"/>
      <w:shd w:val="clear" w:color="auto" w:fill="E1DFDD"/>
    </w:rPr>
  </w:style>
  <w:style w:type="paragraph" w:styleId="BodyTextIndent2">
    <w:name w:val="Body Text Indent 2"/>
    <w:basedOn w:val="Normal"/>
    <w:link w:val="BodyTextIndent2Char"/>
    <w:rsid w:val="000203FB"/>
    <w:pPr>
      <w:autoSpaceDE w:val="0"/>
      <w:autoSpaceDN w:val="0"/>
      <w:adjustRightInd w:val="0"/>
      <w:spacing w:after="120" w:line="480" w:lineRule="auto"/>
      <w:ind w:left="283"/>
    </w:pPr>
    <w:rPr>
      <w:rFonts w:ascii="Times New Roman" w:eastAsia="Times New Roman" w:hAnsi="Times New Roman" w:cs="Times New Roman"/>
      <w:sz w:val="20"/>
      <w:szCs w:val="20"/>
      <w:lang w:val="x-none" w:eastAsia="x-none"/>
    </w:rPr>
  </w:style>
  <w:style w:type="character" w:customStyle="1" w:styleId="BodyTextIndent2Char">
    <w:name w:val="Body Text Indent 2 Char"/>
    <w:link w:val="BodyTextIndent2"/>
    <w:rsid w:val="000203FB"/>
    <w:rPr>
      <w:rFonts w:ascii="Times New Roman" w:eastAsia="Times New Roman" w:hAnsi="Times New Roman" w:cs="Times New Roman"/>
      <w:sz w:val="20"/>
      <w:szCs w:val="20"/>
      <w:lang w:bidi="ar-SA"/>
    </w:rPr>
  </w:style>
  <w:style w:type="paragraph" w:styleId="ListNumber">
    <w:name w:val="List Number"/>
    <w:basedOn w:val="Normal"/>
    <w:rsid w:val="006E11A6"/>
    <w:pPr>
      <w:autoSpaceDE w:val="0"/>
      <w:autoSpaceDN w:val="0"/>
      <w:adjustRightInd w:val="0"/>
    </w:pPr>
    <w:rPr>
      <w:rFonts w:ascii="Times New Roman" w:eastAsia="Times New Roman" w:hAnsi="Times New Roman" w:cs="Times New Roman"/>
      <w:sz w:val="20"/>
      <w:szCs w:val="20"/>
    </w:rPr>
  </w:style>
  <w:style w:type="paragraph" w:styleId="Revision">
    <w:name w:val="Revision"/>
    <w:hidden/>
    <w:uiPriority w:val="99"/>
    <w:semiHidden/>
    <w:rsid w:val="0050636B"/>
    <w:rPr>
      <w:color w:val="000000"/>
      <w:lang w:val="lt-LT" w:eastAsia="lt-LT" w:bidi="lt-LT"/>
    </w:rPr>
  </w:style>
  <w:style w:type="paragraph" w:styleId="ListNumber2">
    <w:name w:val="List Number 2"/>
    <w:basedOn w:val="Normal"/>
    <w:uiPriority w:val="99"/>
    <w:semiHidden/>
    <w:unhideWhenUsed/>
    <w:rsid w:val="005556CB"/>
    <w:pPr>
      <w:numPr>
        <w:numId w:val="4"/>
      </w:numPr>
      <w:contextualSpacing/>
    </w:pPr>
  </w:style>
  <w:style w:type="character" w:customStyle="1" w:styleId="UnresolvedMention2">
    <w:name w:val="Unresolved Mention2"/>
    <w:uiPriority w:val="99"/>
    <w:semiHidden/>
    <w:unhideWhenUsed/>
    <w:rsid w:val="008D06F6"/>
    <w:rPr>
      <w:color w:val="605E5C"/>
      <w:shd w:val="clear" w:color="auto" w:fill="E1DFDD"/>
    </w:rPr>
  </w:style>
  <w:style w:type="character" w:styleId="FollowedHyperlink">
    <w:name w:val="FollowedHyperlink"/>
    <w:uiPriority w:val="99"/>
    <w:semiHidden/>
    <w:unhideWhenUsed/>
    <w:rsid w:val="008949B8"/>
    <w:rPr>
      <w:color w:val="954F72"/>
      <w:u w:val="single"/>
    </w:rPr>
  </w:style>
  <w:style w:type="table" w:styleId="TableGrid">
    <w:name w:val="Table Grid"/>
    <w:basedOn w:val="TableNormal"/>
    <w:uiPriority w:val="39"/>
    <w:rsid w:val="00B620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7E6C26"/>
    <w:rPr>
      <w:b/>
      <w:bCs/>
    </w:rPr>
  </w:style>
  <w:style w:type="paragraph" w:customStyle="1" w:styleId="pavadinimas1">
    <w:name w:val="pavadinimas1"/>
    <w:basedOn w:val="Normal"/>
    <w:rsid w:val="007E6C26"/>
    <w:pPr>
      <w:widowControl/>
      <w:spacing w:before="100" w:beforeAutospacing="1" w:after="100" w:afterAutospacing="1"/>
    </w:pPr>
    <w:rPr>
      <w:rFonts w:ascii="Times New Roman" w:eastAsia="Times New Roman" w:hAnsi="Times New Roman" w:cs="Times New Roman"/>
    </w:rPr>
  </w:style>
  <w:style w:type="paragraph" w:styleId="Caption">
    <w:name w:val="caption"/>
    <w:basedOn w:val="Normal"/>
    <w:next w:val="Normal"/>
    <w:qFormat/>
    <w:rsid w:val="00EB5D3C"/>
    <w:pPr>
      <w:widowControl/>
      <w:spacing w:before="120" w:after="120"/>
    </w:pPr>
    <w:rPr>
      <w:rFonts w:ascii="Times New Roman" w:eastAsia="Times New Roman" w:hAnsi="Times New Roman" w:cs="Times New Roman"/>
      <w:bCs/>
      <w:i/>
      <w:sz w:val="20"/>
      <w:szCs w:val="20"/>
      <w:lang w:val="sv-SE" w:eastAsia="sv-SE"/>
    </w:rPr>
  </w:style>
  <w:style w:type="paragraph" w:customStyle="1" w:styleId="TableParagraph">
    <w:name w:val="Table Paragraph"/>
    <w:basedOn w:val="Normal"/>
    <w:uiPriority w:val="1"/>
    <w:qFormat/>
    <w:rsid w:val="00B7530D"/>
    <w:pPr>
      <w:autoSpaceDE w:val="0"/>
      <w:autoSpaceDN w:val="0"/>
      <w:ind w:left="11"/>
      <w:jc w:val="center"/>
    </w:pPr>
    <w:rPr>
      <w:rFonts w:ascii="Times New Roman" w:eastAsia="Times New Roman" w:hAnsi="Times New Roman" w:cs="Times New Roman"/>
      <w:sz w:val="22"/>
      <w:szCs w:val="22"/>
    </w:rPr>
  </w:style>
  <w:style w:type="character" w:customStyle="1" w:styleId="fontstyle01">
    <w:name w:val="fontstyle01"/>
    <w:rsid w:val="00200ACD"/>
    <w:rPr>
      <w:rFonts w:ascii="TimesNewRomanPS-BoldMT" w:hAnsi="TimesNewRomanPS-BoldMT" w:hint="default"/>
      <w:b/>
      <w:bCs/>
      <w:i w:val="0"/>
      <w:iCs w:val="0"/>
      <w:color w:val="000000"/>
      <w:sz w:val="24"/>
      <w:szCs w:val="24"/>
    </w:rPr>
  </w:style>
  <w:style w:type="paragraph" w:customStyle="1" w:styleId="text">
    <w:name w:val="text"/>
    <w:rsid w:val="007D2164"/>
    <w:pPr>
      <w:spacing w:before="240" w:line="240" w:lineRule="exact"/>
      <w:jc w:val="both"/>
    </w:pPr>
    <w:rPr>
      <w:rFonts w:ascii="Arial" w:eastAsia="Times New Roman" w:hAnsi="Arial" w:cs="Arial"/>
      <w:lang w:val="cs-CZ" w:eastAsia="hu-HU"/>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1"/>
    <w:locked/>
    <w:rsid w:val="00155F39"/>
    <w:rPr>
      <w:rFonts w:ascii="Times New Roman" w:eastAsia="Times New Roman" w:hAnsi="Times New Roman" w:cs="Times New Roman"/>
      <w:lang w:val="en-US"/>
    </w:rPr>
  </w:style>
  <w:style w:type="paragraph" w:styleId="EndnoteText">
    <w:name w:val="endnote text"/>
    <w:basedOn w:val="Normal"/>
    <w:link w:val="EndnoteTextChar"/>
    <w:uiPriority w:val="99"/>
    <w:semiHidden/>
    <w:unhideWhenUsed/>
    <w:rsid w:val="00155F39"/>
    <w:pPr>
      <w:widowControl/>
    </w:pPr>
    <w:rPr>
      <w:rFonts w:ascii="Times New Roman" w:eastAsia="Times New Roman" w:hAnsi="Times New Roman" w:cs="Times New Roman"/>
      <w:sz w:val="20"/>
      <w:szCs w:val="20"/>
      <w:lang w:eastAsia="fi-FI"/>
    </w:rPr>
  </w:style>
  <w:style w:type="character" w:customStyle="1" w:styleId="EndnoteTextChar">
    <w:name w:val="Endnote Text Char"/>
    <w:basedOn w:val="DefaultParagraphFont"/>
    <w:link w:val="EndnoteText"/>
    <w:uiPriority w:val="99"/>
    <w:semiHidden/>
    <w:rsid w:val="00155F39"/>
    <w:rPr>
      <w:rFonts w:ascii="Times New Roman" w:eastAsia="Times New Roman" w:hAnsi="Times New Roman" w:cs="Times New Roman"/>
      <w:lang w:val="lt-LT" w:eastAsia="fi-FI"/>
    </w:rPr>
  </w:style>
  <w:style w:type="character" w:styleId="EndnoteReference">
    <w:name w:val="endnote reference"/>
    <w:basedOn w:val="DefaultParagraphFont"/>
    <w:uiPriority w:val="99"/>
    <w:semiHidden/>
    <w:unhideWhenUsed/>
    <w:rsid w:val="00155F39"/>
    <w:rPr>
      <w:vertAlign w:val="superscript"/>
    </w:rPr>
  </w:style>
  <w:style w:type="paragraph" w:styleId="FootnoteText">
    <w:name w:val="footnote text"/>
    <w:basedOn w:val="Normal"/>
    <w:link w:val="FootnoteTextChar"/>
    <w:uiPriority w:val="99"/>
    <w:semiHidden/>
    <w:unhideWhenUsed/>
    <w:rsid w:val="00D50DFC"/>
    <w:rPr>
      <w:sz w:val="20"/>
      <w:szCs w:val="20"/>
    </w:rPr>
  </w:style>
  <w:style w:type="character" w:customStyle="1" w:styleId="FootnoteTextChar">
    <w:name w:val="Footnote Text Char"/>
    <w:basedOn w:val="DefaultParagraphFont"/>
    <w:link w:val="FootnoteText"/>
    <w:uiPriority w:val="99"/>
    <w:semiHidden/>
    <w:rsid w:val="00D50DFC"/>
    <w:rPr>
      <w:color w:val="000000"/>
      <w:lang w:val="lt-LT" w:eastAsia="lt-LT" w:bidi="lt-LT"/>
    </w:rPr>
  </w:style>
  <w:style w:type="character" w:styleId="FootnoteReference">
    <w:name w:val="footnote reference"/>
    <w:basedOn w:val="DefaultParagraphFont"/>
    <w:uiPriority w:val="99"/>
    <w:semiHidden/>
    <w:unhideWhenUsed/>
    <w:rsid w:val="00D50DFC"/>
    <w:rPr>
      <w:vertAlign w:val="superscript"/>
    </w:rPr>
  </w:style>
  <w:style w:type="paragraph" w:styleId="Subtitle">
    <w:name w:val="Subtitle"/>
    <w:basedOn w:val="Normal"/>
    <w:next w:val="Normal"/>
    <w:link w:val="SubtitleChar"/>
    <w:uiPriority w:val="11"/>
    <w:qFormat/>
    <w:pPr>
      <w:spacing w:after="160"/>
    </w:pPr>
    <w:rPr>
      <w:rFonts w:ascii="Calibri" w:eastAsia="Calibri" w:hAnsi="Calibri" w:cs="Calibri"/>
      <w:color w:val="5A5A5A"/>
      <w:sz w:val="22"/>
      <w:szCs w:val="22"/>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70" w:type="dxa"/>
        <w:right w:w="70"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tblPr>
      <w:tblStyleRowBandSize w:val="1"/>
      <w:tblStyleColBandSize w:val="1"/>
      <w:tblCellMar>
        <w:left w:w="0" w:type="dxa"/>
        <w:right w:w="0"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character" w:customStyle="1" w:styleId="fontstyle11">
    <w:name w:val="fontstyle11"/>
    <w:basedOn w:val="DefaultParagraphFont"/>
    <w:rsid w:val="00B1514E"/>
    <w:rPr>
      <w:rFonts w:ascii="Arial" w:hAnsi="Arial" w:cs="Arial" w:hint="default"/>
      <w:b w:val="0"/>
      <w:bCs w:val="0"/>
      <w:i w:val="0"/>
      <w:iCs w:val="0"/>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3bIsJ7Sig5VLLEHBHdoh+kUKg4Q==">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</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BEA35E2D-C9D0-4A46-A688-FD3E6EFB42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20</Pages>
  <Words>7107</Words>
  <Characters>51176</Characters>
  <Application>Microsoft Office Word</Application>
  <DocSecurity>0</DocSecurity>
  <Lines>1827</Lines>
  <Paragraphs>1120</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57163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Rytis</dc:creator>
  <cp:lastModifiedBy>Rytis Maliukevičius</cp:lastModifiedBy>
  <cp:revision>10</cp:revision>
  <dcterms:created xsi:type="dcterms:W3CDTF">2026-05-13T08:33:00Z</dcterms:created>
  <dcterms:modified xsi:type="dcterms:W3CDTF">2026-05-13T08:39:00Z</dcterms:modified>
</cp:coreProperties>
</file>